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1EA8346" w:rsidR="007A5B38" w:rsidRPr="000C5734" w:rsidRDefault="000C5734" w:rsidP="003A09E5">
      <w:pPr>
        <w:pStyle w:val="3GPPHeader"/>
        <w:rPr>
          <w:highlight w:val="yellow"/>
          <w:lang w:val="en-US"/>
        </w:rPr>
      </w:pPr>
      <w:r w:rsidRPr="000C5734">
        <w:rPr>
          <w:lang w:val="en-US"/>
        </w:rPr>
        <w:t xml:space="preserve">3GPP TSG RAN WG1 Meeting </w:t>
      </w:r>
      <w:r w:rsidR="0070615A">
        <w:rPr>
          <w:lang w:val="en-US"/>
        </w:rPr>
        <w:t>#92</w:t>
      </w:r>
      <w:r w:rsidR="007A5B38" w:rsidRPr="000C5734">
        <w:rPr>
          <w:lang w:val="en-US"/>
        </w:rPr>
        <w:tab/>
      </w:r>
      <w:r w:rsidR="0070615A" w:rsidRPr="00572702">
        <w:rPr>
          <w:lang w:val="en-US"/>
        </w:rPr>
        <w:t>R1-1</w:t>
      </w:r>
      <w:r w:rsidR="0052191F" w:rsidRPr="00572702">
        <w:rPr>
          <w:lang w:val="en-US"/>
        </w:rPr>
        <w:t>8</w:t>
      </w:r>
      <w:r w:rsidR="00675FBF" w:rsidRPr="00572702">
        <w:rPr>
          <w:lang w:val="en-US"/>
        </w:rPr>
        <w:t>0</w:t>
      </w:r>
      <w:r w:rsidR="00572702" w:rsidRPr="00572702">
        <w:rPr>
          <w:lang w:val="en-US"/>
        </w:rPr>
        <w:t>3481</w:t>
      </w:r>
    </w:p>
    <w:p w14:paraId="161050DA" w14:textId="055A44DC" w:rsidR="007A5B38" w:rsidRPr="007679B0" w:rsidRDefault="0070615A" w:rsidP="007A5B38">
      <w:pPr>
        <w:pStyle w:val="3GPPHeader"/>
        <w:rPr>
          <w:lang w:val="en-US"/>
        </w:rPr>
      </w:pPr>
      <w:r>
        <w:rPr>
          <w:lang w:val="en-US"/>
        </w:rPr>
        <w:t>Athens, Greece</w:t>
      </w:r>
      <w:r w:rsidR="000C5734" w:rsidRPr="000C5734">
        <w:rPr>
          <w:lang w:val="en-US"/>
        </w:rPr>
        <w:t xml:space="preserve">, </w:t>
      </w:r>
      <w:r>
        <w:rPr>
          <w:lang w:val="en-US"/>
        </w:rPr>
        <w:t>26</w:t>
      </w:r>
      <w:r w:rsidRPr="0070615A">
        <w:rPr>
          <w:vertAlign w:val="superscript"/>
          <w:lang w:val="en-US"/>
        </w:rPr>
        <w:t>th</w:t>
      </w:r>
      <w:r>
        <w:rPr>
          <w:lang w:val="en-US"/>
        </w:rPr>
        <w:t xml:space="preserve"> </w:t>
      </w:r>
      <w:r w:rsidR="00B638CE">
        <w:rPr>
          <w:lang w:val="en-US"/>
        </w:rPr>
        <w:t xml:space="preserve">February </w:t>
      </w:r>
      <w:r>
        <w:rPr>
          <w:lang w:val="en-US"/>
        </w:rPr>
        <w:t xml:space="preserve">– </w:t>
      </w:r>
      <w:r w:rsidR="001105C3">
        <w:rPr>
          <w:lang w:val="en-US"/>
        </w:rPr>
        <w:t>2</w:t>
      </w:r>
      <w:r w:rsidR="001105C3" w:rsidRPr="001105C3">
        <w:rPr>
          <w:vertAlign w:val="superscript"/>
          <w:lang w:val="en-US"/>
        </w:rPr>
        <w:t>nd</w:t>
      </w:r>
      <w:r w:rsidR="001105C3">
        <w:rPr>
          <w:lang w:val="en-US"/>
        </w:rPr>
        <w:t xml:space="preserve"> March</w:t>
      </w:r>
      <w:r w:rsidR="000C5734" w:rsidRPr="000C5734">
        <w:rPr>
          <w:lang w:val="en-US"/>
        </w:rPr>
        <w:t xml:space="preserve">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bookmarkStart w:id="0" w:name="_Hlk506635709"/>
      <w:r w:rsidRPr="00327997">
        <w:t>Source:</w:t>
      </w:r>
      <w:r w:rsidR="00E90E49" w:rsidRPr="00327997">
        <w:tab/>
      </w:r>
      <w:r w:rsidR="00F64C2B" w:rsidRPr="00327997">
        <w:t>Ericsson</w:t>
      </w:r>
    </w:p>
    <w:p w14:paraId="7AD08A44" w14:textId="6A079741" w:rsidR="00E90E49" w:rsidRPr="00327997" w:rsidRDefault="003D3C45" w:rsidP="00327997">
      <w:pPr>
        <w:pStyle w:val="3GPPHeader"/>
      </w:pPr>
      <w:r w:rsidRPr="00327997">
        <w:t>Title:</w:t>
      </w:r>
      <w:r w:rsidR="00E90E49" w:rsidRPr="00327997">
        <w:tab/>
      </w:r>
      <w:r w:rsidR="00471478">
        <w:t xml:space="preserve">Feature lead summary </w:t>
      </w:r>
      <w:r w:rsidR="003A09E5">
        <w:t>4</w:t>
      </w:r>
      <w:r w:rsidR="00471478">
        <w:t xml:space="preserve"> o</w:t>
      </w:r>
      <w:r w:rsidR="001105C3">
        <w:t xml:space="preserve">n beam </w:t>
      </w:r>
      <w:r w:rsidR="000820B0">
        <w:t>measurement and reporting</w:t>
      </w:r>
    </w:p>
    <w:p w14:paraId="2D554DE3" w14:textId="3ED6713C" w:rsidR="00952A24" w:rsidRPr="00327997" w:rsidRDefault="00952A24" w:rsidP="00327997">
      <w:pPr>
        <w:pStyle w:val="3GPPHeader"/>
      </w:pPr>
      <w:r w:rsidRPr="00327997">
        <w:t>Agenda Item:</w:t>
      </w:r>
      <w:r w:rsidRPr="00327997">
        <w:tab/>
      </w:r>
      <w:r w:rsidR="00000FDF">
        <w:t>7.1.2.</w:t>
      </w:r>
      <w:r w:rsidR="00496132">
        <w:t>2.3</w:t>
      </w:r>
    </w:p>
    <w:p w14:paraId="45D94F03" w14:textId="434B9C63" w:rsidR="00477768" w:rsidRPr="00CE0424" w:rsidRDefault="00E90E49" w:rsidP="00D25DCC">
      <w:pPr>
        <w:pStyle w:val="3GPPHeader"/>
      </w:pPr>
      <w:r w:rsidRPr="00327997">
        <w:t>Document for:</w:t>
      </w:r>
      <w:r w:rsidRPr="00327997">
        <w:tab/>
      </w:r>
      <w:r w:rsidR="00A15745">
        <w:t>Discussion and</w:t>
      </w:r>
      <w:r w:rsidR="00952A24" w:rsidRPr="009C6832">
        <w:t xml:space="preserve"> </w:t>
      </w:r>
      <w:r w:rsidRPr="009C6832">
        <w:t>Decision</w:t>
      </w:r>
    </w:p>
    <w:bookmarkEnd w:id="0"/>
    <w:p w14:paraId="38E9E226" w14:textId="4A7DA88F" w:rsidR="00C0220F" w:rsidRDefault="00C0220F" w:rsidP="00D31864">
      <w:pPr>
        <w:pStyle w:val="Heading1"/>
      </w:pPr>
      <w:r>
        <w:t>TPs corresponding to agreements</w:t>
      </w:r>
    </w:p>
    <w:p w14:paraId="237EC89B" w14:textId="77777777" w:rsidR="00C0220F" w:rsidRPr="00002163" w:rsidRDefault="00C0220F" w:rsidP="00C0220F">
      <w:pPr>
        <w:rPr>
          <w:b/>
          <w:lang w:eastAsia="x-none"/>
        </w:rPr>
      </w:pPr>
      <w:bookmarkStart w:id="1" w:name="_Hlk507730888"/>
      <w:r w:rsidRPr="00002163">
        <w:rPr>
          <w:b/>
          <w:highlight w:val="green"/>
          <w:lang w:eastAsia="x-none"/>
        </w:rPr>
        <w:t>Agreement (RRC parameter update)</w:t>
      </w:r>
    </w:p>
    <w:p w14:paraId="51E29FC0" w14:textId="77777777" w:rsidR="00C0220F" w:rsidRPr="00002163" w:rsidRDefault="00C0220F" w:rsidP="00C0220F">
      <w:pPr>
        <w:rPr>
          <w:lang w:val="en-US" w:eastAsia="x-none"/>
        </w:rPr>
      </w:pPr>
      <w:r w:rsidRPr="00002163">
        <w:rPr>
          <w:lang w:val="en-US" w:eastAsia="x-none"/>
        </w:rPr>
        <w:t>In group based beam reporting, NR supports the following aspects:</w:t>
      </w:r>
    </w:p>
    <w:p w14:paraId="7E17607D" w14:textId="77777777" w:rsidR="00C0220F" w:rsidRPr="00002163" w:rsidRDefault="00C0220F" w:rsidP="00C0220F">
      <w:pPr>
        <w:numPr>
          <w:ilvl w:val="0"/>
          <w:numId w:val="27"/>
        </w:numPr>
        <w:overflowPunct/>
        <w:autoSpaceDE/>
        <w:autoSpaceDN/>
        <w:adjustRightInd/>
        <w:spacing w:after="0"/>
        <w:jc w:val="left"/>
        <w:textAlignment w:val="auto"/>
        <w:rPr>
          <w:lang w:val="en-US" w:eastAsia="x-none"/>
        </w:rPr>
      </w:pPr>
      <w:proofErr w:type="spellStart"/>
      <w:r w:rsidRPr="00002163">
        <w:rPr>
          <w:lang w:val="en-US" w:eastAsia="x-none"/>
        </w:rPr>
        <w:t>T</w:t>
      </w:r>
      <w:r w:rsidRPr="00002163">
        <w:rPr>
          <w:lang w:val="x-none" w:eastAsia="x-none"/>
        </w:rPr>
        <w:t>he</w:t>
      </w:r>
      <w:proofErr w:type="spellEnd"/>
      <w:r w:rsidRPr="00002163">
        <w:rPr>
          <w:lang w:val="en-US" w:eastAsia="x-none"/>
        </w:rPr>
        <w:t xml:space="preserve"> reporting </w:t>
      </w:r>
      <w:r w:rsidRPr="00002163">
        <w:rPr>
          <w:lang w:val="x-none" w:eastAsia="x-none"/>
        </w:rPr>
        <w:t xml:space="preserve">format </w:t>
      </w:r>
      <w:r w:rsidRPr="00002163">
        <w:rPr>
          <w:lang w:val="en-US" w:eastAsia="x-none"/>
        </w:rPr>
        <w:t xml:space="preserve">of </w:t>
      </w:r>
      <w:r w:rsidRPr="00002163">
        <w:rPr>
          <w:lang w:val="x-none" w:eastAsia="x-none"/>
        </w:rPr>
        <w:t xml:space="preserve">differential L1-RSRP </w:t>
      </w:r>
      <w:r w:rsidRPr="00002163">
        <w:rPr>
          <w:lang w:val="en-US" w:eastAsia="x-none"/>
        </w:rPr>
        <w:t xml:space="preserve">for non-group based beam reporting is reused </w:t>
      </w:r>
      <w:r w:rsidRPr="00002163">
        <w:rPr>
          <w:lang w:val="x-none" w:eastAsia="x-none"/>
        </w:rPr>
        <w:t xml:space="preserve">for group based beam reporting. </w:t>
      </w:r>
    </w:p>
    <w:p w14:paraId="61DD9026" w14:textId="77777777" w:rsidR="00C0220F" w:rsidRDefault="00C0220F" w:rsidP="00C0220F">
      <w:pPr>
        <w:numPr>
          <w:ilvl w:val="0"/>
          <w:numId w:val="27"/>
        </w:numPr>
        <w:overflowPunct/>
        <w:autoSpaceDE/>
        <w:autoSpaceDN/>
        <w:adjustRightInd/>
        <w:spacing w:after="0"/>
        <w:jc w:val="left"/>
        <w:textAlignment w:val="auto"/>
        <w:rPr>
          <w:lang w:val="en-US" w:eastAsia="x-none"/>
        </w:rPr>
      </w:pPr>
      <w:r w:rsidRPr="00002163">
        <w:rPr>
          <w:lang w:val="en-US" w:eastAsia="x-none"/>
        </w:rPr>
        <w:t xml:space="preserve">The RRC parameter </w:t>
      </w:r>
      <w:proofErr w:type="spellStart"/>
      <w:r w:rsidRPr="00002163">
        <w:rPr>
          <w:i/>
          <w:lang w:val="en-US" w:eastAsia="x-none"/>
        </w:rPr>
        <w:t>nrofBeamsToReport</w:t>
      </w:r>
      <w:proofErr w:type="spellEnd"/>
      <w:r w:rsidRPr="00002163">
        <w:rPr>
          <w:lang w:val="en-US" w:eastAsia="x-none"/>
        </w:rPr>
        <w:t xml:space="preserve"> can be removed (TS38.331). Corresponding RAN1 parameter name is </w:t>
      </w:r>
      <w:r w:rsidRPr="00002163">
        <w:rPr>
          <w:i/>
          <w:lang w:val="en-US" w:eastAsia="x-none"/>
        </w:rPr>
        <w:t>number-of-beams-reporting</w:t>
      </w:r>
      <w:r w:rsidRPr="00002163">
        <w:rPr>
          <w:lang w:val="en-US" w:eastAsia="x-none"/>
        </w:rPr>
        <w:t>.</w:t>
      </w:r>
    </w:p>
    <w:bookmarkEnd w:id="1"/>
    <w:p w14:paraId="0BEFDBA6" w14:textId="77777777" w:rsidR="00C0220F" w:rsidRDefault="00C0220F" w:rsidP="00C0220F">
      <w:pPr>
        <w:rPr>
          <w:lang w:val="en-US" w:eastAsia="x-none"/>
        </w:rPr>
      </w:pPr>
    </w:p>
    <w:p w14:paraId="0BCA1A9E" w14:textId="2DA44358" w:rsidR="00C0220F" w:rsidRPr="00002163" w:rsidRDefault="00C0220F" w:rsidP="00C0220F">
      <w:pPr>
        <w:ind w:left="720" w:hanging="720"/>
        <w:rPr>
          <w:lang w:val="en-US" w:eastAsia="x-none"/>
        </w:rPr>
      </w:pPr>
      <w:r w:rsidRPr="00513334">
        <w:rPr>
          <w:highlight w:val="yellow"/>
          <w:lang w:val="en-US" w:eastAsia="x-none"/>
        </w:rPr>
        <w:t xml:space="preserve">TP </w:t>
      </w:r>
      <w:r w:rsidR="00513334" w:rsidRPr="00513334">
        <w:rPr>
          <w:highlight w:val="yellow"/>
          <w:lang w:val="en-US" w:eastAsia="x-none"/>
        </w:rPr>
        <w:t xml:space="preserve">for </w:t>
      </w:r>
      <w:r w:rsidRPr="00513334">
        <w:rPr>
          <w:highlight w:val="yellow"/>
          <w:lang w:val="en-US" w:eastAsia="x-none"/>
        </w:rPr>
        <w:t>38.214 and 38.212</w:t>
      </w:r>
      <w:r w:rsidR="00513334" w:rsidRPr="00513334">
        <w:rPr>
          <w:highlight w:val="yellow"/>
          <w:lang w:val="en-US" w:eastAsia="x-none"/>
        </w:rPr>
        <w:t>: R1-1803482</w:t>
      </w:r>
    </w:p>
    <w:p w14:paraId="5087BA95" w14:textId="77777777" w:rsidR="00C0220F" w:rsidRDefault="00C0220F" w:rsidP="00C0220F">
      <w:pPr>
        <w:pStyle w:val="BodyText"/>
        <w:rPr>
          <w:b/>
          <w:highlight w:val="green"/>
        </w:rPr>
      </w:pPr>
      <w:bookmarkStart w:id="2" w:name="_Hlk507735617"/>
    </w:p>
    <w:p w14:paraId="4875F7B2" w14:textId="050CA0F6" w:rsidR="00C0220F" w:rsidRPr="00C0220F" w:rsidRDefault="00C0220F" w:rsidP="00C0220F">
      <w:pPr>
        <w:pStyle w:val="BodyText"/>
        <w:rPr>
          <w:b/>
        </w:rPr>
      </w:pPr>
      <w:r w:rsidRPr="00C0220F">
        <w:rPr>
          <w:b/>
          <w:highlight w:val="green"/>
        </w:rPr>
        <w:t>Agreement (New RRC parameter):</w:t>
      </w:r>
    </w:p>
    <w:p w14:paraId="70AC40D3" w14:textId="77777777" w:rsidR="00C0220F" w:rsidRDefault="00C0220F" w:rsidP="00C0220F">
      <w:pPr>
        <w:rPr>
          <w:sz w:val="32"/>
          <w:lang w:eastAsia="x-none"/>
        </w:rPr>
      </w:pPr>
      <w:r>
        <w:t>Update the description of the RRC parameters TCI-RS-</w:t>
      </w:r>
      <w:proofErr w:type="spellStart"/>
      <w:r>
        <w:t>SetConfig</w:t>
      </w:r>
      <w:proofErr w:type="spellEnd"/>
      <w:r>
        <w:t xml:space="preserve">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2252"/>
        <w:gridCol w:w="2256"/>
        <w:gridCol w:w="2256"/>
      </w:tblGrid>
      <w:tr w:rsidR="00C0220F" w:rsidRPr="002C34F3" w14:paraId="6B514B79" w14:textId="77777777" w:rsidTr="00C0220F">
        <w:trPr>
          <w:trHeight w:val="273"/>
        </w:trPr>
        <w:tc>
          <w:tcPr>
            <w:tcW w:w="1249" w:type="pct"/>
            <w:shd w:val="clear" w:color="auto" w:fill="auto"/>
            <w:vAlign w:val="center"/>
          </w:tcPr>
          <w:p w14:paraId="1B3FE4B4" w14:textId="77777777" w:rsidR="00C0220F" w:rsidRPr="002C34F3" w:rsidRDefault="00C0220F" w:rsidP="00C0220F">
            <w:pPr>
              <w:snapToGrid w:val="0"/>
              <w:spacing w:before="120"/>
              <w:rPr>
                <w:b/>
              </w:rPr>
            </w:pPr>
            <w:r w:rsidRPr="002C34F3">
              <w:rPr>
                <w:b/>
              </w:rPr>
              <w:t>RRC parameter</w:t>
            </w:r>
          </w:p>
        </w:tc>
        <w:tc>
          <w:tcPr>
            <w:tcW w:w="1249" w:type="pct"/>
            <w:shd w:val="clear" w:color="auto" w:fill="auto"/>
            <w:vAlign w:val="center"/>
          </w:tcPr>
          <w:p w14:paraId="7D357F37" w14:textId="77777777" w:rsidR="00C0220F" w:rsidRPr="002C34F3" w:rsidRDefault="00C0220F" w:rsidP="00C0220F">
            <w:pPr>
              <w:snapToGrid w:val="0"/>
              <w:spacing w:before="120"/>
              <w:rPr>
                <w:b/>
              </w:rPr>
            </w:pPr>
            <w:r>
              <w:rPr>
                <w:b/>
              </w:rPr>
              <w:t>Description</w:t>
            </w:r>
          </w:p>
        </w:tc>
        <w:tc>
          <w:tcPr>
            <w:tcW w:w="1251" w:type="pct"/>
            <w:shd w:val="clear" w:color="auto" w:fill="auto"/>
            <w:vAlign w:val="center"/>
          </w:tcPr>
          <w:p w14:paraId="085E592B" w14:textId="77777777" w:rsidR="00C0220F" w:rsidRPr="002C34F3" w:rsidRDefault="00C0220F" w:rsidP="00C0220F">
            <w:pPr>
              <w:snapToGrid w:val="0"/>
              <w:spacing w:before="120"/>
              <w:rPr>
                <w:b/>
              </w:rPr>
            </w:pPr>
            <w:r w:rsidRPr="002C34F3">
              <w:rPr>
                <w:b/>
              </w:rPr>
              <w:t>Value range</w:t>
            </w:r>
          </w:p>
        </w:tc>
        <w:tc>
          <w:tcPr>
            <w:tcW w:w="1251" w:type="pct"/>
            <w:vAlign w:val="center"/>
          </w:tcPr>
          <w:p w14:paraId="268F8796" w14:textId="77777777" w:rsidR="00C0220F" w:rsidRPr="002C34F3" w:rsidRDefault="00C0220F" w:rsidP="00C0220F">
            <w:pPr>
              <w:snapToGrid w:val="0"/>
              <w:spacing w:before="120"/>
              <w:rPr>
                <w:b/>
              </w:rPr>
            </w:pPr>
            <w:r>
              <w:rPr>
                <w:b/>
              </w:rPr>
              <w:t>Comments</w:t>
            </w:r>
          </w:p>
        </w:tc>
      </w:tr>
      <w:tr w:rsidR="00C0220F" w:rsidRPr="002C34F3" w14:paraId="6BEAB0B1" w14:textId="77777777" w:rsidTr="00C0220F">
        <w:tc>
          <w:tcPr>
            <w:tcW w:w="1249" w:type="pct"/>
            <w:shd w:val="clear" w:color="auto" w:fill="auto"/>
            <w:vAlign w:val="center"/>
          </w:tcPr>
          <w:p w14:paraId="28C953D3" w14:textId="77777777" w:rsidR="00C0220F" w:rsidRPr="00B0520E" w:rsidRDefault="00C0220F" w:rsidP="00C0220F">
            <w:pPr>
              <w:snapToGrid w:val="0"/>
              <w:spacing w:before="120"/>
            </w:pPr>
            <w:r w:rsidRPr="00B0520E">
              <w:t>TRS-Info</w:t>
            </w:r>
          </w:p>
        </w:tc>
        <w:tc>
          <w:tcPr>
            <w:tcW w:w="1249" w:type="pct"/>
            <w:shd w:val="clear" w:color="auto" w:fill="auto"/>
            <w:vAlign w:val="center"/>
          </w:tcPr>
          <w:p w14:paraId="4EA18AA9" w14:textId="77777777" w:rsidR="00C0220F" w:rsidRPr="00B0520E" w:rsidRDefault="00C0220F" w:rsidP="00C0220F">
            <w:pPr>
              <w:snapToGrid w:val="0"/>
              <w:spacing w:before="120"/>
              <w:rPr>
                <w:color w:val="000000"/>
              </w:rPr>
            </w:pPr>
            <w:r w:rsidRPr="00B0520E">
              <w:rPr>
                <w:color w:val="000000"/>
              </w:rPr>
              <w:t>Indicating whether or not the antenna ports of NZP CSI-RS resources in the CSI-RS resource set is same</w:t>
            </w:r>
          </w:p>
        </w:tc>
        <w:tc>
          <w:tcPr>
            <w:tcW w:w="1251" w:type="pct"/>
            <w:shd w:val="clear" w:color="auto" w:fill="auto"/>
            <w:vAlign w:val="center"/>
          </w:tcPr>
          <w:p w14:paraId="26515A66" w14:textId="77777777" w:rsidR="00C0220F" w:rsidRPr="00B0520E" w:rsidRDefault="00C0220F" w:rsidP="00C0220F">
            <w:pPr>
              <w:snapToGrid w:val="0"/>
              <w:spacing w:before="120"/>
              <w:rPr>
                <w:color w:val="000000"/>
              </w:rPr>
            </w:pPr>
            <w:r w:rsidRPr="00B0520E">
              <w:rPr>
                <w:color w:val="000000"/>
              </w:rPr>
              <w:t>ON, OFF</w:t>
            </w:r>
          </w:p>
        </w:tc>
        <w:tc>
          <w:tcPr>
            <w:tcW w:w="1251" w:type="pct"/>
            <w:vAlign w:val="center"/>
          </w:tcPr>
          <w:p w14:paraId="1A05CF34" w14:textId="77777777" w:rsidR="00C0220F" w:rsidRPr="00B0520E" w:rsidRDefault="00C0220F" w:rsidP="00C0220F">
            <w:pPr>
              <w:snapToGrid w:val="0"/>
              <w:spacing w:before="120"/>
              <w:rPr>
                <w:color w:val="FF0000"/>
              </w:rPr>
            </w:pPr>
            <w:r w:rsidRPr="00B0520E">
              <w:rPr>
                <w:color w:val="000000"/>
              </w:rPr>
              <w:t>Contained in</w:t>
            </w:r>
            <w:r w:rsidRPr="00B0520E">
              <w:rPr>
                <w:color w:val="FF0000"/>
              </w:rPr>
              <w:t xml:space="preserve"> </w:t>
            </w:r>
            <w:r w:rsidRPr="00B0520E">
              <w:rPr>
                <w:color w:val="000000"/>
              </w:rPr>
              <w:t>NZP-CSI-RS-</w:t>
            </w:r>
            <w:proofErr w:type="spellStart"/>
            <w:r w:rsidRPr="00B0520E">
              <w:rPr>
                <w:color w:val="000000"/>
              </w:rPr>
              <w:t>Resource</w:t>
            </w:r>
            <w:r w:rsidRPr="00B0520E">
              <w:rPr>
                <w:color w:val="FF0000"/>
              </w:rPr>
              <w:t>Set</w:t>
            </w:r>
            <w:r w:rsidRPr="00B0520E">
              <w:rPr>
                <w:color w:val="000000"/>
              </w:rPr>
              <w:t>Config</w:t>
            </w:r>
            <w:proofErr w:type="spellEnd"/>
          </w:p>
        </w:tc>
      </w:tr>
      <w:bookmarkEnd w:id="2"/>
    </w:tbl>
    <w:p w14:paraId="258955FC" w14:textId="77777777" w:rsidR="00C0220F" w:rsidRDefault="00C0220F" w:rsidP="009E56F1">
      <w:pPr>
        <w:pStyle w:val="BodyText"/>
      </w:pPr>
    </w:p>
    <w:p w14:paraId="42F2E13B" w14:textId="027FCF32" w:rsidR="00C0220F" w:rsidRPr="00C0220F" w:rsidRDefault="00C0220F" w:rsidP="00C0220F">
      <w:pPr>
        <w:ind w:left="720" w:hanging="720"/>
        <w:rPr>
          <w:lang w:val="en-US" w:eastAsia="x-none"/>
        </w:rPr>
      </w:pPr>
      <w:r w:rsidRPr="00513334">
        <w:rPr>
          <w:highlight w:val="yellow"/>
          <w:lang w:val="en-US" w:eastAsia="x-none"/>
        </w:rPr>
        <w:t>TP</w:t>
      </w:r>
      <w:r w:rsidR="00513334" w:rsidRPr="00513334">
        <w:rPr>
          <w:highlight w:val="yellow"/>
          <w:lang w:val="en-US" w:eastAsia="x-none"/>
        </w:rPr>
        <w:t>s</w:t>
      </w:r>
      <w:r w:rsidR="000A455C" w:rsidRPr="00513334">
        <w:rPr>
          <w:highlight w:val="yellow"/>
          <w:lang w:val="en-US" w:eastAsia="x-none"/>
        </w:rPr>
        <w:t xml:space="preserve"> </w:t>
      </w:r>
      <w:r w:rsidR="009E56F1" w:rsidRPr="00513334">
        <w:rPr>
          <w:highlight w:val="yellow"/>
          <w:lang w:val="en-US" w:eastAsia="x-none"/>
        </w:rPr>
        <w:t>for 38.214</w:t>
      </w:r>
      <w:r w:rsidR="00513334" w:rsidRPr="00513334">
        <w:rPr>
          <w:highlight w:val="yellow"/>
          <w:lang w:val="en-US" w:eastAsia="x-none"/>
        </w:rPr>
        <w:t>: R1-1803483, R1-180xxxx</w:t>
      </w:r>
      <w:r>
        <w:rPr>
          <w:lang w:val="en-US" w:eastAsia="x-none"/>
        </w:rPr>
        <w:t xml:space="preserve"> </w:t>
      </w:r>
    </w:p>
    <w:p w14:paraId="7BF62D96" w14:textId="236370C4" w:rsidR="00D31864" w:rsidRDefault="00D31864" w:rsidP="00D31864">
      <w:pPr>
        <w:pStyle w:val="Heading1"/>
      </w:pPr>
      <w:proofErr w:type="spellStart"/>
      <w:r>
        <w:t>Color</w:t>
      </w:r>
      <w:proofErr w:type="spellEnd"/>
      <w:r>
        <w:t xml:space="preserve"> Coding of Proposals</w:t>
      </w:r>
    </w:p>
    <w:p w14:paraId="795989CA" w14:textId="3C5574CE" w:rsidR="00D31864" w:rsidRDefault="00D31864" w:rsidP="00D31864">
      <w:pPr>
        <w:rPr>
          <w:highlight w:val="cyan"/>
        </w:rPr>
      </w:pPr>
      <w:r w:rsidRPr="00900D10">
        <w:rPr>
          <w:highlight w:val="cyan"/>
        </w:rPr>
        <w:t xml:space="preserve">Proposals </w:t>
      </w:r>
      <w:r w:rsidR="00C57108">
        <w:rPr>
          <w:highlight w:val="cyan"/>
        </w:rPr>
        <w:t>for offline discussion</w:t>
      </w:r>
    </w:p>
    <w:p w14:paraId="5E89D28A" w14:textId="60845C3F" w:rsidR="00D5092F" w:rsidRPr="007F14F5" w:rsidRDefault="00D5092F" w:rsidP="00A168DC">
      <w:pPr>
        <w:pStyle w:val="ListParagraph"/>
        <w:numPr>
          <w:ilvl w:val="0"/>
          <w:numId w:val="24"/>
        </w:numPr>
      </w:pPr>
      <w:r w:rsidRPr="007F14F5">
        <w:t>Default spatial relation for PUCCH</w:t>
      </w:r>
    </w:p>
    <w:p w14:paraId="50D3BF91" w14:textId="7AD161F4" w:rsidR="00D5092F" w:rsidRPr="007F14F5" w:rsidRDefault="00D5092F" w:rsidP="00A168DC">
      <w:pPr>
        <w:pStyle w:val="ListParagraph"/>
        <w:numPr>
          <w:ilvl w:val="1"/>
          <w:numId w:val="24"/>
        </w:numPr>
      </w:pPr>
      <w:r w:rsidRPr="007F14F5">
        <w:t>Proposal 24</w:t>
      </w:r>
      <w:r w:rsidR="00AC5438" w:rsidRPr="007F14F5">
        <w:t xml:space="preserve"> </w:t>
      </w:r>
    </w:p>
    <w:p w14:paraId="0392623E" w14:textId="76FBE186" w:rsidR="00D5092F" w:rsidRPr="007F14F5" w:rsidRDefault="00D5092F" w:rsidP="00A168DC">
      <w:pPr>
        <w:pStyle w:val="ListParagraph"/>
        <w:numPr>
          <w:ilvl w:val="0"/>
          <w:numId w:val="24"/>
        </w:numPr>
      </w:pPr>
      <w:r w:rsidRPr="007F14F5">
        <w:t>Default spatial relation for PUSCH</w:t>
      </w:r>
    </w:p>
    <w:p w14:paraId="3807C093" w14:textId="6726EFDD" w:rsidR="00D5092F" w:rsidRPr="007F14F5" w:rsidRDefault="00D5092F" w:rsidP="00A168DC">
      <w:pPr>
        <w:pStyle w:val="ListParagraph"/>
        <w:numPr>
          <w:ilvl w:val="1"/>
          <w:numId w:val="24"/>
        </w:numPr>
      </w:pPr>
      <w:r w:rsidRPr="007F14F5">
        <w:t>Proposal 26</w:t>
      </w:r>
    </w:p>
    <w:p w14:paraId="5BCCED71" w14:textId="75C40645" w:rsidR="00D5092F" w:rsidRPr="007F14F5" w:rsidRDefault="00D5092F" w:rsidP="00A168DC">
      <w:pPr>
        <w:pStyle w:val="ListParagraph"/>
        <w:numPr>
          <w:ilvl w:val="0"/>
          <w:numId w:val="24"/>
        </w:numPr>
      </w:pPr>
      <w:r w:rsidRPr="007F14F5">
        <w:t>UE behaviour when TCI states do not contain a spatial QCL reference</w:t>
      </w:r>
    </w:p>
    <w:p w14:paraId="53D8D882" w14:textId="41FCD05E" w:rsidR="00D5092F" w:rsidRPr="007F14F5" w:rsidRDefault="00D5092F" w:rsidP="00A168DC">
      <w:pPr>
        <w:pStyle w:val="ListParagraph"/>
        <w:numPr>
          <w:ilvl w:val="1"/>
          <w:numId w:val="24"/>
        </w:numPr>
      </w:pPr>
      <w:r w:rsidRPr="007F14F5">
        <w:t>Proposal 31</w:t>
      </w:r>
    </w:p>
    <w:p w14:paraId="1AD282EA" w14:textId="605A2E6C" w:rsidR="00C57108" w:rsidRPr="00C57108" w:rsidRDefault="00C57108" w:rsidP="00C57108">
      <w:pPr>
        <w:rPr>
          <w:highlight w:val="cyan"/>
        </w:rPr>
      </w:pPr>
      <w:r w:rsidRPr="00C57108">
        <w:rPr>
          <w:highlight w:val="cyan"/>
        </w:rPr>
        <w:t>Proposals that may be possible to agree relatively quickly</w:t>
      </w:r>
    </w:p>
    <w:p w14:paraId="7AFEE646" w14:textId="77777777" w:rsidR="00C57108" w:rsidRPr="00C57108" w:rsidRDefault="00C57108" w:rsidP="00C57108">
      <w:pPr>
        <w:pStyle w:val="ListParagraph"/>
        <w:numPr>
          <w:ilvl w:val="0"/>
          <w:numId w:val="24"/>
        </w:numPr>
      </w:pPr>
      <w:proofErr w:type="spellStart"/>
      <w:r w:rsidRPr="00C57108">
        <w:t>ReportQuantity</w:t>
      </w:r>
      <w:proofErr w:type="spellEnd"/>
      <w:r w:rsidRPr="00C57108">
        <w:t xml:space="preserve"> for </w:t>
      </w:r>
      <w:proofErr w:type="spellStart"/>
      <w:r w:rsidRPr="00C57108">
        <w:t>ResourceRep</w:t>
      </w:r>
      <w:proofErr w:type="spellEnd"/>
      <w:r w:rsidRPr="00C57108">
        <w:t xml:space="preserve"> = “ON”</w:t>
      </w:r>
    </w:p>
    <w:p w14:paraId="69385804" w14:textId="2BEF84CE" w:rsidR="00C57108" w:rsidRPr="00C57108" w:rsidRDefault="00C57108" w:rsidP="00C57108">
      <w:pPr>
        <w:pStyle w:val="ListParagraph"/>
        <w:numPr>
          <w:ilvl w:val="1"/>
          <w:numId w:val="24"/>
        </w:numPr>
      </w:pPr>
      <w:r w:rsidRPr="00C57108">
        <w:t>Proposal 9</w:t>
      </w:r>
    </w:p>
    <w:p w14:paraId="7F56B4DB" w14:textId="44DA8490" w:rsidR="00D31864" w:rsidRDefault="00D31864" w:rsidP="00D31864">
      <w:pPr>
        <w:rPr>
          <w:highlight w:val="magenta"/>
        </w:rPr>
      </w:pPr>
      <w:r w:rsidRPr="00900D10">
        <w:rPr>
          <w:highlight w:val="magenta"/>
        </w:rPr>
        <w:t xml:space="preserve">Proposals </w:t>
      </w:r>
      <w:r w:rsidR="00900D10" w:rsidRPr="00900D10">
        <w:rPr>
          <w:highlight w:val="magenta"/>
        </w:rPr>
        <w:t xml:space="preserve">with </w:t>
      </w:r>
      <w:r w:rsidR="00900D10">
        <w:rPr>
          <w:highlight w:val="magenta"/>
        </w:rPr>
        <w:t xml:space="preserve">clear </w:t>
      </w:r>
      <w:r w:rsidR="00900D10" w:rsidRPr="00900D10">
        <w:rPr>
          <w:highlight w:val="magenta"/>
        </w:rPr>
        <w:t>RRC impact</w:t>
      </w:r>
    </w:p>
    <w:p w14:paraId="55A197D8" w14:textId="77777777" w:rsidR="00C663A7" w:rsidRDefault="00C663A7" w:rsidP="00A168DC">
      <w:pPr>
        <w:pStyle w:val="ListParagraph"/>
        <w:numPr>
          <w:ilvl w:val="0"/>
          <w:numId w:val="24"/>
        </w:numPr>
      </w:pPr>
      <w:r>
        <w:t>Joint reporting on SSB/CSI-RS</w:t>
      </w:r>
    </w:p>
    <w:p w14:paraId="6A88E166" w14:textId="0DEA120E" w:rsidR="00C663A7" w:rsidRDefault="00C663A7" w:rsidP="00A168DC">
      <w:pPr>
        <w:pStyle w:val="ListParagraph"/>
        <w:numPr>
          <w:ilvl w:val="1"/>
          <w:numId w:val="24"/>
        </w:numPr>
      </w:pPr>
      <w:r>
        <w:t>Proposal 8</w:t>
      </w:r>
    </w:p>
    <w:p w14:paraId="38823B57" w14:textId="59E16450" w:rsidR="002A50FF" w:rsidRDefault="002A50FF" w:rsidP="002A50FF">
      <w:pPr>
        <w:rPr>
          <w:highlight w:val="green"/>
        </w:rPr>
      </w:pPr>
      <w:r w:rsidRPr="002A50FF">
        <w:rPr>
          <w:highlight w:val="green"/>
        </w:rPr>
        <w:t>Agreed online:</w:t>
      </w:r>
    </w:p>
    <w:p w14:paraId="4754924A" w14:textId="77777777" w:rsidR="002A50FF" w:rsidRDefault="002A50FF" w:rsidP="00A168DC">
      <w:pPr>
        <w:pStyle w:val="ListParagraph"/>
        <w:numPr>
          <w:ilvl w:val="0"/>
          <w:numId w:val="24"/>
        </w:numPr>
      </w:pPr>
      <w:r>
        <w:t>RSRP reporting details</w:t>
      </w:r>
    </w:p>
    <w:p w14:paraId="127CEE70" w14:textId="77777777" w:rsidR="002A50FF" w:rsidRDefault="002A50FF" w:rsidP="00A168DC">
      <w:pPr>
        <w:pStyle w:val="ListParagraph"/>
        <w:numPr>
          <w:ilvl w:val="1"/>
          <w:numId w:val="24"/>
        </w:numPr>
      </w:pPr>
      <w:r>
        <w:lastRenderedPageBreak/>
        <w:t>Proposals 1, 2, 4</w:t>
      </w:r>
    </w:p>
    <w:p w14:paraId="1C347AE9" w14:textId="77777777" w:rsidR="002A50FF" w:rsidRDefault="002A50FF" w:rsidP="00A168DC">
      <w:pPr>
        <w:pStyle w:val="ListParagraph"/>
        <w:numPr>
          <w:ilvl w:val="0"/>
          <w:numId w:val="24"/>
        </w:numPr>
      </w:pPr>
      <w:r>
        <w:t>Group-based reporting</w:t>
      </w:r>
    </w:p>
    <w:p w14:paraId="36D24534" w14:textId="368B8D43" w:rsidR="002A50FF" w:rsidRDefault="002A50FF" w:rsidP="00A168DC">
      <w:pPr>
        <w:pStyle w:val="ListParagraph"/>
        <w:numPr>
          <w:ilvl w:val="1"/>
          <w:numId w:val="24"/>
        </w:numPr>
      </w:pPr>
      <w:r>
        <w:t>Proposal 6 + WF from ZTE</w:t>
      </w:r>
    </w:p>
    <w:p w14:paraId="22B70FF5" w14:textId="1D83D616" w:rsidR="008B2182" w:rsidRDefault="008B2182" w:rsidP="008B2182">
      <w:r w:rsidRPr="00385565">
        <w:rPr>
          <w:highlight w:val="blue"/>
        </w:rPr>
        <w:t>To be discussed offline in another discussion:</w:t>
      </w:r>
    </w:p>
    <w:p w14:paraId="7CC79A1D" w14:textId="77777777" w:rsidR="008B2182" w:rsidRDefault="008B2182" w:rsidP="00A168DC">
      <w:pPr>
        <w:pStyle w:val="ListParagraph"/>
        <w:numPr>
          <w:ilvl w:val="0"/>
          <w:numId w:val="24"/>
        </w:numPr>
      </w:pPr>
      <w:r>
        <w:t xml:space="preserve">Default TCI state for </w:t>
      </w:r>
      <w:proofErr w:type="spellStart"/>
      <w:r>
        <w:t>ap</w:t>
      </w:r>
      <w:proofErr w:type="spellEnd"/>
      <w:r>
        <w:t>-CSI-RS</w:t>
      </w:r>
    </w:p>
    <w:p w14:paraId="65B8C482" w14:textId="5A00D43C" w:rsidR="008B2182" w:rsidRDefault="008B2182" w:rsidP="008B2182">
      <w:pPr>
        <w:pStyle w:val="ListParagraph"/>
        <w:numPr>
          <w:ilvl w:val="1"/>
          <w:numId w:val="24"/>
        </w:numPr>
      </w:pPr>
      <w:r>
        <w:t>Proposal 14</w:t>
      </w:r>
    </w:p>
    <w:p w14:paraId="092D007D" w14:textId="426A53FC" w:rsidR="00F83167" w:rsidRDefault="00F83167" w:rsidP="00CE0424">
      <w:pPr>
        <w:pStyle w:val="Heading1"/>
      </w:pPr>
      <w:bookmarkStart w:id="3" w:name="_In-sequence_SDU_delivery"/>
      <w:bookmarkEnd w:id="3"/>
      <w:r>
        <w:t>Open issues in 38.331</w:t>
      </w:r>
    </w:p>
    <w:p w14:paraId="7CBCA516" w14:textId="651F693B" w:rsidR="008937E3" w:rsidRDefault="00F83167" w:rsidP="00F83167">
      <w:r>
        <w:t xml:space="preserve">Source: </w:t>
      </w:r>
      <w:r w:rsidRPr="009E6E5D">
        <w:t>R1-180xxxx</w:t>
      </w:r>
      <w:r>
        <w:t>, “</w:t>
      </w:r>
      <w:r w:rsidRPr="009E6E5D">
        <w:t>Open issues in 38.331 related to RAN1</w:t>
      </w:r>
      <w:r>
        <w:t>,” Ericsson, RAN1#92, February 2018</w:t>
      </w:r>
    </w:p>
    <w:p w14:paraId="5ACF0413" w14:textId="04E052B4" w:rsidR="008937E3" w:rsidRPr="007A4828" w:rsidRDefault="008937E3" w:rsidP="008937E3">
      <w:pPr>
        <w:rPr>
          <w:b/>
          <w:highlight w:val="green"/>
        </w:rPr>
      </w:pPr>
      <w:r w:rsidRPr="007A4828">
        <w:rPr>
          <w:b/>
          <w:highlight w:val="green"/>
        </w:rPr>
        <w:t>Agreement</w:t>
      </w:r>
      <w:r>
        <w:rPr>
          <w:b/>
          <w:highlight w:val="green"/>
        </w:rPr>
        <w:t xml:space="preserve"> (RAN1 NR </w:t>
      </w:r>
      <w:proofErr w:type="spellStart"/>
      <w:r>
        <w:rPr>
          <w:b/>
          <w:highlight w:val="green"/>
        </w:rPr>
        <w:t>AdHoc</w:t>
      </w:r>
      <w:proofErr w:type="spellEnd"/>
      <w:r>
        <w:rPr>
          <w:b/>
          <w:highlight w:val="green"/>
        </w:rPr>
        <w:t xml:space="preserve"> 1801):</w:t>
      </w:r>
    </w:p>
    <w:p w14:paraId="52DC3E45" w14:textId="77777777" w:rsidR="008937E3" w:rsidRPr="00C648D1" w:rsidRDefault="008937E3" w:rsidP="008937E3">
      <w:pPr>
        <w:pStyle w:val="ListParagraph"/>
        <w:numPr>
          <w:ilvl w:val="0"/>
          <w:numId w:val="34"/>
        </w:numPr>
        <w:spacing w:after="0"/>
      </w:pPr>
      <w:r w:rsidRPr="00C648D1">
        <w:t xml:space="preserve">Maximum number of candidate TCI states is </w:t>
      </w:r>
      <w:proofErr w:type="spellStart"/>
      <w:r w:rsidRPr="00C648D1">
        <w:t>M_max</w:t>
      </w:r>
      <w:proofErr w:type="spellEnd"/>
      <w:r w:rsidRPr="00C648D1">
        <w:t>. Down-select to one of the following two alternatives:</w:t>
      </w:r>
    </w:p>
    <w:p w14:paraId="664DB016" w14:textId="77777777" w:rsidR="008937E3" w:rsidRPr="00C648D1" w:rsidRDefault="008937E3" w:rsidP="008937E3">
      <w:pPr>
        <w:pStyle w:val="ListParagraph"/>
        <w:numPr>
          <w:ilvl w:val="1"/>
          <w:numId w:val="34"/>
        </w:numPr>
        <w:spacing w:after="0"/>
      </w:pPr>
      <w:r w:rsidRPr="00C648D1">
        <w:t xml:space="preserve">Alt-1: </w:t>
      </w:r>
      <w:proofErr w:type="spellStart"/>
      <w:r w:rsidRPr="00C648D1">
        <w:t>M_max</w:t>
      </w:r>
      <w:proofErr w:type="spellEnd"/>
      <w:r w:rsidRPr="00C648D1">
        <w:t xml:space="preserve"> = 64 </w:t>
      </w:r>
    </w:p>
    <w:p w14:paraId="4D691FB9" w14:textId="77777777" w:rsidR="008937E3" w:rsidRPr="00C648D1" w:rsidRDefault="008937E3" w:rsidP="008937E3">
      <w:pPr>
        <w:pStyle w:val="ListParagraph"/>
        <w:numPr>
          <w:ilvl w:val="2"/>
          <w:numId w:val="34"/>
        </w:numPr>
        <w:spacing w:after="0"/>
      </w:pPr>
      <w:r w:rsidRPr="00C648D1">
        <w:t xml:space="preserve">Note that the value </w:t>
      </w:r>
      <w:proofErr w:type="spellStart"/>
      <w:r w:rsidRPr="00C648D1">
        <w:t>M_max</w:t>
      </w:r>
      <w:proofErr w:type="spellEnd"/>
      <w:r w:rsidRPr="00C648D1">
        <w:t xml:space="preserve"> is for configuration of TCI states only</w:t>
      </w:r>
    </w:p>
    <w:p w14:paraId="54F2CCFB" w14:textId="77777777" w:rsidR="008937E3" w:rsidRDefault="008937E3" w:rsidP="008937E3">
      <w:pPr>
        <w:pStyle w:val="ListParagraph"/>
        <w:numPr>
          <w:ilvl w:val="0"/>
          <w:numId w:val="34"/>
        </w:numPr>
        <w:spacing w:after="0"/>
      </w:pPr>
      <w:r w:rsidRPr="00C648D1">
        <w:t>Relationship between RRC configuration of TCI states and bandwidth parts is decided by RAN2</w:t>
      </w:r>
    </w:p>
    <w:p w14:paraId="01AE8BAF" w14:textId="58709377" w:rsidR="008937E3" w:rsidRDefault="008937E3" w:rsidP="008937E3">
      <w:pPr>
        <w:rPr>
          <w:lang w:eastAsia="x-none"/>
        </w:rPr>
      </w:pPr>
      <w:r w:rsidRPr="00C648D1">
        <w:rPr>
          <w:lang w:eastAsia="x-none"/>
        </w:rPr>
        <w:t>Include as part of LS to RAN2</w:t>
      </w:r>
    </w:p>
    <w:p w14:paraId="71D631F1" w14:textId="77777777" w:rsidR="008937E3" w:rsidRDefault="008937E3" w:rsidP="008937E3">
      <w:pPr>
        <w:rPr>
          <w:lang w:eastAsia="x-none"/>
        </w:rPr>
      </w:pPr>
    </w:p>
    <w:p w14:paraId="3B1C58FD" w14:textId="0082700E" w:rsidR="008937E3" w:rsidRPr="007A4828" w:rsidRDefault="008937E3" w:rsidP="008937E3">
      <w:pPr>
        <w:rPr>
          <w:b/>
          <w:highlight w:val="green"/>
        </w:rPr>
      </w:pPr>
      <w:r w:rsidRPr="007A4828">
        <w:rPr>
          <w:b/>
          <w:highlight w:val="green"/>
        </w:rPr>
        <w:t>Agreement</w:t>
      </w:r>
      <w:r>
        <w:rPr>
          <w:b/>
          <w:highlight w:val="green"/>
        </w:rPr>
        <w:t xml:space="preserve"> (RAN1 NR </w:t>
      </w:r>
      <w:proofErr w:type="spellStart"/>
      <w:r>
        <w:rPr>
          <w:b/>
          <w:highlight w:val="green"/>
        </w:rPr>
        <w:t>AdHoc</w:t>
      </w:r>
      <w:proofErr w:type="spellEnd"/>
      <w:r>
        <w:rPr>
          <w:b/>
          <w:highlight w:val="green"/>
        </w:rPr>
        <w:t xml:space="preserve"> 1801):</w:t>
      </w:r>
    </w:p>
    <w:p w14:paraId="5C852DDE" w14:textId="77777777" w:rsidR="008937E3" w:rsidRPr="002F206B" w:rsidRDefault="008937E3" w:rsidP="008937E3">
      <w:pPr>
        <w:pStyle w:val="ListParagraph"/>
        <w:numPr>
          <w:ilvl w:val="0"/>
          <w:numId w:val="34"/>
        </w:numPr>
        <w:spacing w:after="0"/>
      </w:pPr>
      <w:r w:rsidRPr="002F206B">
        <w:t xml:space="preserve">Maximum number of candidate TCI states configured for a CORESET is </w:t>
      </w:r>
      <w:proofErr w:type="spellStart"/>
      <w:r w:rsidRPr="002F206B">
        <w:t>K_max</w:t>
      </w:r>
      <w:proofErr w:type="spellEnd"/>
    </w:p>
    <w:p w14:paraId="7C3D8C77" w14:textId="77777777" w:rsidR="008937E3" w:rsidRPr="002F206B" w:rsidRDefault="008937E3" w:rsidP="008937E3">
      <w:pPr>
        <w:pStyle w:val="ListParagraph"/>
        <w:numPr>
          <w:ilvl w:val="1"/>
          <w:numId w:val="34"/>
        </w:numPr>
        <w:spacing w:after="0"/>
      </w:pPr>
      <w:proofErr w:type="spellStart"/>
      <w:r w:rsidRPr="002F206B">
        <w:t>K_max</w:t>
      </w:r>
      <w:proofErr w:type="spellEnd"/>
      <w:r w:rsidRPr="002F206B">
        <w:t xml:space="preserve"> = M</w:t>
      </w:r>
    </w:p>
    <w:p w14:paraId="6042A3DE" w14:textId="77777777" w:rsidR="008937E3" w:rsidRPr="002F206B" w:rsidRDefault="008937E3" w:rsidP="008937E3">
      <w:pPr>
        <w:pStyle w:val="ListParagraph"/>
        <w:numPr>
          <w:ilvl w:val="2"/>
          <w:numId w:val="34"/>
        </w:numPr>
        <w:spacing w:after="0"/>
      </w:pPr>
      <w:r w:rsidRPr="002F206B">
        <w:t>Note that the value M is for configuration of TCI states only</w:t>
      </w:r>
    </w:p>
    <w:p w14:paraId="7795788D" w14:textId="77777777" w:rsidR="008937E3" w:rsidRPr="002F206B" w:rsidRDefault="008937E3" w:rsidP="008937E3">
      <w:pPr>
        <w:pStyle w:val="ListParagraph"/>
        <w:numPr>
          <w:ilvl w:val="2"/>
          <w:numId w:val="34"/>
        </w:numPr>
        <w:spacing w:after="0"/>
      </w:pPr>
      <w:r w:rsidRPr="002F206B">
        <w:t>Note: UE is not expected to track the K configured TCI states. The value of K is for configuration of TCI states only.</w:t>
      </w:r>
    </w:p>
    <w:p w14:paraId="01620E97" w14:textId="7BC914A0" w:rsidR="008937E3" w:rsidRDefault="008937E3" w:rsidP="00F83167">
      <w:pPr>
        <w:rPr>
          <w:lang w:eastAsia="x-none"/>
        </w:rPr>
      </w:pPr>
      <w:r w:rsidRPr="002F206B">
        <w:rPr>
          <w:lang w:eastAsia="x-none"/>
        </w:rPr>
        <w:t>Include as part of LS to RAN2</w:t>
      </w:r>
    </w:p>
    <w:p w14:paraId="1C8637FB" w14:textId="1BB2D089" w:rsidR="00401A38" w:rsidRDefault="00401A38" w:rsidP="00F83167">
      <w:r>
        <w:t xml:space="preserve">According to above agreements, </w:t>
      </w:r>
      <w:proofErr w:type="spellStart"/>
      <w:r>
        <w:t>M_max</w:t>
      </w:r>
      <w:proofErr w:type="spellEnd"/>
      <w:r>
        <w:t xml:space="preserve"> = 64 and </w:t>
      </w:r>
      <w:proofErr w:type="spellStart"/>
      <w:r>
        <w:t>K_max</w:t>
      </w:r>
      <w:proofErr w:type="spellEnd"/>
      <w:r>
        <w:t xml:space="preserve"> = M. Since maximum M is </w:t>
      </w:r>
      <w:proofErr w:type="spellStart"/>
      <w:r>
        <w:t>M_max</w:t>
      </w:r>
      <w:proofErr w:type="spellEnd"/>
      <w:r>
        <w:t xml:space="preserve">, it follows that </w:t>
      </w:r>
      <w:proofErr w:type="spellStart"/>
      <w:r>
        <w:t>K_max</w:t>
      </w:r>
      <w:proofErr w:type="spellEnd"/>
      <w:r>
        <w:t xml:space="preserve"> = 64.</w:t>
      </w:r>
    </w:p>
    <w:p w14:paraId="35F6E938" w14:textId="77777777" w:rsidR="0063103F" w:rsidRDefault="0063103F" w:rsidP="00F83167"/>
    <w:p w14:paraId="0DE6AB80" w14:textId="77777777" w:rsidR="008937E3" w:rsidRPr="00093BEA" w:rsidRDefault="008937E3" w:rsidP="008937E3">
      <w:pPr>
        <w:pStyle w:val="BodyText"/>
      </w:pPr>
      <w:r>
        <w:rPr>
          <w:highlight w:val="yellow"/>
        </w:rPr>
        <w:t xml:space="preserve">Possible </w:t>
      </w:r>
      <w:r w:rsidRPr="00093BEA">
        <w:rPr>
          <w:highlight w:val="yellow"/>
        </w:rPr>
        <w:t>Agreement (RRC parameter update):</w:t>
      </w:r>
    </w:p>
    <w:p w14:paraId="654E07B8" w14:textId="0B340081" w:rsidR="008937E3" w:rsidRPr="00093BEA" w:rsidRDefault="008937E3" w:rsidP="0063103F">
      <w:pPr>
        <w:pStyle w:val="BodyText"/>
        <w:rPr>
          <w:noProof/>
        </w:rPr>
      </w:pPr>
      <w:r w:rsidRPr="00093BEA">
        <w:rPr>
          <w:noProof/>
        </w:rPr>
        <w:t>As previously agreed, maximum number of TCI states in TCI-StatesPDCCH is the same as in TCI-States, i.e., 64</w:t>
      </w:r>
      <w:r>
        <w:rPr>
          <w:noProof/>
        </w:rPr>
        <w:t>.</w:t>
      </w:r>
      <w:r w:rsidR="00401A38">
        <w:rPr>
          <w:noProof/>
        </w:rPr>
        <w:t xml:space="preserve"> </w:t>
      </w:r>
      <w:r w:rsidR="0063103F">
        <w:rPr>
          <w:noProof/>
          <w:color w:val="FF0000"/>
        </w:rPr>
        <w:t>Update to 38.331:</w:t>
      </w:r>
      <w:r w:rsidR="0063103F" w:rsidRPr="0063103F">
        <w:rPr>
          <w:noProof/>
          <w:color w:val="FF0000"/>
        </w:rPr>
        <w:t xml:space="preserve"> </w:t>
      </w:r>
      <w:r w:rsidR="00401A38" w:rsidRPr="0063103F">
        <w:rPr>
          <w:noProof/>
          <w:color w:val="FF0000"/>
        </w:rPr>
        <w:t>maxNrofTCI-StatesPDCCH = 64.</w:t>
      </w:r>
    </w:p>
    <w:p w14:paraId="7D8AFCD9" w14:textId="2CDDF045" w:rsidR="008937E3" w:rsidRDefault="008937E3" w:rsidP="008937E3">
      <w:pPr>
        <w:pStyle w:val="PL"/>
        <w:rPr>
          <w:rFonts w:ascii="Times New Roman" w:hAnsi="Times New Roman"/>
          <w:b/>
          <w:sz w:val="20"/>
          <w:szCs w:val="32"/>
          <w:highlight w:val="green"/>
        </w:rPr>
      </w:pPr>
    </w:p>
    <w:p w14:paraId="1BE94B0A" w14:textId="77777777" w:rsidR="0063103F" w:rsidRPr="0063103F" w:rsidRDefault="0063103F" w:rsidP="00631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b/>
          <w:noProof/>
          <w:szCs w:val="32"/>
          <w:highlight w:val="green"/>
          <w:lang w:eastAsia="en-US"/>
        </w:rPr>
      </w:pPr>
      <w:r w:rsidRPr="0063103F">
        <w:rPr>
          <w:b/>
          <w:noProof/>
          <w:szCs w:val="32"/>
          <w:highlight w:val="green"/>
          <w:lang w:eastAsia="en-US"/>
        </w:rPr>
        <w:t>Agreement (RRC parameter update):</w:t>
      </w:r>
    </w:p>
    <w:p w14:paraId="28E5D05C" w14:textId="53CC34D8" w:rsidR="0063103F" w:rsidRPr="0063103F" w:rsidRDefault="0063103F" w:rsidP="0063103F">
      <w:pPr>
        <w:pStyle w:val="BodyText"/>
        <w:jc w:val="left"/>
      </w:pPr>
      <w:r w:rsidRPr="0063103F">
        <w:t>Maximum number of spatial relations in PUCCH-</w:t>
      </w:r>
      <w:proofErr w:type="spellStart"/>
      <w:r w:rsidRPr="0063103F">
        <w:t>SpatialRelationInfo</w:t>
      </w:r>
      <w:proofErr w:type="spellEnd"/>
      <w:r w:rsidRPr="0063103F">
        <w:t xml:space="preserve"> is 8</w:t>
      </w:r>
      <w:r>
        <w:t xml:space="preserve">. </w:t>
      </w:r>
      <w:r>
        <w:rPr>
          <w:color w:val="FF0000"/>
        </w:rPr>
        <w:t>Update to 38.331:</w:t>
      </w:r>
      <w:r w:rsidRPr="0063103F">
        <w:rPr>
          <w:color w:val="FF0000"/>
        </w:rPr>
        <w:t xml:space="preserve"> </w:t>
      </w:r>
      <w:proofErr w:type="spellStart"/>
      <w:r w:rsidRPr="0063103F">
        <w:rPr>
          <w:color w:val="FF0000"/>
        </w:rPr>
        <w:t>maxNrofSpatialRelationInfos</w:t>
      </w:r>
      <w:proofErr w:type="spellEnd"/>
      <w:r w:rsidRPr="0063103F">
        <w:rPr>
          <w:color w:val="FF0000"/>
        </w:rPr>
        <w:t xml:space="preserve"> = 8.</w:t>
      </w:r>
    </w:p>
    <w:p w14:paraId="4FD6302B" w14:textId="77777777" w:rsidR="0063103F" w:rsidRPr="0063103F" w:rsidRDefault="0063103F" w:rsidP="0063103F">
      <w:pPr>
        <w:overflowPunct/>
        <w:autoSpaceDE/>
        <w:autoSpaceDN/>
        <w:adjustRightInd/>
        <w:spacing w:after="0"/>
        <w:jc w:val="left"/>
        <w:textAlignment w:val="auto"/>
        <w:rPr>
          <w:rFonts w:ascii="Times" w:eastAsia="Batang" w:hAnsi="Times"/>
          <w:sz w:val="32"/>
          <w:szCs w:val="24"/>
          <w:lang w:eastAsia="x-none"/>
        </w:rPr>
      </w:pPr>
    </w:p>
    <w:p w14:paraId="6702D1F0" w14:textId="77777777" w:rsidR="0063103F" w:rsidRPr="0063103F" w:rsidRDefault="0063103F" w:rsidP="0063103F">
      <w:pPr>
        <w:rPr>
          <w:b/>
          <w:bCs/>
          <w:szCs w:val="32"/>
        </w:rPr>
      </w:pPr>
      <w:r w:rsidRPr="0063103F">
        <w:rPr>
          <w:b/>
          <w:bCs/>
          <w:szCs w:val="32"/>
          <w:highlight w:val="green"/>
        </w:rPr>
        <w:t>Agreement (RRC parameter update):</w:t>
      </w:r>
    </w:p>
    <w:p w14:paraId="723CC8BD" w14:textId="2DD3D1E3" w:rsidR="0063103F" w:rsidRPr="0063103F" w:rsidRDefault="0063103F" w:rsidP="0063103F">
      <w:pPr>
        <w:overflowPunct/>
        <w:autoSpaceDE/>
        <w:autoSpaceDN/>
        <w:adjustRightInd/>
        <w:spacing w:after="0"/>
        <w:textAlignment w:val="auto"/>
        <w:rPr>
          <w:rFonts w:ascii="Times" w:eastAsia="Batang" w:hAnsi="Times"/>
          <w:sz w:val="32"/>
          <w:szCs w:val="24"/>
          <w:lang w:eastAsia="x-none"/>
        </w:rPr>
      </w:pPr>
      <w:r w:rsidRPr="0063103F">
        <w:rPr>
          <w:rFonts w:ascii="Times" w:eastAsia="Batang" w:hAnsi="Times"/>
          <w:szCs w:val="24"/>
          <w:lang w:eastAsia="en-US"/>
        </w:rPr>
        <w:t>As previously agreed, maximum number of TCI states is 64. Hence, the ID range is 0 .. 63.</w:t>
      </w:r>
      <w:r>
        <w:rPr>
          <w:rFonts w:ascii="Times" w:eastAsia="Batang" w:hAnsi="Times"/>
          <w:szCs w:val="24"/>
          <w:lang w:eastAsia="en-US"/>
        </w:rPr>
        <w:t xml:space="preserve"> </w:t>
      </w:r>
      <w:r w:rsidRPr="0063103F">
        <w:rPr>
          <w:rFonts w:ascii="Times" w:eastAsia="Batang" w:hAnsi="Times"/>
          <w:color w:val="FF0000"/>
          <w:szCs w:val="24"/>
          <w:lang w:eastAsia="en-US"/>
        </w:rPr>
        <w:t>Update to 38.331: TCI-</w:t>
      </w:r>
      <w:proofErr w:type="spellStart"/>
      <w:r w:rsidRPr="0063103F">
        <w:rPr>
          <w:rFonts w:ascii="Times" w:eastAsia="Batang" w:hAnsi="Times"/>
          <w:color w:val="FF0000"/>
          <w:szCs w:val="24"/>
          <w:lang w:eastAsia="en-US"/>
        </w:rPr>
        <w:t>StateId</w:t>
      </w:r>
      <w:proofErr w:type="spellEnd"/>
      <w:r w:rsidRPr="0063103F">
        <w:rPr>
          <w:rFonts w:ascii="Times" w:eastAsia="Batang" w:hAnsi="Times"/>
          <w:color w:val="FF0000"/>
          <w:szCs w:val="24"/>
          <w:lang w:eastAsia="en-US"/>
        </w:rPr>
        <w:t xml:space="preserve"> = 0 .. 63.</w:t>
      </w:r>
    </w:p>
    <w:p w14:paraId="20EDF1B9" w14:textId="5DB016D8" w:rsidR="0063103F" w:rsidRDefault="0063103F" w:rsidP="0063103F">
      <w:pPr>
        <w:overflowPunct/>
        <w:autoSpaceDE/>
        <w:autoSpaceDN/>
        <w:adjustRightInd/>
        <w:spacing w:after="0"/>
        <w:ind w:left="720" w:hanging="720"/>
        <w:jc w:val="left"/>
        <w:textAlignment w:val="auto"/>
        <w:rPr>
          <w:rFonts w:ascii="Times" w:eastAsia="Batang" w:hAnsi="Times"/>
          <w:sz w:val="32"/>
          <w:szCs w:val="24"/>
          <w:lang w:eastAsia="x-none"/>
        </w:rPr>
      </w:pPr>
    </w:p>
    <w:p w14:paraId="6FC10040" w14:textId="77777777" w:rsidR="0063103F" w:rsidRPr="0063103F" w:rsidRDefault="0063103F" w:rsidP="0063103F">
      <w:pPr>
        <w:rPr>
          <w:b/>
          <w:bCs/>
        </w:rPr>
      </w:pPr>
      <w:r w:rsidRPr="0063103F">
        <w:rPr>
          <w:b/>
          <w:bCs/>
          <w:highlight w:val="yellow"/>
        </w:rPr>
        <w:t>Possible Agreement (RRC parameter update):</w:t>
      </w:r>
    </w:p>
    <w:p w14:paraId="5A3378F5" w14:textId="77777777" w:rsidR="0063103F" w:rsidRPr="0063103F" w:rsidRDefault="0063103F" w:rsidP="0063103F">
      <w:pPr>
        <w:overflowPunct/>
        <w:autoSpaceDE/>
        <w:autoSpaceDN/>
        <w:adjustRightInd/>
        <w:spacing w:after="0"/>
        <w:jc w:val="left"/>
        <w:textAlignment w:val="auto"/>
        <w:rPr>
          <w:rFonts w:ascii="Times" w:eastAsia="Batang" w:hAnsi="Times"/>
          <w:strike/>
          <w:lang w:eastAsia="x-none"/>
        </w:rPr>
      </w:pPr>
      <w:r w:rsidRPr="0063103F">
        <w:rPr>
          <w:rFonts w:ascii="Times" w:eastAsia="Batang" w:hAnsi="Times"/>
          <w:strike/>
          <w:noProof/>
          <w:lang w:eastAsia="en-US"/>
        </w:rPr>
        <w:t xml:space="preserve">The maximum length of </w:t>
      </w:r>
      <w:r w:rsidRPr="0063103F">
        <w:rPr>
          <w:rFonts w:ascii="Courier New" w:eastAsia="Batang" w:hAnsi="Courier New"/>
          <w:strike/>
          <w:noProof/>
          <w:highlight w:val="cyan"/>
          <w:lang w:eastAsia="en-US"/>
        </w:rPr>
        <w:t>qcl-Info-aPeriodicReportingTrigger</w:t>
      </w:r>
      <w:r w:rsidRPr="0063103F">
        <w:rPr>
          <w:rFonts w:ascii="Times" w:eastAsia="Batang" w:hAnsi="Times"/>
          <w:strike/>
          <w:noProof/>
          <w:lang w:eastAsia="en-US"/>
        </w:rPr>
        <w:t xml:space="preserve"> is equal to the maximum set size for beam management</w:t>
      </w:r>
    </w:p>
    <w:p w14:paraId="47695195" w14:textId="35A418B7" w:rsidR="0063103F" w:rsidRDefault="0063103F" w:rsidP="0063103F">
      <w:pPr>
        <w:overflowPunct/>
        <w:autoSpaceDE/>
        <w:autoSpaceDN/>
        <w:adjustRightInd/>
        <w:spacing w:after="0"/>
        <w:ind w:left="720" w:hanging="720"/>
        <w:jc w:val="left"/>
        <w:textAlignment w:val="auto"/>
        <w:rPr>
          <w:rFonts w:ascii="Times" w:eastAsia="Batang" w:hAnsi="Times"/>
          <w:sz w:val="32"/>
          <w:szCs w:val="24"/>
          <w:lang w:eastAsia="x-none"/>
        </w:rPr>
      </w:pPr>
    </w:p>
    <w:p w14:paraId="2BAC869B" w14:textId="1870B5FA" w:rsidR="008935DF" w:rsidRDefault="000414B6" w:rsidP="0063103F">
      <w:pPr>
        <w:pStyle w:val="BodyText"/>
      </w:pPr>
      <w:r>
        <w:t>Currently, in 38.331 the maximum CSI-RS set size is fixed to 8; hence, it is not possible to configure a CSI-RS resource set for beam management with size up to the agreed maximum value of 64.</w:t>
      </w:r>
    </w:p>
    <w:p w14:paraId="6CE65920" w14:textId="1AC7552B" w:rsidR="0063103F" w:rsidRDefault="000414B6" w:rsidP="0063103F">
      <w:pPr>
        <w:pStyle w:val="Proposal"/>
      </w:pPr>
      <w:r>
        <w:t xml:space="preserve">Update to 38.331: </w:t>
      </w:r>
      <w:proofErr w:type="spellStart"/>
      <w:r w:rsidRPr="00000A61">
        <w:t>maxNrofCSI</w:t>
      </w:r>
      <w:proofErr w:type="spellEnd"/>
      <w:r w:rsidRPr="00000A61">
        <w:t>-RS-</w:t>
      </w:r>
      <w:proofErr w:type="spellStart"/>
      <w:r w:rsidRPr="00000A61">
        <w:t>ResourcesPerSet</w:t>
      </w:r>
      <w:proofErr w:type="spellEnd"/>
      <w:r>
        <w:t xml:space="preserve"> = 64.</w:t>
      </w:r>
    </w:p>
    <w:p w14:paraId="67AC74E6" w14:textId="209A62CC" w:rsidR="000414B6" w:rsidRDefault="000414B6" w:rsidP="000414B6">
      <w:pPr>
        <w:pStyle w:val="BodyText"/>
        <w:rPr>
          <w:rFonts w:eastAsia="Batang"/>
        </w:rPr>
      </w:pPr>
      <w:r>
        <w:rPr>
          <w:rFonts w:eastAsia="Batang"/>
        </w:rPr>
        <w:lastRenderedPageBreak/>
        <w:t xml:space="preserve">For aperiodic CSI-RS resources, 64 is more than can be triggered in one slot. Propose to reduce this number to avoid unnecessarily large size for </w:t>
      </w:r>
      <w:proofErr w:type="spellStart"/>
      <w:r>
        <w:rPr>
          <w:rFonts w:eastAsia="Batang"/>
        </w:rPr>
        <w:t>qcl</w:t>
      </w:r>
      <w:proofErr w:type="spellEnd"/>
      <w:r>
        <w:rPr>
          <w:rFonts w:eastAsia="Batang"/>
        </w:rPr>
        <w:t>-Info-</w:t>
      </w:r>
      <w:proofErr w:type="spellStart"/>
      <w:r>
        <w:rPr>
          <w:rFonts w:eastAsia="Batang"/>
        </w:rPr>
        <w:t>aPeriodicReportingTrigger</w:t>
      </w:r>
      <w:proofErr w:type="spellEnd"/>
      <w:r>
        <w:rPr>
          <w:rFonts w:eastAsia="Batang"/>
        </w:rPr>
        <w:t>.</w:t>
      </w:r>
    </w:p>
    <w:p w14:paraId="5BA038CB" w14:textId="04AA0803" w:rsidR="000414B6" w:rsidRDefault="000414B6" w:rsidP="000414B6">
      <w:pPr>
        <w:pStyle w:val="Proposal"/>
      </w:pPr>
      <w:r>
        <w:t xml:space="preserve">The maximum number of configured </w:t>
      </w:r>
      <w:proofErr w:type="spellStart"/>
      <w:r>
        <w:t>ap</w:t>
      </w:r>
      <w:proofErr w:type="spellEnd"/>
      <w:r>
        <w:t xml:space="preserve">-CSI-RS resources per set for beam management is 32. </w:t>
      </w:r>
      <w:r w:rsidRPr="0063103F">
        <w:t xml:space="preserve">Introduce new constant in 38.331: </w:t>
      </w:r>
      <w:proofErr w:type="spellStart"/>
      <w:r w:rsidRPr="0063103F">
        <w:t>maxNrofAP</w:t>
      </w:r>
      <w:proofErr w:type="spellEnd"/>
      <w:r w:rsidRPr="0063103F">
        <w:t>-CSI-RS-</w:t>
      </w:r>
      <w:proofErr w:type="spellStart"/>
      <w:r w:rsidRPr="0063103F">
        <w:t>ResourcesPerSet</w:t>
      </w:r>
      <w:proofErr w:type="spellEnd"/>
      <w:r w:rsidRPr="0063103F">
        <w:t xml:space="preserve"> = 32.</w:t>
      </w:r>
    </w:p>
    <w:p w14:paraId="5705EE02" w14:textId="1F8CFAC1" w:rsidR="008935DF" w:rsidRDefault="008935DF" w:rsidP="000414B6">
      <w:pPr>
        <w:pStyle w:val="BodyText"/>
      </w:pPr>
      <w:r>
        <w:t>E</w:t>
      </w:r>
      <w:r w:rsidR="000414B6">
        <w:t xml:space="preserve">ach reporting </w:t>
      </w:r>
      <w:proofErr w:type="spellStart"/>
      <w:r w:rsidR="000414B6">
        <w:t>settting</w:t>
      </w:r>
      <w:proofErr w:type="spellEnd"/>
      <w:r w:rsidR="000414B6">
        <w:t xml:space="preserve"> can be linked to 3 resource settings, and </w:t>
      </w:r>
      <w:r>
        <w:t xml:space="preserve">each resource setting contains at most one resource set. Hence the maximum size of </w:t>
      </w:r>
      <w:proofErr w:type="spellStart"/>
      <w:r>
        <w:rPr>
          <w:rFonts w:eastAsia="Batang"/>
        </w:rPr>
        <w:t>qcl</w:t>
      </w:r>
      <w:proofErr w:type="spellEnd"/>
      <w:r>
        <w:rPr>
          <w:rFonts w:eastAsia="Batang"/>
        </w:rPr>
        <w:t>-Info-</w:t>
      </w:r>
      <w:proofErr w:type="spellStart"/>
      <w:r>
        <w:rPr>
          <w:rFonts w:eastAsia="Batang"/>
        </w:rPr>
        <w:t>aPeriodicReportingTrigger</w:t>
      </w:r>
      <w:proofErr w:type="spellEnd"/>
      <w:r>
        <w:rPr>
          <w:rFonts w:eastAsia="Batang"/>
        </w:rPr>
        <w:t xml:space="preserve"> is given by the maximum number of triggered report settings times 3.</w:t>
      </w:r>
    </w:p>
    <w:p w14:paraId="5C80D176" w14:textId="36B853E3" w:rsidR="000414B6" w:rsidRDefault="008935DF" w:rsidP="008935DF">
      <w:pPr>
        <w:pStyle w:val="Proposal"/>
      </w:pPr>
      <w:r>
        <w:t xml:space="preserve">Update to 38.331: Size of list </w:t>
      </w:r>
      <w:proofErr w:type="spellStart"/>
      <w:r>
        <w:t>qcl</w:t>
      </w:r>
      <w:proofErr w:type="spellEnd"/>
      <w:r>
        <w:t>-Info-</w:t>
      </w:r>
      <w:proofErr w:type="spellStart"/>
      <w:r>
        <w:t>aPeriodicReportingTrigger</w:t>
      </w:r>
      <w:proofErr w:type="spellEnd"/>
      <w:r>
        <w:t xml:space="preserve"> is</w:t>
      </w:r>
      <w:r w:rsidRPr="008935DF">
        <w:t xml:space="preserve"> </w:t>
      </w:r>
      <w:proofErr w:type="spellStart"/>
      <w:r>
        <w:t>maxNrofReportConfigIdsPerTrigger</w:t>
      </w:r>
      <w:proofErr w:type="spellEnd"/>
      <w:r w:rsidR="00201587">
        <w:t xml:space="preserve"> * </w:t>
      </w:r>
      <w:proofErr w:type="spellStart"/>
      <w:r w:rsidR="00201587">
        <w:t>maxNrofAP</w:t>
      </w:r>
      <w:proofErr w:type="spellEnd"/>
      <w:r w:rsidR="00201587">
        <w:t>-CSI-RS-</w:t>
      </w:r>
      <w:proofErr w:type="spellStart"/>
      <w:r w:rsidR="00201587">
        <w:t>ResouresPerSet</w:t>
      </w:r>
      <w:proofErr w:type="spellEnd"/>
    </w:p>
    <w:p w14:paraId="2355898B" w14:textId="2C56A189" w:rsidR="008935DF" w:rsidRDefault="008935DF" w:rsidP="008935DF">
      <w:pPr>
        <w:pStyle w:val="Proposal"/>
        <w:numPr>
          <w:ilvl w:val="0"/>
          <w:numId w:val="0"/>
        </w:numPr>
        <w:ind w:left="1701" w:hanging="1701"/>
      </w:pPr>
    </w:p>
    <w:p w14:paraId="127FDC24" w14:textId="17AE4E53" w:rsidR="008935DF" w:rsidRDefault="008935DF" w:rsidP="008935DF">
      <w:pPr>
        <w:pStyle w:val="BodyText"/>
      </w:pPr>
      <w:r w:rsidRPr="0061525C">
        <w:rPr>
          <w:highlight w:val="lightGray"/>
        </w:rPr>
        <w:t>&gt;&gt;&gt; Text proposal to 38.331 Section 6.4 &gt;&gt;&gt;</w:t>
      </w:r>
    </w:p>
    <w:p w14:paraId="48AD5059" w14:textId="5855A7EE" w:rsidR="008935DF" w:rsidRPr="008935DF" w:rsidRDefault="008935DF" w:rsidP="008935DF">
      <w:pPr>
        <w:pStyle w:val="PL"/>
        <w:rPr>
          <w:rFonts w:cs="Courier New"/>
          <w:color w:val="808080"/>
          <w:szCs w:val="16"/>
        </w:rPr>
      </w:pPr>
      <w:r w:rsidRPr="008935DF">
        <w:rPr>
          <w:rFonts w:cs="Courier New"/>
          <w:szCs w:val="16"/>
        </w:rPr>
        <w:t>maxNrofCSI-RS-ResourcesPerSet</w:t>
      </w:r>
      <w:r w:rsidRPr="008935DF">
        <w:rPr>
          <w:rFonts w:cs="Courier New"/>
          <w:szCs w:val="16"/>
        </w:rPr>
        <w:tab/>
      </w:r>
      <w:r w:rsidRPr="008935DF">
        <w:rPr>
          <w:rFonts w:cs="Courier New"/>
          <w:szCs w:val="16"/>
        </w:rPr>
        <w:tab/>
      </w:r>
      <w:r w:rsidRPr="008935DF">
        <w:rPr>
          <w:rFonts w:cs="Courier New"/>
          <w:szCs w:val="16"/>
        </w:rPr>
        <w:tab/>
        <w:t xml:space="preserve">INTEGER ::= </w:t>
      </w:r>
      <w:r w:rsidRPr="008935DF">
        <w:rPr>
          <w:rFonts w:cs="Courier New"/>
          <w:strike/>
          <w:color w:val="FF0000"/>
          <w:szCs w:val="16"/>
        </w:rPr>
        <w:t>8</w:t>
      </w:r>
      <w:r w:rsidRPr="008935DF">
        <w:rPr>
          <w:rFonts w:cs="Courier New"/>
          <w:color w:val="FF0000"/>
          <w:szCs w:val="16"/>
        </w:rPr>
        <w:t xml:space="preserve"> 64</w:t>
      </w:r>
    </w:p>
    <w:p w14:paraId="3BF032D6" w14:textId="7C2164A2" w:rsidR="008935DF" w:rsidRDefault="008935DF" w:rsidP="008935DF">
      <w:pPr>
        <w:pStyle w:val="PL"/>
        <w:rPr>
          <w:rFonts w:cs="Courier New"/>
          <w:color w:val="FF0000"/>
          <w:szCs w:val="16"/>
        </w:rPr>
      </w:pPr>
      <w:r w:rsidRPr="008935DF">
        <w:rPr>
          <w:rFonts w:cs="Courier New"/>
          <w:color w:val="FF0000"/>
          <w:szCs w:val="16"/>
        </w:rPr>
        <w:t>maxNrofAP-CSI-RS-ResourcesPerSet</w:t>
      </w:r>
      <w:r w:rsidRPr="008935DF">
        <w:rPr>
          <w:rFonts w:cs="Courier New"/>
          <w:color w:val="FF0000"/>
          <w:szCs w:val="16"/>
        </w:rPr>
        <w:tab/>
      </w:r>
      <w:r w:rsidRPr="008935DF">
        <w:rPr>
          <w:rFonts w:cs="Courier New"/>
          <w:szCs w:val="16"/>
        </w:rPr>
        <w:tab/>
      </w:r>
      <w:r w:rsidRPr="008935DF">
        <w:rPr>
          <w:rFonts w:cs="Courier New"/>
          <w:color w:val="FF0000"/>
          <w:szCs w:val="16"/>
        </w:rPr>
        <w:t>INTEGER ::= 32</w:t>
      </w:r>
    </w:p>
    <w:p w14:paraId="281E9330" w14:textId="6B2D96ED" w:rsidR="008935DF" w:rsidRDefault="008935DF" w:rsidP="008935DF">
      <w:pPr>
        <w:pStyle w:val="PL"/>
        <w:rPr>
          <w:rFonts w:cs="Courier New"/>
          <w:color w:val="FF0000"/>
          <w:szCs w:val="16"/>
        </w:rPr>
      </w:pPr>
    </w:p>
    <w:p w14:paraId="23624BB0" w14:textId="77777777" w:rsidR="008935DF" w:rsidRPr="008935DF" w:rsidRDefault="008935DF" w:rsidP="008935DF">
      <w:pPr>
        <w:pStyle w:val="BodyText"/>
      </w:pPr>
      <w:r w:rsidRPr="0061525C">
        <w:rPr>
          <w:highlight w:val="lightGray"/>
        </w:rPr>
        <w:t>&gt;&gt;&gt; End text proposal &gt;&gt;&gt;</w:t>
      </w:r>
    </w:p>
    <w:p w14:paraId="4F03EC7F" w14:textId="5FD7315E" w:rsidR="008935DF" w:rsidRDefault="008935DF" w:rsidP="008935DF">
      <w:pPr>
        <w:pStyle w:val="PL"/>
        <w:rPr>
          <w:rFonts w:cs="Courier New"/>
          <w:color w:val="FF0000"/>
          <w:szCs w:val="16"/>
        </w:rPr>
      </w:pPr>
    </w:p>
    <w:p w14:paraId="08E55CF6" w14:textId="77777777" w:rsidR="0061525C" w:rsidRPr="008935DF" w:rsidRDefault="0061525C" w:rsidP="0061525C">
      <w:pPr>
        <w:pStyle w:val="BodyText"/>
      </w:pPr>
      <w:r w:rsidRPr="0061525C">
        <w:rPr>
          <w:highlight w:val="lightGray"/>
        </w:rPr>
        <w:t>&gt;&gt;&gt; Text proposal to 38.331 Section 6.3.2 &gt;&gt;&gt;</w:t>
      </w:r>
    </w:p>
    <w:p w14:paraId="516779C3" w14:textId="1778B125" w:rsidR="00576BD7" w:rsidRPr="0061525C" w:rsidRDefault="00576BD7" w:rsidP="00576BD7">
      <w:pPr>
        <w:pStyle w:val="PL"/>
      </w:pPr>
      <w:r w:rsidRPr="0061525C">
        <w:t>reportTrigger</w:t>
      </w:r>
      <w:r w:rsidRPr="0061525C">
        <w:tab/>
      </w:r>
      <w:r w:rsidRPr="0061525C">
        <w:tab/>
      </w:r>
      <w:r w:rsidRPr="0061525C">
        <w:tab/>
      </w:r>
      <w:r w:rsidRPr="0061525C">
        <w:tab/>
      </w:r>
      <w:r w:rsidRPr="0061525C">
        <w:tab/>
        <w:t>SEQUENCE {</w:t>
      </w:r>
    </w:p>
    <w:p w14:paraId="09B71B77" w14:textId="63526E00" w:rsidR="00576BD7" w:rsidRPr="0061525C" w:rsidRDefault="00576BD7" w:rsidP="00576BD7">
      <w:pPr>
        <w:pStyle w:val="PL"/>
      </w:pPr>
      <w:r w:rsidRPr="0061525C">
        <w:tab/>
        <w:t>aperiodic</w:t>
      </w:r>
      <w:r w:rsidRPr="0061525C">
        <w:tab/>
      </w:r>
      <w:r w:rsidRPr="0061525C">
        <w:tab/>
      </w:r>
      <w:r w:rsidRPr="0061525C">
        <w:tab/>
      </w:r>
      <w:r w:rsidRPr="0061525C">
        <w:tab/>
      </w:r>
      <w:r w:rsidRPr="0061525C">
        <w:tab/>
      </w:r>
      <w:r w:rsidRPr="0061525C">
        <w:tab/>
        <w:t>SEQUENCE {</w:t>
      </w:r>
    </w:p>
    <w:p w14:paraId="70A43DA0" w14:textId="4D0FE671" w:rsidR="00576BD7" w:rsidRPr="0061525C" w:rsidRDefault="00576BD7" w:rsidP="00576BD7">
      <w:pPr>
        <w:pStyle w:val="PL"/>
      </w:pPr>
      <w:r w:rsidRPr="0061525C">
        <w:tab/>
      </w:r>
      <w:r w:rsidRPr="0061525C">
        <w:tab/>
        <w:t>associatedReportConfigs</w:t>
      </w:r>
      <w:r w:rsidRPr="0061525C">
        <w:tab/>
      </w:r>
      <w:r w:rsidRPr="0061525C">
        <w:tab/>
      </w:r>
      <w:r w:rsidRPr="0061525C">
        <w:tab/>
        <w:t>SEQUENCE (SIZE (1..maxNrofReportConfigIdsPerTrigger)) OF CSI-ReportConfigId,</w:t>
      </w:r>
    </w:p>
    <w:p w14:paraId="67DD0787" w14:textId="77777777" w:rsidR="00576BD7" w:rsidRPr="0061525C" w:rsidRDefault="00576BD7" w:rsidP="00576BD7">
      <w:pPr>
        <w:pStyle w:val="PL"/>
      </w:pPr>
    </w:p>
    <w:p w14:paraId="734364D3" w14:textId="0A4573E4" w:rsidR="00576BD7" w:rsidRPr="0061525C" w:rsidRDefault="00576BD7" w:rsidP="00576BD7">
      <w:pPr>
        <w:pStyle w:val="PL"/>
      </w:pPr>
      <w:r w:rsidRPr="0061525C">
        <w:tab/>
      </w:r>
      <w:r w:rsidRPr="0061525C">
        <w:tab/>
        <w:t>associatedResourceSets</w:t>
      </w:r>
      <w:r w:rsidRPr="0061525C">
        <w:tab/>
      </w:r>
      <w:r w:rsidRPr="0061525C">
        <w:tab/>
      </w:r>
      <w:r w:rsidRPr="0061525C">
        <w:tab/>
        <w:t>SEQUENCE (SIZE (1..</w:t>
      </w:r>
      <w:r w:rsidRPr="0061525C">
        <w:rPr>
          <w:strike/>
          <w:color w:val="FF0000"/>
        </w:rPr>
        <w:t>64</w:t>
      </w:r>
      <w:r w:rsidR="0061525C" w:rsidRPr="0061525C">
        <w:rPr>
          <w:rFonts w:cs="Courier New"/>
          <w:color w:val="FF0000"/>
          <w:szCs w:val="16"/>
        </w:rPr>
        <w:t xml:space="preserve"> </w:t>
      </w:r>
      <w:r w:rsidR="0061525C" w:rsidRPr="008935DF">
        <w:rPr>
          <w:rFonts w:cs="Courier New"/>
          <w:color w:val="FF0000"/>
          <w:szCs w:val="16"/>
        </w:rPr>
        <w:t>maxNrofReportConfigIdsPerTrigger*3</w:t>
      </w:r>
      <w:r w:rsidRPr="0061525C">
        <w:t>)) OF NZP-CSI-ResourceSetId</w:t>
      </w:r>
      <w:r w:rsidRPr="0061525C">
        <w:tab/>
      </w:r>
      <w:r w:rsidRPr="0061525C">
        <w:tab/>
      </w:r>
      <w:r w:rsidRPr="0061525C">
        <w:tab/>
      </w:r>
      <w:r w:rsidRPr="0061525C">
        <w:tab/>
      </w:r>
      <w:r w:rsidRPr="0061525C">
        <w:tab/>
      </w:r>
      <w:r w:rsidRPr="0061525C">
        <w:tab/>
      </w:r>
      <w:r w:rsidRPr="0061525C">
        <w:tab/>
      </w:r>
      <w:r w:rsidRPr="0061525C">
        <w:tab/>
      </w:r>
      <w:r w:rsidRPr="0061525C">
        <w:tab/>
      </w:r>
      <w:r w:rsidRPr="0061525C">
        <w:tab/>
      </w:r>
      <w:r w:rsidRPr="0061525C">
        <w:tab/>
      </w:r>
      <w:r w:rsidRPr="0061525C">
        <w:tab/>
        <w:t>OPTIONAL,</w:t>
      </w:r>
    </w:p>
    <w:p w14:paraId="7B7FD541" w14:textId="77777777" w:rsidR="00576BD7" w:rsidRPr="0061525C" w:rsidRDefault="00576BD7" w:rsidP="00576BD7">
      <w:pPr>
        <w:pStyle w:val="PL"/>
      </w:pPr>
    </w:p>
    <w:p w14:paraId="75BAD7E3" w14:textId="4EE31239" w:rsidR="00576BD7" w:rsidRPr="0061525C" w:rsidRDefault="00576BD7" w:rsidP="00576BD7">
      <w:pPr>
        <w:pStyle w:val="PL"/>
      </w:pPr>
      <w:r w:rsidRPr="0061525C">
        <w:tab/>
      </w:r>
      <w:r w:rsidRPr="0061525C">
        <w:tab/>
        <w:t>qcl-Info-aPeriodicReportingTrigger</w:t>
      </w:r>
      <w:r w:rsidRPr="0061525C">
        <w:tab/>
      </w:r>
      <w:r w:rsidRPr="0061525C">
        <w:tab/>
      </w:r>
      <w:r w:rsidRPr="0061525C">
        <w:tab/>
        <w:t>SEQUENCE (SIZE(1..</w:t>
      </w:r>
      <w:r w:rsidRPr="0061525C">
        <w:rPr>
          <w:strike/>
          <w:color w:val="FF0000"/>
        </w:rPr>
        <w:t>ffsValue</w:t>
      </w:r>
      <w:r w:rsidR="0061525C" w:rsidRPr="0061525C">
        <w:rPr>
          <w:rFonts w:cs="Courier New"/>
          <w:color w:val="FF0000"/>
          <w:szCs w:val="16"/>
        </w:rPr>
        <w:t xml:space="preserve"> </w:t>
      </w:r>
      <w:r w:rsidR="0061525C" w:rsidRPr="00576BD7">
        <w:rPr>
          <w:rFonts w:cs="Courier New"/>
          <w:color w:val="FF0000"/>
          <w:szCs w:val="16"/>
        </w:rPr>
        <w:t>maxNrofReportConfigIdsPerTrigger*maxNrofAP-CSI-RS-ResourcesPerSet</w:t>
      </w:r>
      <w:r w:rsidRPr="0061525C">
        <w:t>)) OF TCI-StateId</w:t>
      </w:r>
      <w:r w:rsidRPr="0061525C">
        <w:tab/>
      </w:r>
      <w:r w:rsidRPr="0061525C">
        <w:tab/>
      </w:r>
      <w:r w:rsidRPr="0061525C">
        <w:tab/>
      </w:r>
      <w:r w:rsidRPr="0061525C">
        <w:tab/>
      </w:r>
      <w:r w:rsidRPr="0061525C">
        <w:tab/>
      </w:r>
      <w:r w:rsidRPr="0061525C">
        <w:tab/>
      </w:r>
      <w:r w:rsidRPr="0061525C">
        <w:tab/>
      </w:r>
      <w:r w:rsidRPr="0061525C">
        <w:tab/>
      </w:r>
      <w:r w:rsidRPr="0061525C">
        <w:tab/>
        <w:t>OPTIONAL</w:t>
      </w:r>
    </w:p>
    <w:p w14:paraId="1BF922F8" w14:textId="6F938D14" w:rsidR="00576BD7" w:rsidRPr="0061525C" w:rsidRDefault="0061525C" w:rsidP="00576BD7">
      <w:pPr>
        <w:pStyle w:val="PL"/>
      </w:pPr>
      <w:r w:rsidRPr="0061525C">
        <w:tab/>
      </w:r>
      <w:r w:rsidR="00576BD7" w:rsidRPr="0061525C">
        <w:t>},</w:t>
      </w:r>
    </w:p>
    <w:p w14:paraId="3FBF3AB8" w14:textId="404872F5" w:rsidR="00576BD7" w:rsidRPr="0061525C" w:rsidRDefault="0061525C" w:rsidP="00576BD7">
      <w:pPr>
        <w:pStyle w:val="PL"/>
      </w:pPr>
      <w:r w:rsidRPr="0061525C">
        <w:tab/>
      </w:r>
      <w:r w:rsidR="00576BD7" w:rsidRPr="0061525C">
        <w:t>semiPersistentOnPUSCH</w:t>
      </w:r>
      <w:r w:rsidR="00576BD7" w:rsidRPr="0061525C">
        <w:tab/>
      </w:r>
      <w:r w:rsidR="00576BD7" w:rsidRPr="0061525C">
        <w:tab/>
      </w:r>
      <w:r w:rsidR="00576BD7" w:rsidRPr="0061525C">
        <w:tab/>
      </w:r>
      <w:r w:rsidR="00576BD7" w:rsidRPr="0061525C">
        <w:tab/>
        <w:t>SEQUENCE {</w:t>
      </w:r>
    </w:p>
    <w:p w14:paraId="263C6848" w14:textId="48853AC0" w:rsidR="00576BD7" w:rsidRPr="0061525C" w:rsidRDefault="00576BD7" w:rsidP="00576BD7">
      <w:pPr>
        <w:pStyle w:val="PL"/>
      </w:pPr>
      <w:r w:rsidRPr="0061525C">
        <w:tab/>
      </w:r>
      <w:r w:rsidR="0061525C" w:rsidRPr="0061525C">
        <w:tab/>
      </w:r>
      <w:r w:rsidRPr="0061525C">
        <w:t>associatedReportConfig</w:t>
      </w:r>
      <w:r w:rsidRPr="0061525C">
        <w:tab/>
      </w:r>
      <w:r w:rsidRPr="0061525C">
        <w:tab/>
      </w:r>
      <w:r w:rsidRPr="0061525C">
        <w:tab/>
      </w:r>
      <w:r w:rsidRPr="0061525C">
        <w:tab/>
        <w:t>CSI-ReportConfigId</w:t>
      </w:r>
    </w:p>
    <w:p w14:paraId="767957E9" w14:textId="681CEA9D" w:rsidR="00576BD7" w:rsidRPr="0061525C" w:rsidRDefault="00576BD7" w:rsidP="00576BD7">
      <w:pPr>
        <w:pStyle w:val="PL"/>
      </w:pPr>
      <w:r w:rsidRPr="0061525C">
        <w:tab/>
        <w:t>}</w:t>
      </w:r>
    </w:p>
    <w:p w14:paraId="282E89F8" w14:textId="4F089DDB" w:rsidR="00576BD7" w:rsidRDefault="00576BD7" w:rsidP="00576BD7">
      <w:pPr>
        <w:pStyle w:val="PL"/>
      </w:pPr>
      <w:r w:rsidRPr="0061525C">
        <w:t>}</w:t>
      </w:r>
    </w:p>
    <w:p w14:paraId="4CFBCDDD" w14:textId="0BC26875" w:rsidR="0061525C" w:rsidRPr="0061525C" w:rsidRDefault="0061525C" w:rsidP="0061525C">
      <w:pPr>
        <w:pStyle w:val="BodyText"/>
        <w:rPr>
          <w:highlight w:val="lightGray"/>
        </w:rPr>
      </w:pPr>
      <w:r w:rsidRPr="0061525C">
        <w:rPr>
          <w:highlight w:val="lightGray"/>
        </w:rPr>
        <w:t>&gt;&gt;&gt; End text proposal &gt;&gt;&gt;</w:t>
      </w:r>
    </w:p>
    <w:p w14:paraId="3C2E06C1" w14:textId="77777777" w:rsidR="0061525C" w:rsidRDefault="0061525C" w:rsidP="0061525C">
      <w:pPr>
        <w:pStyle w:val="BodyText"/>
        <w:rPr>
          <w:highlight w:val="yellow"/>
        </w:rPr>
      </w:pPr>
    </w:p>
    <w:p w14:paraId="189CAC29" w14:textId="77777777" w:rsidR="0061525C" w:rsidRPr="0061525C" w:rsidRDefault="0061525C" w:rsidP="00576BD7">
      <w:pPr>
        <w:pStyle w:val="PL"/>
      </w:pPr>
    </w:p>
    <w:p w14:paraId="7183BE95" w14:textId="77777777" w:rsidR="008937E3" w:rsidRPr="0061525C" w:rsidRDefault="008937E3" w:rsidP="0061525C">
      <w:pPr>
        <w:pStyle w:val="BodyText"/>
        <w:rPr>
          <w:b/>
        </w:rPr>
      </w:pPr>
      <w:r w:rsidRPr="0061525C">
        <w:rPr>
          <w:b/>
          <w:highlight w:val="yellow"/>
        </w:rPr>
        <w:t>Possible Agreement (RRC parameter update):</w:t>
      </w:r>
    </w:p>
    <w:p w14:paraId="66334413" w14:textId="77777777" w:rsidR="008937E3" w:rsidRDefault="008937E3" w:rsidP="008937E3">
      <w:pPr>
        <w:rPr>
          <w:sz w:val="32"/>
          <w:lang w:eastAsia="x-none"/>
        </w:rPr>
      </w:pPr>
      <w:r>
        <w:t>Update the description of the RRC parameters TCI-RS-</w:t>
      </w:r>
      <w:proofErr w:type="spellStart"/>
      <w:r>
        <w:t>SetConfig</w:t>
      </w:r>
      <w:proofErr w:type="spellEnd"/>
      <w:r>
        <w:t xml:space="preserve">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2252"/>
        <w:gridCol w:w="2256"/>
        <w:gridCol w:w="2256"/>
      </w:tblGrid>
      <w:tr w:rsidR="008937E3" w:rsidRPr="002C34F3" w14:paraId="3AA11139" w14:textId="77777777" w:rsidTr="000414B6">
        <w:trPr>
          <w:trHeight w:val="273"/>
        </w:trPr>
        <w:tc>
          <w:tcPr>
            <w:tcW w:w="1249" w:type="pct"/>
            <w:shd w:val="clear" w:color="auto" w:fill="auto"/>
            <w:vAlign w:val="center"/>
          </w:tcPr>
          <w:p w14:paraId="57C7871C" w14:textId="77777777" w:rsidR="008937E3" w:rsidRPr="002C34F3" w:rsidRDefault="008937E3" w:rsidP="000414B6">
            <w:pPr>
              <w:snapToGrid w:val="0"/>
              <w:spacing w:before="120"/>
              <w:rPr>
                <w:b/>
              </w:rPr>
            </w:pPr>
            <w:r w:rsidRPr="002C34F3">
              <w:rPr>
                <w:b/>
              </w:rPr>
              <w:t>RRC parameter</w:t>
            </w:r>
          </w:p>
        </w:tc>
        <w:tc>
          <w:tcPr>
            <w:tcW w:w="1249" w:type="pct"/>
            <w:shd w:val="clear" w:color="auto" w:fill="auto"/>
            <w:vAlign w:val="center"/>
          </w:tcPr>
          <w:p w14:paraId="1C9720D4" w14:textId="77777777" w:rsidR="008937E3" w:rsidRPr="002C34F3" w:rsidRDefault="008937E3" w:rsidP="000414B6">
            <w:pPr>
              <w:snapToGrid w:val="0"/>
              <w:spacing w:before="120"/>
              <w:rPr>
                <w:b/>
              </w:rPr>
            </w:pPr>
            <w:r>
              <w:rPr>
                <w:b/>
              </w:rPr>
              <w:t>Description</w:t>
            </w:r>
          </w:p>
        </w:tc>
        <w:tc>
          <w:tcPr>
            <w:tcW w:w="1251" w:type="pct"/>
            <w:shd w:val="clear" w:color="auto" w:fill="auto"/>
            <w:vAlign w:val="center"/>
          </w:tcPr>
          <w:p w14:paraId="6CD32ED1" w14:textId="77777777" w:rsidR="008937E3" w:rsidRPr="002C34F3" w:rsidRDefault="008937E3" w:rsidP="000414B6">
            <w:pPr>
              <w:snapToGrid w:val="0"/>
              <w:spacing w:before="120"/>
              <w:rPr>
                <w:b/>
              </w:rPr>
            </w:pPr>
            <w:r w:rsidRPr="002C34F3">
              <w:rPr>
                <w:b/>
              </w:rPr>
              <w:t>Value range</w:t>
            </w:r>
          </w:p>
        </w:tc>
        <w:tc>
          <w:tcPr>
            <w:tcW w:w="1251" w:type="pct"/>
            <w:vAlign w:val="center"/>
          </w:tcPr>
          <w:p w14:paraId="7CB804E7" w14:textId="77777777" w:rsidR="008937E3" w:rsidRPr="002C34F3" w:rsidRDefault="008937E3" w:rsidP="000414B6">
            <w:pPr>
              <w:snapToGrid w:val="0"/>
              <w:spacing w:before="120"/>
              <w:rPr>
                <w:b/>
              </w:rPr>
            </w:pPr>
            <w:r>
              <w:rPr>
                <w:b/>
              </w:rPr>
              <w:t>Comments</w:t>
            </w:r>
          </w:p>
        </w:tc>
      </w:tr>
      <w:tr w:rsidR="008937E3" w:rsidRPr="002C34F3" w14:paraId="05C2C6F5" w14:textId="77777777" w:rsidTr="000414B6">
        <w:tc>
          <w:tcPr>
            <w:tcW w:w="1249" w:type="pct"/>
            <w:shd w:val="clear" w:color="auto" w:fill="auto"/>
            <w:vAlign w:val="center"/>
          </w:tcPr>
          <w:p w14:paraId="501E828F" w14:textId="77777777" w:rsidR="008937E3" w:rsidRPr="002C34F3" w:rsidRDefault="008937E3" w:rsidP="000414B6">
            <w:pPr>
              <w:snapToGrid w:val="0"/>
              <w:spacing w:before="120"/>
            </w:pPr>
            <w:r w:rsidRPr="00465DE5">
              <w:t>TCI-RS-</w:t>
            </w:r>
            <w:proofErr w:type="spellStart"/>
            <w:r w:rsidRPr="00465DE5">
              <w:t>SetConfig</w:t>
            </w:r>
            <w:proofErr w:type="spellEnd"/>
          </w:p>
        </w:tc>
        <w:tc>
          <w:tcPr>
            <w:tcW w:w="1249" w:type="pct"/>
            <w:shd w:val="clear" w:color="auto" w:fill="auto"/>
            <w:vAlign w:val="center"/>
          </w:tcPr>
          <w:p w14:paraId="3D839366" w14:textId="77777777" w:rsidR="008937E3" w:rsidRPr="00C87D5C" w:rsidRDefault="008937E3" w:rsidP="000414B6">
            <w:pPr>
              <w:snapToGrid w:val="0"/>
              <w:spacing w:before="120"/>
            </w:pPr>
            <w:r w:rsidRPr="00742240">
              <w:t>Contains parameters for configuring an RS set within a TCI state, e.g., which RSs, which QCL parameters, etc.</w:t>
            </w:r>
          </w:p>
        </w:tc>
        <w:tc>
          <w:tcPr>
            <w:tcW w:w="1251" w:type="pct"/>
            <w:shd w:val="clear" w:color="auto" w:fill="auto"/>
            <w:vAlign w:val="center"/>
          </w:tcPr>
          <w:p w14:paraId="7BBA75A9" w14:textId="77777777" w:rsidR="008937E3" w:rsidRPr="0026633F" w:rsidRDefault="008937E3" w:rsidP="000414B6">
            <w:pPr>
              <w:snapToGrid w:val="0"/>
              <w:spacing w:before="120"/>
            </w:pPr>
            <w:r w:rsidRPr="0026633F">
              <w:t>{{DL RS ID 1, QCL-Type 1}, {DL RS ID 2, QCL-Type 2}}</w:t>
            </w:r>
          </w:p>
          <w:p w14:paraId="3B40CAC8" w14:textId="77777777" w:rsidR="008937E3" w:rsidRPr="0026633F" w:rsidRDefault="008937E3" w:rsidP="000414B6">
            <w:pPr>
              <w:snapToGrid w:val="0"/>
              <w:spacing w:before="120"/>
            </w:pPr>
            <w:r w:rsidRPr="0026633F">
              <w:t>or</w:t>
            </w:r>
          </w:p>
          <w:p w14:paraId="3FB03432" w14:textId="77777777" w:rsidR="008937E3" w:rsidRPr="00C87D5C" w:rsidRDefault="008937E3" w:rsidP="000414B6">
            <w:pPr>
              <w:snapToGrid w:val="0"/>
              <w:spacing w:before="120"/>
            </w:pPr>
            <w:r w:rsidRPr="0026633F">
              <w:t>{DL RS ID 1, QC-Type 1}</w:t>
            </w:r>
          </w:p>
        </w:tc>
        <w:tc>
          <w:tcPr>
            <w:tcW w:w="1251" w:type="pct"/>
            <w:vAlign w:val="center"/>
          </w:tcPr>
          <w:p w14:paraId="65CF3E53" w14:textId="77777777" w:rsidR="008937E3" w:rsidRPr="0026633F" w:rsidRDefault="008937E3" w:rsidP="000414B6">
            <w:pPr>
              <w:snapToGrid w:val="0"/>
              <w:spacing w:before="120"/>
            </w:pPr>
            <w:r w:rsidRPr="0026633F">
              <w:t>Contained in TCI-States and TCI-</w:t>
            </w:r>
            <w:proofErr w:type="spellStart"/>
            <w:r w:rsidRPr="0026633F">
              <w:t>StatesPDCCH</w:t>
            </w:r>
            <w:proofErr w:type="spellEnd"/>
          </w:p>
          <w:p w14:paraId="5A96E006" w14:textId="77777777" w:rsidR="008937E3" w:rsidRPr="0026633F" w:rsidRDefault="008937E3" w:rsidP="000414B6">
            <w:pPr>
              <w:snapToGrid w:val="0"/>
              <w:spacing w:before="120"/>
            </w:pPr>
          </w:p>
          <w:p w14:paraId="691D3944" w14:textId="77777777" w:rsidR="008937E3" w:rsidRDefault="008937E3" w:rsidP="000414B6">
            <w:pPr>
              <w:snapToGrid w:val="0"/>
              <w:spacing w:before="120"/>
              <w:rPr>
                <w:strike/>
                <w:color w:val="FF0000"/>
              </w:rPr>
            </w:pPr>
            <w:r w:rsidRPr="0026633F">
              <w:t>DL RS ID can be the ID of a CSI-RS resource (NZP-CSI-RS-</w:t>
            </w:r>
            <w:proofErr w:type="spellStart"/>
            <w:r w:rsidRPr="0026633F">
              <w:t>Resource</w:t>
            </w:r>
            <w:r w:rsidRPr="0026633F">
              <w:rPr>
                <w:strike/>
                <w:color w:val="FF0000"/>
              </w:rPr>
              <w:t>Config</w:t>
            </w:r>
            <w:r w:rsidRPr="0026633F">
              <w:t>Id</w:t>
            </w:r>
            <w:proofErr w:type="spellEnd"/>
            <w:r w:rsidRPr="0026633F">
              <w:t>)</w:t>
            </w:r>
            <w:r>
              <w:t xml:space="preserve"> or</w:t>
            </w:r>
            <w:r w:rsidRPr="0026633F">
              <w:t xml:space="preserve"> an SSB ID</w:t>
            </w:r>
            <w:r w:rsidRPr="0026633F">
              <w:rPr>
                <w:strike/>
                <w:color w:val="FF0000"/>
              </w:rPr>
              <w:t>, or the ID of a CSI-RS resource set (TRS)</w:t>
            </w:r>
          </w:p>
          <w:p w14:paraId="212AE5E8" w14:textId="77777777" w:rsidR="008937E3" w:rsidRPr="00742240" w:rsidRDefault="008937E3" w:rsidP="000414B6">
            <w:pPr>
              <w:snapToGrid w:val="0"/>
              <w:spacing w:before="120"/>
              <w:rPr>
                <w:color w:val="FF0000"/>
              </w:rPr>
            </w:pPr>
            <w:r>
              <w:rPr>
                <w:color w:val="FF0000"/>
              </w:rPr>
              <w:t xml:space="preserve">where the CSI-RS resource ID can be a resource ID configured in a CSI-RS resource set </w:t>
            </w:r>
            <w:r>
              <w:rPr>
                <w:color w:val="FF0000"/>
              </w:rPr>
              <w:lastRenderedPageBreak/>
              <w:t>configured with TRS-Info or with CSI-RS-</w:t>
            </w:r>
            <w:proofErr w:type="spellStart"/>
            <w:r>
              <w:rPr>
                <w:color w:val="FF0000"/>
              </w:rPr>
              <w:t>ResourceRep</w:t>
            </w:r>
            <w:proofErr w:type="spellEnd"/>
          </w:p>
        </w:tc>
      </w:tr>
      <w:tr w:rsidR="008937E3" w:rsidRPr="002C34F3" w14:paraId="1557FBE8" w14:textId="77777777" w:rsidTr="000414B6">
        <w:tc>
          <w:tcPr>
            <w:tcW w:w="1249" w:type="pct"/>
            <w:shd w:val="clear" w:color="auto" w:fill="auto"/>
            <w:vAlign w:val="center"/>
          </w:tcPr>
          <w:p w14:paraId="1C575808" w14:textId="77777777" w:rsidR="008937E3" w:rsidRPr="00A61ED0" w:rsidRDefault="008937E3" w:rsidP="000414B6">
            <w:pPr>
              <w:snapToGrid w:val="0"/>
              <w:spacing w:before="120"/>
              <w:rPr>
                <w:highlight w:val="green"/>
              </w:rPr>
            </w:pPr>
            <w:r w:rsidRPr="00A61ED0">
              <w:rPr>
                <w:highlight w:val="green"/>
              </w:rPr>
              <w:lastRenderedPageBreak/>
              <w:t>TRS-Info</w:t>
            </w:r>
          </w:p>
        </w:tc>
        <w:tc>
          <w:tcPr>
            <w:tcW w:w="1249" w:type="pct"/>
            <w:shd w:val="clear" w:color="auto" w:fill="auto"/>
            <w:vAlign w:val="center"/>
          </w:tcPr>
          <w:p w14:paraId="5DD8F921" w14:textId="77777777" w:rsidR="008937E3" w:rsidRPr="00A61ED0" w:rsidRDefault="008937E3" w:rsidP="000414B6">
            <w:pPr>
              <w:snapToGrid w:val="0"/>
              <w:spacing w:before="120"/>
              <w:rPr>
                <w:color w:val="000000"/>
                <w:highlight w:val="green"/>
              </w:rPr>
            </w:pPr>
            <w:r w:rsidRPr="00A61ED0">
              <w:rPr>
                <w:color w:val="000000"/>
                <w:highlight w:val="green"/>
              </w:rPr>
              <w:t>Indicating whether or not the antenna ports of NZP CSI-RS resources in the CSI-RS resource set is same</w:t>
            </w:r>
          </w:p>
        </w:tc>
        <w:tc>
          <w:tcPr>
            <w:tcW w:w="1251" w:type="pct"/>
            <w:shd w:val="clear" w:color="auto" w:fill="auto"/>
            <w:vAlign w:val="center"/>
          </w:tcPr>
          <w:p w14:paraId="67DA591A" w14:textId="77777777" w:rsidR="008937E3" w:rsidRPr="00A61ED0" w:rsidRDefault="008937E3" w:rsidP="000414B6">
            <w:pPr>
              <w:snapToGrid w:val="0"/>
              <w:spacing w:before="120"/>
              <w:rPr>
                <w:color w:val="000000"/>
                <w:highlight w:val="green"/>
              </w:rPr>
            </w:pPr>
            <w:r w:rsidRPr="00A61ED0">
              <w:rPr>
                <w:color w:val="000000"/>
                <w:highlight w:val="green"/>
              </w:rPr>
              <w:t>ON, OFF</w:t>
            </w:r>
          </w:p>
        </w:tc>
        <w:tc>
          <w:tcPr>
            <w:tcW w:w="1251" w:type="pct"/>
            <w:vAlign w:val="center"/>
          </w:tcPr>
          <w:p w14:paraId="3E992CC9" w14:textId="77777777" w:rsidR="008937E3" w:rsidRPr="00A61ED0" w:rsidRDefault="008937E3" w:rsidP="000414B6">
            <w:pPr>
              <w:snapToGrid w:val="0"/>
              <w:spacing w:before="120"/>
              <w:rPr>
                <w:color w:val="FF0000"/>
                <w:highlight w:val="green"/>
              </w:rPr>
            </w:pPr>
            <w:r w:rsidRPr="00A61ED0">
              <w:rPr>
                <w:color w:val="000000"/>
                <w:highlight w:val="green"/>
              </w:rPr>
              <w:t>Contained in</w:t>
            </w:r>
            <w:r w:rsidRPr="00A61ED0">
              <w:rPr>
                <w:color w:val="FF0000"/>
                <w:highlight w:val="green"/>
              </w:rPr>
              <w:t xml:space="preserve"> </w:t>
            </w:r>
            <w:r w:rsidRPr="00A61ED0">
              <w:rPr>
                <w:color w:val="000000"/>
                <w:highlight w:val="green"/>
              </w:rPr>
              <w:t>NZP-CSI-RS-</w:t>
            </w:r>
            <w:proofErr w:type="spellStart"/>
            <w:r w:rsidRPr="00A61ED0">
              <w:rPr>
                <w:color w:val="000000"/>
                <w:highlight w:val="green"/>
              </w:rPr>
              <w:t>Resource</w:t>
            </w:r>
            <w:r w:rsidRPr="00A61ED0">
              <w:rPr>
                <w:color w:val="FF0000"/>
                <w:highlight w:val="green"/>
              </w:rPr>
              <w:t>Set</w:t>
            </w:r>
            <w:r w:rsidRPr="00A61ED0">
              <w:rPr>
                <w:color w:val="000000"/>
                <w:highlight w:val="green"/>
              </w:rPr>
              <w:t>Config</w:t>
            </w:r>
            <w:proofErr w:type="spellEnd"/>
          </w:p>
        </w:tc>
      </w:tr>
    </w:tbl>
    <w:p w14:paraId="113859C8" w14:textId="454213CE" w:rsidR="00AF10E4" w:rsidRDefault="00AF10E4" w:rsidP="00AF10E4">
      <w:pPr>
        <w:pStyle w:val="B1"/>
        <w:snapToGrid w:val="0"/>
        <w:spacing w:beforeLines="50" w:before="120" w:after="0"/>
        <w:ind w:left="0" w:firstLine="0"/>
        <w:rPr>
          <w:lang w:eastAsia="x-none"/>
        </w:rPr>
      </w:pPr>
    </w:p>
    <w:p w14:paraId="48EC1E77" w14:textId="70028F45" w:rsidR="0061525C" w:rsidRPr="0061525C" w:rsidRDefault="0061525C" w:rsidP="0061525C">
      <w:pPr>
        <w:pStyle w:val="BodyText"/>
        <w:rPr>
          <w:highlight w:val="lightGray"/>
        </w:rPr>
      </w:pPr>
      <w:r w:rsidRPr="0061525C">
        <w:rPr>
          <w:highlight w:val="lightGray"/>
        </w:rPr>
        <w:t>&gt;&gt;&gt; Text proposal to 38.331 Section 6.</w:t>
      </w:r>
      <w:r>
        <w:rPr>
          <w:highlight w:val="lightGray"/>
        </w:rPr>
        <w:t>3.2</w:t>
      </w:r>
      <w:r w:rsidRPr="0061525C">
        <w:rPr>
          <w:highlight w:val="lightGray"/>
        </w:rPr>
        <w:t xml:space="preserve"> &gt;&gt;&gt;</w:t>
      </w:r>
    </w:p>
    <w:p w14:paraId="39D90435" w14:textId="77777777" w:rsidR="00AF10E4" w:rsidRDefault="00AF10E4" w:rsidP="00AF10E4">
      <w:pPr>
        <w:pStyle w:val="PL"/>
      </w:pPr>
      <w:r>
        <w:t xml:space="preserve">TCI-State ::= </w:t>
      </w:r>
      <w:r>
        <w:tab/>
      </w:r>
      <w:r>
        <w:tab/>
      </w:r>
      <w:r>
        <w:tab/>
      </w:r>
      <w:r>
        <w:tab/>
      </w:r>
      <w:r w:rsidRPr="00D02B97">
        <w:rPr>
          <w:color w:val="993366"/>
        </w:rPr>
        <w:t>SEQUENCE</w:t>
      </w:r>
      <w:r>
        <w:t xml:space="preserve"> {</w:t>
      </w:r>
    </w:p>
    <w:p w14:paraId="55832D39" w14:textId="77777777" w:rsidR="00AF10E4" w:rsidRDefault="00AF10E4" w:rsidP="00AF10E4">
      <w:pPr>
        <w:pStyle w:val="PL"/>
      </w:pPr>
      <w:r>
        <w:tab/>
        <w:t>tci-StateId</w:t>
      </w:r>
      <w:r>
        <w:tab/>
      </w:r>
      <w:r>
        <w:tab/>
      </w:r>
      <w:r>
        <w:tab/>
      </w:r>
      <w:r>
        <w:tab/>
      </w:r>
      <w:r>
        <w:tab/>
        <w:t>TCI-StateId,</w:t>
      </w:r>
    </w:p>
    <w:p w14:paraId="246ABC46" w14:textId="77777777" w:rsidR="00AF10E4" w:rsidRDefault="00AF10E4" w:rsidP="00AF10E4">
      <w:pPr>
        <w:pStyle w:val="PL"/>
      </w:pPr>
      <w:r>
        <w:tab/>
        <w:t>qcl-Type1</w:t>
      </w:r>
      <w:r>
        <w:tab/>
      </w:r>
      <w:r>
        <w:tab/>
      </w:r>
      <w:r>
        <w:tab/>
      </w:r>
      <w:r>
        <w:tab/>
      </w:r>
      <w:r>
        <w:tab/>
        <w:t>QCL-Info,</w:t>
      </w:r>
    </w:p>
    <w:p w14:paraId="2DC597BB" w14:textId="77777777" w:rsidR="00AF10E4" w:rsidRDefault="00AF10E4" w:rsidP="00AF10E4">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5AB3A8" w14:textId="77777777" w:rsidR="00AF10E4" w:rsidRDefault="00AF10E4" w:rsidP="00AF10E4">
      <w:pPr>
        <w:pStyle w:val="PL"/>
      </w:pPr>
      <w:r>
        <w:t>}</w:t>
      </w:r>
    </w:p>
    <w:p w14:paraId="02AAFBE4" w14:textId="77777777" w:rsidR="00AF10E4" w:rsidRDefault="00AF10E4" w:rsidP="00AF10E4">
      <w:pPr>
        <w:pStyle w:val="PL"/>
      </w:pPr>
    </w:p>
    <w:p w14:paraId="748E14B8" w14:textId="77777777" w:rsidR="00AF10E4" w:rsidRDefault="00AF10E4" w:rsidP="00AF10E4">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w:t>
      </w:r>
      <w:r w:rsidRPr="009A2381">
        <w:t>ffsValue</w:t>
      </w:r>
      <w:r w:rsidRPr="00F67CC8">
        <w:t>)</w:t>
      </w:r>
    </w:p>
    <w:p w14:paraId="09BDCE36" w14:textId="77777777" w:rsidR="00AF10E4" w:rsidRDefault="00AF10E4" w:rsidP="00AF10E4">
      <w:pPr>
        <w:pStyle w:val="PL"/>
      </w:pPr>
    </w:p>
    <w:p w14:paraId="519C9F4B" w14:textId="77777777" w:rsidR="00AF10E4" w:rsidRDefault="00AF10E4" w:rsidP="00AF10E4">
      <w:pPr>
        <w:pStyle w:val="PL"/>
      </w:pPr>
      <w:r>
        <w:t>QCL-Info ::=</w:t>
      </w:r>
      <w:r>
        <w:tab/>
      </w:r>
      <w:r>
        <w:tab/>
      </w:r>
      <w:r>
        <w:tab/>
      </w:r>
      <w:r>
        <w:tab/>
        <w:t>SEQUENCE {</w:t>
      </w:r>
    </w:p>
    <w:p w14:paraId="0097EA80" w14:textId="77777777" w:rsidR="00AF10E4" w:rsidRDefault="00AF10E4" w:rsidP="00AF10E4">
      <w:pPr>
        <w:pStyle w:val="PL"/>
      </w:pPr>
      <w:r>
        <w:tab/>
        <w:t>referenceSignal</w:t>
      </w:r>
      <w:r>
        <w:tab/>
      </w:r>
      <w:r>
        <w:tab/>
      </w:r>
      <w:r>
        <w:tab/>
      </w:r>
      <w:r>
        <w:tab/>
        <w:t>CHOICE {</w:t>
      </w:r>
    </w:p>
    <w:p w14:paraId="5F0BD357" w14:textId="77777777" w:rsidR="00AF10E4" w:rsidRDefault="00AF10E4" w:rsidP="00AF10E4">
      <w:pPr>
        <w:pStyle w:val="PL"/>
      </w:pPr>
      <w:r>
        <w:tab/>
      </w:r>
      <w:r>
        <w:tab/>
        <w:t>csi-rs</w:t>
      </w:r>
      <w:r>
        <w:tab/>
      </w:r>
      <w:r>
        <w:tab/>
      </w:r>
      <w:r>
        <w:tab/>
      </w:r>
      <w:r>
        <w:tab/>
      </w:r>
      <w:r>
        <w:tab/>
      </w:r>
      <w:r>
        <w:tab/>
        <w:t>NZP-CSI-RS-ResourceConfigId,</w:t>
      </w:r>
    </w:p>
    <w:p w14:paraId="63B79C34" w14:textId="77777777" w:rsidR="00AF10E4" w:rsidRDefault="00AF10E4" w:rsidP="00AF10E4">
      <w:pPr>
        <w:pStyle w:val="PL"/>
      </w:pPr>
      <w:r>
        <w:tab/>
      </w:r>
      <w:r>
        <w:tab/>
        <w:t>ssb</w:t>
      </w:r>
      <w:r>
        <w:tab/>
      </w:r>
      <w:r>
        <w:tab/>
      </w:r>
      <w:r>
        <w:tab/>
      </w:r>
      <w:r>
        <w:tab/>
      </w:r>
      <w:r>
        <w:tab/>
      </w:r>
      <w:r>
        <w:tab/>
      </w:r>
      <w:r>
        <w:tab/>
        <w:t>SSB-Id,</w:t>
      </w:r>
    </w:p>
    <w:p w14:paraId="15F055E7" w14:textId="77777777" w:rsidR="00AF10E4" w:rsidRPr="00907B9E" w:rsidRDefault="00AF10E4" w:rsidP="00AF10E4">
      <w:pPr>
        <w:pStyle w:val="PL"/>
        <w:rPr>
          <w:strike/>
          <w:color w:val="FF0000"/>
        </w:rPr>
      </w:pPr>
      <w:r w:rsidRPr="00907B9E">
        <w:rPr>
          <w:strike/>
          <w:color w:val="FF0000"/>
        </w:rPr>
        <w:tab/>
      </w:r>
      <w:r w:rsidRPr="00907B9E">
        <w:rPr>
          <w:strike/>
          <w:color w:val="FF0000"/>
        </w:rPr>
        <w:tab/>
        <w:t>-- A TRS (Tracking Reference Signal) configuration represented as a set of CSI-RS-Resources in a NZP-CSI-ResourceSetId</w:t>
      </w:r>
    </w:p>
    <w:p w14:paraId="401C3EAF" w14:textId="77777777" w:rsidR="00AF10E4" w:rsidRPr="00907B9E" w:rsidRDefault="00AF10E4" w:rsidP="00AF10E4">
      <w:pPr>
        <w:pStyle w:val="PL"/>
        <w:rPr>
          <w:strike/>
          <w:color w:val="FF0000"/>
        </w:rPr>
      </w:pPr>
      <w:r w:rsidRPr="00907B9E">
        <w:rPr>
          <w:strike/>
          <w:color w:val="FF0000"/>
        </w:rPr>
        <w:tab/>
      </w:r>
      <w:r w:rsidRPr="00907B9E">
        <w:rPr>
          <w:strike/>
          <w:color w:val="FF0000"/>
        </w:rPr>
        <w:tab/>
        <w:t>trs</w:t>
      </w:r>
      <w:r w:rsidRPr="00907B9E">
        <w:rPr>
          <w:strike/>
          <w:color w:val="FF0000"/>
        </w:rPr>
        <w:tab/>
      </w:r>
      <w:r w:rsidRPr="00907B9E">
        <w:rPr>
          <w:strike/>
          <w:color w:val="FF0000"/>
        </w:rPr>
        <w:tab/>
      </w:r>
      <w:r w:rsidRPr="00907B9E">
        <w:rPr>
          <w:strike/>
          <w:color w:val="FF0000"/>
        </w:rPr>
        <w:tab/>
      </w:r>
      <w:r w:rsidRPr="00907B9E">
        <w:rPr>
          <w:strike/>
          <w:color w:val="FF0000"/>
        </w:rPr>
        <w:tab/>
      </w:r>
      <w:r w:rsidRPr="00907B9E">
        <w:rPr>
          <w:strike/>
          <w:color w:val="FF0000"/>
        </w:rPr>
        <w:tab/>
      </w:r>
      <w:r w:rsidRPr="00907B9E">
        <w:rPr>
          <w:strike/>
          <w:color w:val="FF0000"/>
        </w:rPr>
        <w:tab/>
      </w:r>
      <w:r w:rsidRPr="00907B9E">
        <w:rPr>
          <w:strike/>
          <w:color w:val="FF0000"/>
        </w:rPr>
        <w:tab/>
        <w:t>NZP-CSI-ResourceSetId</w:t>
      </w:r>
    </w:p>
    <w:p w14:paraId="169D8928" w14:textId="77777777" w:rsidR="00AF10E4" w:rsidRDefault="00AF10E4" w:rsidP="00AF10E4">
      <w:pPr>
        <w:pStyle w:val="PL"/>
      </w:pPr>
      <w:r>
        <w:tab/>
        <w:t>},</w:t>
      </w:r>
    </w:p>
    <w:p w14:paraId="34A3853F" w14:textId="77777777" w:rsidR="00AF10E4" w:rsidRDefault="00AF10E4" w:rsidP="00AF10E4">
      <w:pPr>
        <w:pStyle w:val="PL"/>
      </w:pPr>
      <w:r>
        <w:tab/>
        <w:t>qcl-Type</w:t>
      </w:r>
      <w:r>
        <w:tab/>
      </w:r>
      <w:r>
        <w:tab/>
      </w:r>
      <w:r>
        <w:tab/>
      </w:r>
      <w:r>
        <w:tab/>
      </w:r>
      <w:r>
        <w:tab/>
        <w:t>ENUMERATED {typeA, typeB, typeC, typeD},</w:t>
      </w:r>
    </w:p>
    <w:p w14:paraId="003B80D5" w14:textId="77777777" w:rsidR="00AF10E4" w:rsidRDefault="00AF10E4" w:rsidP="00AF10E4">
      <w:pPr>
        <w:pStyle w:val="PL"/>
      </w:pPr>
      <w:r>
        <w:tab/>
        <w:t>...</w:t>
      </w:r>
    </w:p>
    <w:p w14:paraId="05CA0EAD" w14:textId="77777777" w:rsidR="00AF10E4" w:rsidRPr="00F67CC8" w:rsidRDefault="00AF10E4" w:rsidP="00AF10E4">
      <w:pPr>
        <w:pStyle w:val="PL"/>
      </w:pPr>
      <w:r>
        <w:t>}</w:t>
      </w:r>
    </w:p>
    <w:p w14:paraId="33A1A52B" w14:textId="77777777" w:rsidR="00AF10E4" w:rsidRDefault="00AF10E4" w:rsidP="00AF10E4">
      <w:pPr>
        <w:pStyle w:val="PL"/>
        <w:rPr>
          <w:color w:val="808080"/>
        </w:rPr>
      </w:pPr>
    </w:p>
    <w:p w14:paraId="5B4A2BD0" w14:textId="77777777" w:rsidR="00AF10E4" w:rsidRDefault="00AF10E4" w:rsidP="00AF10E4">
      <w:pPr>
        <w:pStyle w:val="PL"/>
        <w:rPr>
          <w:color w:val="808080"/>
        </w:rPr>
      </w:pPr>
      <w:r>
        <w:rPr>
          <w:color w:val="808080"/>
        </w:rPr>
        <w:t>-- TAG-TCI-STATE-STOP</w:t>
      </w:r>
    </w:p>
    <w:p w14:paraId="477F9F45" w14:textId="77777777" w:rsidR="00AF10E4" w:rsidRPr="00D02B97" w:rsidRDefault="00AF10E4" w:rsidP="00AF10E4">
      <w:pPr>
        <w:pStyle w:val="PL"/>
        <w:rPr>
          <w:color w:val="808080"/>
        </w:rPr>
      </w:pPr>
      <w:r w:rsidRPr="00ED22FE">
        <w:rPr>
          <w:color w:val="808080"/>
        </w:rPr>
        <w:t>-- ASN1STOP</w:t>
      </w:r>
    </w:p>
    <w:p w14:paraId="1DDFD6A9" w14:textId="7C835FB4" w:rsidR="0061525C" w:rsidRDefault="0061525C" w:rsidP="0061525C">
      <w:pPr>
        <w:pStyle w:val="BodyText"/>
      </w:pPr>
      <w:r w:rsidRPr="0061525C">
        <w:rPr>
          <w:highlight w:val="lightGray"/>
        </w:rPr>
        <w:t xml:space="preserve">&gt;&gt;&gt; </w:t>
      </w:r>
      <w:r>
        <w:rPr>
          <w:highlight w:val="lightGray"/>
        </w:rPr>
        <w:t>End text proposal</w:t>
      </w:r>
      <w:r w:rsidRPr="0061525C">
        <w:rPr>
          <w:highlight w:val="lightGray"/>
        </w:rPr>
        <w:t xml:space="preserve"> &gt;&gt;&gt;</w:t>
      </w:r>
    </w:p>
    <w:p w14:paraId="060DEDFD" w14:textId="011C818F" w:rsidR="00AF10E4" w:rsidRDefault="00AF10E4" w:rsidP="00AF10E4">
      <w:pPr>
        <w:pStyle w:val="B1"/>
        <w:snapToGrid w:val="0"/>
        <w:spacing w:beforeLines="50" w:before="120" w:after="0"/>
        <w:ind w:left="0" w:firstLine="0"/>
        <w:rPr>
          <w:lang w:eastAsia="x-none"/>
        </w:rPr>
      </w:pPr>
    </w:p>
    <w:p w14:paraId="44C6BCC0" w14:textId="1D963D20" w:rsidR="005D30B2" w:rsidRDefault="005D30B2" w:rsidP="00AF10E4">
      <w:pPr>
        <w:pStyle w:val="B1"/>
        <w:snapToGrid w:val="0"/>
        <w:spacing w:beforeLines="50" w:before="120" w:after="0"/>
        <w:ind w:left="0" w:firstLine="0"/>
        <w:rPr>
          <w:lang w:eastAsia="x-none"/>
        </w:rPr>
      </w:pPr>
      <w:r>
        <w:rPr>
          <w:lang w:eastAsia="x-none"/>
        </w:rPr>
        <w:t>The following is a text proposal to align 38.214 with the above change to 38.331:</w:t>
      </w:r>
    </w:p>
    <w:p w14:paraId="111DE610" w14:textId="652C4979" w:rsidR="005D30B2" w:rsidRDefault="005D30B2" w:rsidP="00AF10E4">
      <w:pPr>
        <w:pStyle w:val="B1"/>
        <w:snapToGrid w:val="0"/>
        <w:spacing w:beforeLines="50" w:before="120" w:after="0"/>
        <w:ind w:left="0" w:firstLine="0"/>
        <w:rPr>
          <w:lang w:eastAsia="x-none"/>
        </w:rPr>
      </w:pPr>
      <w:r w:rsidRPr="0061525C">
        <w:rPr>
          <w:highlight w:val="lightGray"/>
          <w:lang w:eastAsia="x-none"/>
        </w:rPr>
        <w:t>&gt;&gt;&gt; Text Proposal for 38.214 &gt;&gt;&gt;</w:t>
      </w:r>
    </w:p>
    <w:p w14:paraId="54285266" w14:textId="77777777" w:rsidR="005D30B2" w:rsidRPr="00D273CC" w:rsidRDefault="005D30B2" w:rsidP="005D30B2">
      <w:pPr>
        <w:spacing w:before="120" w:line="280" w:lineRule="atLeast"/>
        <w:rPr>
          <w:color w:val="000000"/>
        </w:rPr>
      </w:pPr>
      <w:r w:rsidRPr="00D273CC">
        <w:rPr>
          <w:color w:val="000000"/>
        </w:rPr>
        <w:t>A UE should expect only the following QCL-Type configurations in TCI-RS-Set:</w:t>
      </w:r>
    </w:p>
    <w:p w14:paraId="29EDF690" w14:textId="77777777" w:rsidR="005D30B2" w:rsidRPr="00D273CC" w:rsidRDefault="005D30B2" w:rsidP="005D30B2">
      <w:pPr>
        <w:numPr>
          <w:ilvl w:val="0"/>
          <w:numId w:val="33"/>
        </w:numPr>
        <w:spacing w:before="120" w:after="180" w:line="280" w:lineRule="atLeast"/>
        <w:rPr>
          <w:color w:val="000000"/>
        </w:rPr>
      </w:pPr>
      <w:r w:rsidRPr="00D273CC">
        <w:rPr>
          <w:color w:val="000000"/>
        </w:rPr>
        <w:t>If a CSI-RS resource is</w:t>
      </w:r>
      <w:ins w:id="4" w:author="ZTE" w:date="2018-02-28T21:00:00Z">
        <w:r>
          <w:rPr>
            <w:color w:val="000000"/>
          </w:rPr>
          <w:t xml:space="preserve"> in a CSI-RS resource set</w:t>
        </w:r>
      </w:ins>
      <w:r w:rsidRPr="00D273CC">
        <w:rPr>
          <w:color w:val="000000"/>
        </w:rPr>
        <w:t xml:space="preserve"> configured with higher-layer parameter TRS-INFO, the UE should only expect {QCL-</w:t>
      </w:r>
      <w:proofErr w:type="spellStart"/>
      <w:r w:rsidRPr="00D273CC">
        <w:rPr>
          <w:color w:val="000000"/>
        </w:rPr>
        <w:t>TypeC</w:t>
      </w:r>
      <w:proofErr w:type="spellEnd"/>
      <w:r w:rsidRPr="00D273CC">
        <w:rPr>
          <w:color w:val="000000"/>
        </w:rPr>
        <w:t>} or {QCL-</w:t>
      </w:r>
      <w:proofErr w:type="spellStart"/>
      <w:r w:rsidRPr="00D273CC">
        <w:rPr>
          <w:color w:val="000000"/>
        </w:rPr>
        <w:t>TypeC</w:t>
      </w:r>
      <w:proofErr w:type="spellEnd"/>
      <w:r w:rsidRPr="00D273CC">
        <w:rPr>
          <w:color w:val="000000"/>
        </w:rPr>
        <w:t xml:space="preserve"> and QCL-</w:t>
      </w:r>
      <w:proofErr w:type="spellStart"/>
      <w:r w:rsidRPr="00D273CC">
        <w:rPr>
          <w:color w:val="000000"/>
        </w:rPr>
        <w:t>TypeD</w:t>
      </w:r>
      <w:proofErr w:type="spellEnd"/>
      <w:r w:rsidRPr="00D273CC">
        <w:rPr>
          <w:color w:val="000000"/>
        </w:rPr>
        <w:t>} configurations with SS/PBCH block or {QCL-</w:t>
      </w:r>
      <w:proofErr w:type="spellStart"/>
      <w:r w:rsidRPr="00D273CC">
        <w:rPr>
          <w:color w:val="000000"/>
        </w:rPr>
        <w:t>TypeD</w:t>
      </w:r>
      <w:proofErr w:type="spellEnd"/>
      <w:r w:rsidRPr="00D273CC">
        <w:rPr>
          <w:color w:val="000000"/>
        </w:rPr>
        <w:t xml:space="preserve">} with </w:t>
      </w:r>
      <w:ins w:id="5" w:author="ZTE" w:date="2018-02-28T21:03:00Z">
        <w:r>
          <w:rPr>
            <w:color w:val="000000"/>
          </w:rPr>
          <w:t xml:space="preserve">a </w:t>
        </w:r>
      </w:ins>
      <w:r w:rsidRPr="00D273CC">
        <w:rPr>
          <w:color w:val="000000"/>
        </w:rPr>
        <w:t>CSI-RS</w:t>
      </w:r>
      <w:ins w:id="6" w:author="ZTE" w:date="2018-02-28T21:03:00Z">
        <w:r>
          <w:rPr>
            <w:color w:val="000000"/>
          </w:rPr>
          <w:t xml:space="preserve"> resource</w:t>
        </w:r>
      </w:ins>
      <w:r w:rsidRPr="00D273CC">
        <w:rPr>
          <w:color w:val="000000"/>
        </w:rPr>
        <w:t xml:space="preserve"> </w:t>
      </w:r>
      <w:ins w:id="7" w:author="ZTE" w:date="2018-02-28T21:03:00Z">
        <w:r>
          <w:rPr>
            <w:color w:val="000000"/>
          </w:rPr>
          <w:t xml:space="preserve">in a CSI-RS resource set </w:t>
        </w:r>
      </w:ins>
      <w:r w:rsidRPr="00D273CC">
        <w:rPr>
          <w:color w:val="000000"/>
        </w:rPr>
        <w:t xml:space="preserve">configured with higher-layer parameter </w:t>
      </w:r>
      <w:del w:id="8" w:author="ZTE" w:date="2018-02-28T21:35:00Z">
        <w:r w:rsidRPr="00D273CC" w:rsidDel="00A17438">
          <w:rPr>
            <w:color w:val="000000"/>
          </w:rPr>
          <w:delText>[CSI-RS-ResourceRep/for L1-RSRP reporting]</w:delText>
        </w:r>
      </w:del>
      <w:ins w:id="9" w:author="ZTE" w:date="2018-02-28T21:35:00Z">
        <w:r>
          <w:rPr>
            <w:color w:val="000000"/>
          </w:rPr>
          <w:t>CSI-RS-</w:t>
        </w:r>
        <w:proofErr w:type="spellStart"/>
        <w:r>
          <w:rPr>
            <w:color w:val="000000"/>
          </w:rPr>
          <w:t>ResourceRep</w:t>
        </w:r>
      </w:ins>
      <w:proofErr w:type="spellEnd"/>
      <w:r w:rsidRPr="00D273CC">
        <w:rPr>
          <w:color w:val="000000"/>
        </w:rPr>
        <w:t>.</w:t>
      </w:r>
    </w:p>
    <w:p w14:paraId="2918AE2F" w14:textId="77777777" w:rsidR="005D30B2" w:rsidRPr="00D273CC" w:rsidRDefault="005D30B2" w:rsidP="005D30B2">
      <w:pPr>
        <w:numPr>
          <w:ilvl w:val="0"/>
          <w:numId w:val="33"/>
        </w:numPr>
        <w:spacing w:before="120" w:after="180" w:line="280" w:lineRule="atLeast"/>
        <w:rPr>
          <w:color w:val="000000"/>
        </w:rPr>
      </w:pPr>
      <w:r w:rsidRPr="00D273CC">
        <w:rPr>
          <w:color w:val="000000"/>
        </w:rPr>
        <w:t xml:space="preserve">If a CSI-RS resource is </w:t>
      </w:r>
      <w:ins w:id="10" w:author="ZTE" w:date="2018-02-28T21:02:00Z">
        <w:r>
          <w:rPr>
            <w:color w:val="000000"/>
          </w:rPr>
          <w:t xml:space="preserve">in a CSI-RS resource set </w:t>
        </w:r>
      </w:ins>
      <w:r w:rsidRPr="00D273CC">
        <w:rPr>
          <w:color w:val="000000"/>
        </w:rPr>
        <w:t xml:space="preserve">configured without higher-layer parameter TRS-INFO and </w:t>
      </w:r>
      <w:ins w:id="11" w:author="Stephen Grant" w:date="2018-03-01T00:08:00Z">
        <w:r>
          <w:rPr>
            <w:color w:val="000000"/>
          </w:rPr>
          <w:t xml:space="preserve">without </w:t>
        </w:r>
      </w:ins>
      <w:del w:id="12" w:author="ZTE" w:date="2018-02-28T21:17:00Z">
        <w:r w:rsidRPr="00D273CC" w:rsidDel="0039781D">
          <w:rPr>
            <w:color w:val="000000"/>
          </w:rPr>
          <w:delText>[</w:delText>
        </w:r>
      </w:del>
      <w:r w:rsidRPr="00D273CC">
        <w:rPr>
          <w:color w:val="000000"/>
        </w:rPr>
        <w:t>CSI-RS-</w:t>
      </w:r>
      <w:proofErr w:type="spellStart"/>
      <w:r w:rsidRPr="00D273CC">
        <w:rPr>
          <w:color w:val="000000"/>
        </w:rPr>
        <w:t>ResourceRep</w:t>
      </w:r>
      <w:proofErr w:type="spellEnd"/>
      <w:del w:id="13" w:author="ZTE" w:date="2018-02-28T21:17:00Z">
        <w:r w:rsidRPr="00D273CC" w:rsidDel="0039781D">
          <w:rPr>
            <w:color w:val="000000"/>
          </w:rPr>
          <w:delText>/for L1-RSRP reporting]</w:delText>
        </w:r>
      </w:del>
      <w:r w:rsidRPr="00D273CC">
        <w:rPr>
          <w:color w:val="000000"/>
        </w:rPr>
        <w:t>, the UE should only expect {QCL-</w:t>
      </w:r>
      <w:proofErr w:type="spellStart"/>
      <w:r w:rsidRPr="00D273CC">
        <w:rPr>
          <w:color w:val="000000"/>
        </w:rPr>
        <w:t>TypeA</w:t>
      </w:r>
      <w:proofErr w:type="spellEnd"/>
      <w:r w:rsidRPr="00D273CC">
        <w:rPr>
          <w:color w:val="000000"/>
        </w:rPr>
        <w:t>} or {QCL-</w:t>
      </w:r>
      <w:proofErr w:type="spellStart"/>
      <w:r w:rsidRPr="00D273CC">
        <w:rPr>
          <w:color w:val="000000"/>
        </w:rPr>
        <w:t>TypeB</w:t>
      </w:r>
      <w:proofErr w:type="spellEnd"/>
      <w:r w:rsidRPr="00D273CC">
        <w:rPr>
          <w:color w:val="000000"/>
        </w:rPr>
        <w:t xml:space="preserve">} configuration with </w:t>
      </w:r>
      <w:ins w:id="14" w:author="ZTE" w:date="2018-02-28T21:03:00Z">
        <w:r>
          <w:rPr>
            <w:color w:val="000000"/>
          </w:rPr>
          <w:t xml:space="preserve">a </w:t>
        </w:r>
      </w:ins>
      <w:r w:rsidRPr="00D273CC">
        <w:rPr>
          <w:color w:val="000000"/>
        </w:rPr>
        <w:t>CSI-RS</w:t>
      </w:r>
      <w:ins w:id="15" w:author="ZTE" w:date="2018-02-28T21:03:00Z">
        <w:r>
          <w:rPr>
            <w:color w:val="000000"/>
          </w:rPr>
          <w:t xml:space="preserve"> resource in a CSI-RS resource set</w:t>
        </w:r>
      </w:ins>
      <w:r w:rsidRPr="00D273CC">
        <w:rPr>
          <w:color w:val="000000"/>
        </w:rPr>
        <w:t xml:space="preserve"> configured with higher-layer parameter TRS-INFO or {QCL-</w:t>
      </w:r>
      <w:proofErr w:type="spellStart"/>
      <w:r w:rsidRPr="00D273CC">
        <w:rPr>
          <w:color w:val="000000"/>
        </w:rPr>
        <w:t>TypeD</w:t>
      </w:r>
      <w:proofErr w:type="spellEnd"/>
      <w:r w:rsidRPr="00D273CC">
        <w:rPr>
          <w:color w:val="000000"/>
        </w:rPr>
        <w:t>} with</w:t>
      </w:r>
      <w:ins w:id="16" w:author="ZTE" w:date="2018-02-28T21:04:00Z">
        <w:r>
          <w:rPr>
            <w:color w:val="000000"/>
          </w:rPr>
          <w:t xml:space="preserve"> a</w:t>
        </w:r>
      </w:ins>
      <w:r w:rsidRPr="00D273CC">
        <w:rPr>
          <w:color w:val="000000"/>
        </w:rPr>
        <w:t xml:space="preserve"> CSI-RS</w:t>
      </w:r>
      <w:ins w:id="17" w:author="ZTE" w:date="2018-02-28T21:04:00Z">
        <w:r>
          <w:rPr>
            <w:color w:val="000000"/>
          </w:rPr>
          <w:t xml:space="preserve"> resource</w:t>
        </w:r>
      </w:ins>
      <w:ins w:id="18" w:author="ZTE" w:date="2018-02-28T21:03:00Z">
        <w:r>
          <w:rPr>
            <w:color w:val="000000"/>
          </w:rPr>
          <w:t xml:space="preserve"> in a CSI-RS resource set</w:t>
        </w:r>
      </w:ins>
      <w:r w:rsidRPr="00D273CC">
        <w:rPr>
          <w:color w:val="000000"/>
        </w:rPr>
        <w:t xml:space="preserve"> configured with higher-layer parameter [CSI-RS-</w:t>
      </w:r>
      <w:proofErr w:type="spellStart"/>
      <w:r w:rsidRPr="00D273CC">
        <w:rPr>
          <w:color w:val="000000"/>
        </w:rPr>
        <w:t>ResourceRep</w:t>
      </w:r>
      <w:proofErr w:type="spellEnd"/>
      <w:del w:id="19" w:author="ZTE" w:date="2018-02-28T21:27:00Z">
        <w:r w:rsidRPr="00D273CC" w:rsidDel="00C53B52">
          <w:rPr>
            <w:color w:val="000000"/>
          </w:rPr>
          <w:delText>/for L1-RSRP reporting</w:delText>
        </w:r>
      </w:del>
      <w:r w:rsidRPr="00D273CC">
        <w:rPr>
          <w:color w:val="000000"/>
        </w:rPr>
        <w:t>].</w:t>
      </w:r>
    </w:p>
    <w:p w14:paraId="32DEF992" w14:textId="77777777" w:rsidR="005D30B2" w:rsidRPr="00D273CC" w:rsidRDefault="005D30B2" w:rsidP="005D30B2">
      <w:pPr>
        <w:numPr>
          <w:ilvl w:val="0"/>
          <w:numId w:val="33"/>
        </w:numPr>
        <w:spacing w:before="120" w:after="180" w:line="280" w:lineRule="atLeast"/>
        <w:rPr>
          <w:color w:val="000000"/>
        </w:rPr>
      </w:pPr>
      <w:r w:rsidRPr="00D273CC">
        <w:rPr>
          <w:color w:val="000000"/>
        </w:rPr>
        <w:t xml:space="preserve">If a CSI-RS resource </w:t>
      </w:r>
      <w:ins w:id="20" w:author="ZTE" w:date="2018-02-28T21:12:00Z">
        <w:r>
          <w:rPr>
            <w:color w:val="000000"/>
          </w:rPr>
          <w:t>in a CSI-RS resource set</w:t>
        </w:r>
        <w:r w:rsidRPr="00D273CC">
          <w:rPr>
            <w:color w:val="000000"/>
          </w:rPr>
          <w:t xml:space="preserve"> </w:t>
        </w:r>
      </w:ins>
      <w:r w:rsidRPr="00D273CC">
        <w:rPr>
          <w:color w:val="000000"/>
        </w:rPr>
        <w:t>is configured with higher-layer parameter [CSI-RS-</w:t>
      </w:r>
      <w:proofErr w:type="spellStart"/>
      <w:r w:rsidRPr="00D273CC">
        <w:rPr>
          <w:color w:val="000000"/>
        </w:rPr>
        <w:t>ResourceRep</w:t>
      </w:r>
      <w:proofErr w:type="spellEnd"/>
      <w:del w:id="21" w:author="ZTE" w:date="2018-02-28T21:17:00Z">
        <w:r w:rsidRPr="00D273CC" w:rsidDel="0039781D">
          <w:rPr>
            <w:color w:val="000000"/>
          </w:rPr>
          <w:delText>/for L1-RSRP reporting]</w:delText>
        </w:r>
      </w:del>
      <w:r w:rsidRPr="00D273CC">
        <w:rPr>
          <w:color w:val="000000"/>
        </w:rPr>
        <w:t>, the UE should only expect {QCL-</w:t>
      </w:r>
      <w:proofErr w:type="spellStart"/>
      <w:r w:rsidRPr="00D273CC">
        <w:rPr>
          <w:color w:val="000000"/>
        </w:rPr>
        <w:t>TypeA</w:t>
      </w:r>
      <w:proofErr w:type="spellEnd"/>
      <w:r w:rsidRPr="00D273CC">
        <w:rPr>
          <w:color w:val="000000"/>
        </w:rPr>
        <w:t>} configuration with CSI-RS with higher-layer parameter TRS-INFO or {QCL-</w:t>
      </w:r>
      <w:proofErr w:type="spellStart"/>
      <w:r w:rsidRPr="00D273CC">
        <w:rPr>
          <w:color w:val="000000"/>
        </w:rPr>
        <w:t>TypeC</w:t>
      </w:r>
      <w:proofErr w:type="spellEnd"/>
      <w:r w:rsidRPr="00D273CC">
        <w:rPr>
          <w:color w:val="000000"/>
        </w:rPr>
        <w:t xml:space="preserve"> and QCL-</w:t>
      </w:r>
      <w:proofErr w:type="spellStart"/>
      <w:r w:rsidRPr="00D273CC">
        <w:rPr>
          <w:color w:val="000000"/>
        </w:rPr>
        <w:t>TypeD</w:t>
      </w:r>
      <w:proofErr w:type="spellEnd"/>
      <w:r w:rsidRPr="00D273CC">
        <w:rPr>
          <w:color w:val="000000"/>
        </w:rPr>
        <w:t>} configurations with SS/PBCH block or {QCL-</w:t>
      </w:r>
      <w:proofErr w:type="spellStart"/>
      <w:r w:rsidRPr="00D273CC">
        <w:rPr>
          <w:color w:val="000000"/>
        </w:rPr>
        <w:t>TypeD</w:t>
      </w:r>
      <w:proofErr w:type="spellEnd"/>
      <w:r w:rsidRPr="00D273CC">
        <w:rPr>
          <w:color w:val="000000"/>
        </w:rPr>
        <w:t xml:space="preserve">} with </w:t>
      </w:r>
      <w:ins w:id="22" w:author="ZTE" w:date="2018-02-28T21:12:00Z">
        <w:r>
          <w:rPr>
            <w:color w:val="000000"/>
          </w:rPr>
          <w:t xml:space="preserve">a </w:t>
        </w:r>
      </w:ins>
      <w:r w:rsidRPr="00D273CC">
        <w:rPr>
          <w:color w:val="000000"/>
        </w:rPr>
        <w:t xml:space="preserve">CSI-RS </w:t>
      </w:r>
      <w:ins w:id="23" w:author="ZTE" w:date="2018-02-28T21:12:00Z">
        <w:r>
          <w:rPr>
            <w:color w:val="000000"/>
          </w:rPr>
          <w:t xml:space="preserve">resource </w:t>
        </w:r>
      </w:ins>
      <w:ins w:id="24" w:author="ZTE" w:date="2018-02-28T21:13:00Z">
        <w:r>
          <w:rPr>
            <w:color w:val="000000"/>
          </w:rPr>
          <w:t>in a CSI-RS resource set</w:t>
        </w:r>
        <w:r w:rsidRPr="00D273CC">
          <w:rPr>
            <w:color w:val="000000"/>
          </w:rPr>
          <w:t xml:space="preserve"> </w:t>
        </w:r>
      </w:ins>
      <w:r w:rsidRPr="00D273CC">
        <w:rPr>
          <w:color w:val="000000"/>
        </w:rPr>
        <w:t xml:space="preserve">configured with higher-layer parameter </w:t>
      </w:r>
      <w:del w:id="25" w:author="ZTE" w:date="2018-02-28T21:35:00Z">
        <w:r w:rsidRPr="00D273CC" w:rsidDel="00A17438">
          <w:rPr>
            <w:color w:val="000000"/>
          </w:rPr>
          <w:delText>[CSI-RS-ResourceRep/for L1-RSRP reporting]</w:delText>
        </w:r>
      </w:del>
      <w:ins w:id="26" w:author="ZTE" w:date="2018-02-28T21:35:00Z">
        <w:r>
          <w:rPr>
            <w:color w:val="000000"/>
          </w:rPr>
          <w:t>CSI-RS-</w:t>
        </w:r>
        <w:proofErr w:type="spellStart"/>
        <w:r>
          <w:rPr>
            <w:color w:val="000000"/>
          </w:rPr>
          <w:t>ResourceRep</w:t>
        </w:r>
      </w:ins>
      <w:proofErr w:type="spellEnd"/>
      <w:r w:rsidRPr="00D273CC">
        <w:rPr>
          <w:color w:val="000000"/>
        </w:rPr>
        <w:t>.</w:t>
      </w:r>
    </w:p>
    <w:p w14:paraId="2F192E3B" w14:textId="77777777" w:rsidR="005D30B2" w:rsidRPr="00D273CC" w:rsidRDefault="005D30B2" w:rsidP="005D30B2">
      <w:pPr>
        <w:numPr>
          <w:ilvl w:val="0"/>
          <w:numId w:val="33"/>
        </w:numPr>
        <w:spacing w:before="120" w:after="180" w:line="280" w:lineRule="atLeast"/>
        <w:rPr>
          <w:color w:val="000000"/>
        </w:rPr>
      </w:pPr>
      <w:r w:rsidRPr="00D273CC">
        <w:rPr>
          <w:color w:val="000000"/>
        </w:rPr>
        <w:t>For the DM-RS of CORESET scheduling the PDSCH, the UE should only expect {QCL-</w:t>
      </w:r>
      <w:proofErr w:type="spellStart"/>
      <w:r w:rsidRPr="00D273CC">
        <w:rPr>
          <w:color w:val="000000"/>
        </w:rPr>
        <w:t>TypeA</w:t>
      </w:r>
      <w:proofErr w:type="spellEnd"/>
      <w:r w:rsidRPr="00D273CC">
        <w:rPr>
          <w:color w:val="000000"/>
        </w:rPr>
        <w:t xml:space="preserve">} configuration with </w:t>
      </w:r>
      <w:ins w:id="27" w:author="ZTE" w:date="2018-02-28T21:30:00Z">
        <w:r>
          <w:rPr>
            <w:color w:val="000000"/>
          </w:rPr>
          <w:t xml:space="preserve">a </w:t>
        </w:r>
      </w:ins>
      <w:r w:rsidRPr="00D273CC">
        <w:rPr>
          <w:color w:val="000000"/>
        </w:rPr>
        <w:t>CSI-RS</w:t>
      </w:r>
      <w:ins w:id="28" w:author="ZTE" w:date="2018-02-28T21:28:00Z">
        <w:r>
          <w:rPr>
            <w:color w:val="000000"/>
          </w:rPr>
          <w:t xml:space="preserve"> resource in a CSI-RS resource set</w:t>
        </w:r>
      </w:ins>
      <w:r w:rsidRPr="00D273CC">
        <w:rPr>
          <w:color w:val="000000"/>
        </w:rPr>
        <w:t xml:space="preserve"> configured with higher-layer parameter </w:t>
      </w:r>
      <w:r w:rsidRPr="00D273CC">
        <w:rPr>
          <w:color w:val="000000"/>
        </w:rPr>
        <w:lastRenderedPageBreak/>
        <w:t>TRS-INFO or {QCL-</w:t>
      </w:r>
      <w:proofErr w:type="spellStart"/>
      <w:r w:rsidRPr="00D273CC">
        <w:rPr>
          <w:color w:val="000000"/>
        </w:rPr>
        <w:t>TypeA</w:t>
      </w:r>
      <w:proofErr w:type="spellEnd"/>
      <w:r w:rsidRPr="00D273CC">
        <w:rPr>
          <w:color w:val="000000"/>
        </w:rPr>
        <w:t xml:space="preserve"> and QCL-</w:t>
      </w:r>
      <w:proofErr w:type="spellStart"/>
      <w:r w:rsidRPr="00D273CC">
        <w:rPr>
          <w:color w:val="000000"/>
        </w:rPr>
        <w:t>TypeD</w:t>
      </w:r>
      <w:proofErr w:type="spellEnd"/>
      <w:r w:rsidRPr="00D273CC">
        <w:rPr>
          <w:color w:val="000000"/>
        </w:rPr>
        <w:t>} configuration with SS/PBCH block if UE is not configured with CSI-RS with higher-layer parameter TRS-INFO or {QCL-</w:t>
      </w:r>
      <w:proofErr w:type="spellStart"/>
      <w:r w:rsidRPr="00D273CC">
        <w:rPr>
          <w:color w:val="000000"/>
        </w:rPr>
        <w:t>TypeD</w:t>
      </w:r>
      <w:proofErr w:type="spellEnd"/>
      <w:r w:rsidRPr="00D273CC">
        <w:rPr>
          <w:color w:val="000000"/>
        </w:rPr>
        <w:t xml:space="preserve">} with </w:t>
      </w:r>
      <w:ins w:id="29" w:author="ZTE" w:date="2018-02-28T21:30:00Z">
        <w:r>
          <w:rPr>
            <w:color w:val="000000"/>
          </w:rPr>
          <w:t xml:space="preserve">a </w:t>
        </w:r>
      </w:ins>
      <w:r w:rsidRPr="00D273CC">
        <w:rPr>
          <w:color w:val="000000"/>
        </w:rPr>
        <w:t>CSI-RS</w:t>
      </w:r>
      <w:ins w:id="30" w:author="ZTE" w:date="2018-02-28T21:30:00Z">
        <w:r w:rsidRPr="00F94A8E">
          <w:rPr>
            <w:color w:val="000000"/>
          </w:rPr>
          <w:t xml:space="preserve"> </w:t>
        </w:r>
        <w:r>
          <w:rPr>
            <w:color w:val="000000"/>
          </w:rPr>
          <w:t>resource in a CSI-RS resource set</w:t>
        </w:r>
        <w:r w:rsidRPr="00D273CC">
          <w:rPr>
            <w:color w:val="000000"/>
          </w:rPr>
          <w:t xml:space="preserve"> </w:t>
        </w:r>
      </w:ins>
      <w:del w:id="31" w:author="ZTE" w:date="2018-02-28T21:30:00Z">
        <w:r w:rsidRPr="00D273CC" w:rsidDel="00F94A8E">
          <w:rPr>
            <w:color w:val="000000"/>
          </w:rPr>
          <w:delText xml:space="preserve"> </w:delText>
        </w:r>
      </w:del>
      <w:r w:rsidRPr="00D273CC">
        <w:rPr>
          <w:color w:val="000000"/>
        </w:rPr>
        <w:t xml:space="preserve">configured with higher-layer parameter </w:t>
      </w:r>
      <w:del w:id="32" w:author="ZTE" w:date="2018-02-28T21:35:00Z">
        <w:r w:rsidRPr="00D273CC" w:rsidDel="00A17438">
          <w:rPr>
            <w:color w:val="000000"/>
          </w:rPr>
          <w:delText>[CSI-RS-ResourceRep/for L1-RSRP reporting]</w:delText>
        </w:r>
      </w:del>
      <w:ins w:id="33" w:author="ZTE" w:date="2018-02-28T21:35:00Z">
        <w:r>
          <w:rPr>
            <w:color w:val="000000"/>
          </w:rPr>
          <w:t>CSI-RS-</w:t>
        </w:r>
        <w:proofErr w:type="spellStart"/>
        <w:r>
          <w:rPr>
            <w:color w:val="000000"/>
          </w:rPr>
          <w:t>ResourceRep</w:t>
        </w:r>
      </w:ins>
      <w:proofErr w:type="spellEnd"/>
    </w:p>
    <w:p w14:paraId="26A755D5" w14:textId="6DA79897" w:rsidR="0030740C" w:rsidRPr="0061525C" w:rsidRDefault="005D30B2" w:rsidP="0061525C">
      <w:pPr>
        <w:numPr>
          <w:ilvl w:val="0"/>
          <w:numId w:val="33"/>
        </w:numPr>
        <w:spacing w:before="120" w:after="180" w:line="280" w:lineRule="atLeast"/>
        <w:rPr>
          <w:color w:val="000000"/>
        </w:rPr>
      </w:pPr>
      <w:r w:rsidRPr="00D273CC">
        <w:rPr>
          <w:color w:val="000000"/>
        </w:rPr>
        <w:t>For the DM-RS of PDSCH, the UE should only expect {QCL-</w:t>
      </w:r>
      <w:proofErr w:type="spellStart"/>
      <w:r w:rsidRPr="00D273CC">
        <w:rPr>
          <w:color w:val="000000"/>
        </w:rPr>
        <w:t>TypeA</w:t>
      </w:r>
      <w:proofErr w:type="spellEnd"/>
      <w:r w:rsidRPr="00D273CC">
        <w:rPr>
          <w:color w:val="000000"/>
        </w:rPr>
        <w:t xml:space="preserve">} configuration with </w:t>
      </w:r>
      <w:ins w:id="34" w:author="ZTE" w:date="2018-02-28T21:30:00Z">
        <w:r>
          <w:rPr>
            <w:color w:val="000000"/>
          </w:rPr>
          <w:t xml:space="preserve">a </w:t>
        </w:r>
      </w:ins>
      <w:r w:rsidRPr="00D273CC">
        <w:rPr>
          <w:color w:val="000000"/>
        </w:rPr>
        <w:t>CSI-RS</w:t>
      </w:r>
      <w:ins w:id="35" w:author="ZTE" w:date="2018-02-28T21:29:00Z">
        <w:r w:rsidRPr="00F94A8E">
          <w:rPr>
            <w:color w:val="000000"/>
          </w:rPr>
          <w:t xml:space="preserve"> </w:t>
        </w:r>
        <w:r>
          <w:rPr>
            <w:color w:val="000000"/>
          </w:rPr>
          <w:t>resource in a CSI-RS resource set</w:t>
        </w:r>
      </w:ins>
      <w:r w:rsidRPr="00D273CC">
        <w:rPr>
          <w:color w:val="000000"/>
        </w:rPr>
        <w:t xml:space="preserve"> configured without higher-layer parameter TRS-INFO and</w:t>
      </w:r>
      <w:ins w:id="36" w:author="Stephen Grant" w:date="2018-03-01T00:17:00Z">
        <w:r>
          <w:rPr>
            <w:color w:val="000000"/>
          </w:rPr>
          <w:t xml:space="preserve"> without</w:t>
        </w:r>
      </w:ins>
      <w:r w:rsidRPr="00D273CC">
        <w:rPr>
          <w:color w:val="000000"/>
        </w:rPr>
        <w:t xml:space="preserve"> </w:t>
      </w:r>
      <w:del w:id="37" w:author="ZTE" w:date="2018-02-28T21:35:00Z">
        <w:r w:rsidRPr="00D273CC" w:rsidDel="00A17438">
          <w:rPr>
            <w:color w:val="000000"/>
          </w:rPr>
          <w:delText>[CSI-RS-ResourceRep/for L1-RSRP reporting]</w:delText>
        </w:r>
      </w:del>
      <w:ins w:id="38" w:author="ZTE" w:date="2018-02-28T21:35:00Z">
        <w:r>
          <w:rPr>
            <w:color w:val="000000"/>
          </w:rPr>
          <w:t>CSI-RS-</w:t>
        </w:r>
        <w:proofErr w:type="spellStart"/>
        <w:r>
          <w:rPr>
            <w:color w:val="000000"/>
          </w:rPr>
          <w:t>ResourceRep</w:t>
        </w:r>
      </w:ins>
      <w:proofErr w:type="spellEnd"/>
      <w:r w:rsidRPr="00D273CC">
        <w:rPr>
          <w:color w:val="000000"/>
        </w:rPr>
        <w:t xml:space="preserve"> or {QCL-</w:t>
      </w:r>
      <w:proofErr w:type="spellStart"/>
      <w:r w:rsidRPr="00D273CC">
        <w:rPr>
          <w:color w:val="000000"/>
        </w:rPr>
        <w:t>TypeA</w:t>
      </w:r>
      <w:proofErr w:type="spellEnd"/>
      <w:r w:rsidRPr="00D273CC">
        <w:rPr>
          <w:color w:val="000000"/>
        </w:rPr>
        <w:t xml:space="preserve">} configuration with </w:t>
      </w:r>
      <w:ins w:id="39" w:author="ZTE" w:date="2018-02-28T21:30:00Z">
        <w:r>
          <w:rPr>
            <w:color w:val="000000"/>
          </w:rPr>
          <w:t xml:space="preserve">a </w:t>
        </w:r>
      </w:ins>
      <w:r w:rsidRPr="00D273CC">
        <w:rPr>
          <w:color w:val="000000"/>
        </w:rPr>
        <w:t>CSI-RS</w:t>
      </w:r>
      <w:ins w:id="40" w:author="ZTE" w:date="2018-02-28T21:30:00Z">
        <w:r>
          <w:rPr>
            <w:color w:val="000000"/>
          </w:rPr>
          <w:t xml:space="preserve"> resource in a CSI-RS resource set</w:t>
        </w:r>
      </w:ins>
      <w:r w:rsidRPr="00D273CC">
        <w:rPr>
          <w:color w:val="000000"/>
        </w:rPr>
        <w:t xml:space="preserve"> configured with higher-layer parameter TRS-INFO or {QCL-</w:t>
      </w:r>
      <w:proofErr w:type="spellStart"/>
      <w:r w:rsidRPr="00D273CC">
        <w:rPr>
          <w:color w:val="000000"/>
        </w:rPr>
        <w:t>TypeA</w:t>
      </w:r>
      <w:proofErr w:type="spellEnd"/>
      <w:r w:rsidRPr="00D273CC">
        <w:rPr>
          <w:color w:val="000000"/>
        </w:rPr>
        <w:t xml:space="preserve"> and QCL-</w:t>
      </w:r>
      <w:proofErr w:type="spellStart"/>
      <w:r w:rsidRPr="00D273CC">
        <w:rPr>
          <w:color w:val="000000"/>
        </w:rPr>
        <w:t>TypeD</w:t>
      </w:r>
      <w:proofErr w:type="spellEnd"/>
      <w:r w:rsidRPr="00D273CC">
        <w:rPr>
          <w:color w:val="000000"/>
        </w:rPr>
        <w:t xml:space="preserve">} configuration with SS/PBCH block if UE is not configured with </w:t>
      </w:r>
      <w:ins w:id="41" w:author="ZTE" w:date="2018-02-28T21:29:00Z">
        <w:r>
          <w:rPr>
            <w:color w:val="000000"/>
          </w:rPr>
          <w:t xml:space="preserve">a </w:t>
        </w:r>
      </w:ins>
      <w:r w:rsidRPr="00D273CC">
        <w:rPr>
          <w:color w:val="000000"/>
        </w:rPr>
        <w:t xml:space="preserve">CSI-RS </w:t>
      </w:r>
      <w:ins w:id="42" w:author="ZTE" w:date="2018-02-28T21:29:00Z">
        <w:r>
          <w:rPr>
            <w:color w:val="000000"/>
          </w:rPr>
          <w:t>resource in a CSI-RS resource set</w:t>
        </w:r>
        <w:r w:rsidRPr="00D273CC">
          <w:rPr>
            <w:color w:val="000000"/>
          </w:rPr>
          <w:t xml:space="preserve"> </w:t>
        </w:r>
      </w:ins>
      <w:r w:rsidRPr="00D273CC">
        <w:rPr>
          <w:color w:val="000000"/>
        </w:rPr>
        <w:t>with higher-layer parameter TRS-INFO or {QCL-</w:t>
      </w:r>
      <w:proofErr w:type="spellStart"/>
      <w:r w:rsidRPr="00D273CC">
        <w:rPr>
          <w:color w:val="000000"/>
        </w:rPr>
        <w:t>TypeD</w:t>
      </w:r>
      <w:proofErr w:type="spellEnd"/>
      <w:r w:rsidRPr="00D273CC">
        <w:rPr>
          <w:color w:val="000000"/>
        </w:rPr>
        <w:t xml:space="preserve">} with </w:t>
      </w:r>
      <w:ins w:id="43" w:author="ZTE" w:date="2018-02-28T21:29:00Z">
        <w:r>
          <w:rPr>
            <w:color w:val="000000"/>
          </w:rPr>
          <w:t xml:space="preserve">a </w:t>
        </w:r>
      </w:ins>
      <w:r w:rsidRPr="00D273CC">
        <w:rPr>
          <w:color w:val="000000"/>
        </w:rPr>
        <w:t xml:space="preserve">CSI-RS </w:t>
      </w:r>
      <w:ins w:id="44" w:author="ZTE" w:date="2018-02-28T21:29:00Z">
        <w:r>
          <w:rPr>
            <w:color w:val="000000"/>
          </w:rPr>
          <w:t>resource in a CSI-RS resource set</w:t>
        </w:r>
        <w:r w:rsidRPr="00D273CC">
          <w:rPr>
            <w:color w:val="000000"/>
          </w:rPr>
          <w:t xml:space="preserve"> </w:t>
        </w:r>
      </w:ins>
      <w:r w:rsidRPr="00D273CC">
        <w:rPr>
          <w:color w:val="000000"/>
        </w:rPr>
        <w:t xml:space="preserve">configured with higher-layer parameter </w:t>
      </w:r>
      <w:del w:id="45" w:author="ZTE" w:date="2018-02-28T21:35:00Z">
        <w:r w:rsidRPr="00D273CC" w:rsidDel="00A17438">
          <w:rPr>
            <w:color w:val="000000"/>
          </w:rPr>
          <w:delText>[CSI-RS-ResourceRep/for L1-RSRP reporting]</w:delText>
        </w:r>
      </w:del>
      <w:ins w:id="46" w:author="ZTE" w:date="2018-02-28T21:35:00Z">
        <w:r>
          <w:rPr>
            <w:color w:val="000000"/>
          </w:rPr>
          <w:t>CSI-RS-</w:t>
        </w:r>
        <w:proofErr w:type="spellStart"/>
        <w:r>
          <w:rPr>
            <w:color w:val="000000"/>
          </w:rPr>
          <w:t>ResourceRep</w:t>
        </w:r>
      </w:ins>
      <w:proofErr w:type="spellEnd"/>
      <w:r w:rsidRPr="00D273CC">
        <w:rPr>
          <w:color w:val="000000"/>
        </w:rPr>
        <w:t xml:space="preserve"> or {QCL-</w:t>
      </w:r>
      <w:proofErr w:type="spellStart"/>
      <w:r w:rsidRPr="00D273CC">
        <w:rPr>
          <w:color w:val="000000"/>
        </w:rPr>
        <w:t>TypeA</w:t>
      </w:r>
      <w:proofErr w:type="spellEnd"/>
      <w:r w:rsidRPr="00D273CC">
        <w:rPr>
          <w:color w:val="000000"/>
        </w:rPr>
        <w:t xml:space="preserve"> and QCL-</w:t>
      </w:r>
      <w:proofErr w:type="spellStart"/>
      <w:r w:rsidRPr="00D273CC">
        <w:rPr>
          <w:color w:val="000000"/>
        </w:rPr>
        <w:t>TypeD</w:t>
      </w:r>
      <w:proofErr w:type="spellEnd"/>
      <w:r w:rsidRPr="00D273CC">
        <w:rPr>
          <w:color w:val="000000"/>
        </w:rPr>
        <w:t xml:space="preserve">} configuration with CSI-RS </w:t>
      </w:r>
      <w:ins w:id="47" w:author="ZTE" w:date="2018-02-28T21:29:00Z">
        <w:r>
          <w:rPr>
            <w:color w:val="000000"/>
          </w:rPr>
          <w:t>resource in a CSI-RS resource set</w:t>
        </w:r>
        <w:r w:rsidRPr="00D273CC">
          <w:rPr>
            <w:color w:val="000000"/>
          </w:rPr>
          <w:t xml:space="preserve"> </w:t>
        </w:r>
      </w:ins>
      <w:r w:rsidRPr="00D273CC">
        <w:rPr>
          <w:color w:val="000000"/>
        </w:rPr>
        <w:t>configured without higher-layer parameter TRS-INFO and</w:t>
      </w:r>
      <w:r w:rsidR="00561446">
        <w:rPr>
          <w:color w:val="000000"/>
        </w:rPr>
        <w:t xml:space="preserve"> </w:t>
      </w:r>
      <w:ins w:id="48" w:author="Stephen Grant" w:date="2018-03-01T12:27:00Z">
        <w:r w:rsidR="00561446">
          <w:rPr>
            <w:color w:val="000000"/>
          </w:rPr>
          <w:t>without</w:t>
        </w:r>
      </w:ins>
      <w:r w:rsidRPr="00D273CC">
        <w:rPr>
          <w:color w:val="000000"/>
        </w:rPr>
        <w:t xml:space="preserve"> </w:t>
      </w:r>
      <w:del w:id="49" w:author="ZTE" w:date="2018-02-28T21:35:00Z">
        <w:r w:rsidRPr="00D273CC" w:rsidDel="00A17438">
          <w:rPr>
            <w:color w:val="000000"/>
          </w:rPr>
          <w:delText>[CSI-RS-ResourceRep/for L1-RSRP reporting]</w:delText>
        </w:r>
      </w:del>
      <w:ins w:id="50" w:author="ZTE" w:date="2018-02-28T21:35:00Z">
        <w:r>
          <w:rPr>
            <w:color w:val="000000"/>
          </w:rPr>
          <w:t>CSI-RS-</w:t>
        </w:r>
        <w:proofErr w:type="spellStart"/>
        <w:r>
          <w:rPr>
            <w:color w:val="000000"/>
          </w:rPr>
          <w:t>ResourceRep</w:t>
        </w:r>
      </w:ins>
      <w:proofErr w:type="spellEnd"/>
      <w:r w:rsidRPr="00D273CC">
        <w:rPr>
          <w:color w:val="000000"/>
        </w:rPr>
        <w:t>.</w:t>
      </w:r>
    </w:p>
    <w:p w14:paraId="093B4DA5" w14:textId="6E7A18FF" w:rsidR="00D626E1" w:rsidRPr="0061525C" w:rsidRDefault="005D30B2" w:rsidP="005D30B2">
      <w:pPr>
        <w:pStyle w:val="B1"/>
        <w:snapToGrid w:val="0"/>
        <w:spacing w:beforeLines="50" w:before="120" w:after="0"/>
        <w:ind w:left="0" w:firstLine="0"/>
        <w:rPr>
          <w:highlight w:val="lightGray"/>
          <w:lang w:eastAsia="x-none"/>
        </w:rPr>
      </w:pPr>
      <w:r w:rsidRPr="0061525C">
        <w:rPr>
          <w:highlight w:val="lightGray"/>
          <w:lang w:eastAsia="x-none"/>
        </w:rPr>
        <w:t>&gt;&gt;&gt; End Text Proposal &gt;&gt;&gt;</w:t>
      </w:r>
    </w:p>
    <w:p w14:paraId="3E46DFFD" w14:textId="314D9A80" w:rsidR="00757D18" w:rsidRDefault="00D40CC0" w:rsidP="00CE0424">
      <w:pPr>
        <w:pStyle w:val="Heading1"/>
      </w:pPr>
      <w:r>
        <w:t>Summary of remaining issues</w:t>
      </w:r>
    </w:p>
    <w:p w14:paraId="3407D118" w14:textId="2D923629" w:rsidR="00C93384" w:rsidRDefault="00C93384" w:rsidP="00DC56E6">
      <w:pPr>
        <w:pStyle w:val="Heading2"/>
      </w:pPr>
      <w:r w:rsidRPr="00DC56E6">
        <w:t>Reporting</w:t>
      </w:r>
    </w:p>
    <w:p w14:paraId="5D349C35" w14:textId="6F63C1A7" w:rsidR="00AB171B" w:rsidRDefault="006905A5" w:rsidP="00D148C6">
      <w:pPr>
        <w:pStyle w:val="Heading3"/>
      </w:pPr>
      <w:r>
        <w:t>RSRP report details</w:t>
      </w:r>
    </w:p>
    <w:p w14:paraId="610925D1" w14:textId="7E60421D" w:rsidR="002A50FF" w:rsidRDefault="002A50FF" w:rsidP="002A50FF">
      <w:r>
        <w:t>On the details on L1-RSRP reporting, the following was agreed online after discussion:</w:t>
      </w:r>
    </w:p>
    <w:p w14:paraId="7791F014" w14:textId="77777777" w:rsidR="002A50FF" w:rsidRPr="00223C3F" w:rsidRDefault="002A50FF" w:rsidP="002A50FF">
      <w:pPr>
        <w:rPr>
          <w:b/>
          <w:lang w:eastAsia="x-none"/>
        </w:rPr>
      </w:pPr>
      <w:r w:rsidRPr="00223C3F">
        <w:rPr>
          <w:b/>
          <w:highlight w:val="green"/>
          <w:lang w:eastAsia="x-none"/>
        </w:rPr>
        <w:t>Agreement:</w:t>
      </w:r>
    </w:p>
    <w:p w14:paraId="34B42461" w14:textId="77777777" w:rsidR="002A50FF" w:rsidRPr="00223C3F" w:rsidRDefault="002A50FF" w:rsidP="002A50FF">
      <w:r w:rsidRPr="00223C3F">
        <w:t>RAN4 specifies the mapping between reported value of L1-RSRP and the measured quantity value and includes that mapping in 38.133.</w:t>
      </w:r>
    </w:p>
    <w:p w14:paraId="7DE4737A" w14:textId="77777777" w:rsidR="002A50FF" w:rsidRPr="00223C3F" w:rsidRDefault="002A50FF" w:rsidP="00A168DC">
      <w:pPr>
        <w:numPr>
          <w:ilvl w:val="0"/>
          <w:numId w:val="25"/>
        </w:numPr>
        <w:overflowPunct/>
        <w:autoSpaceDE/>
        <w:autoSpaceDN/>
        <w:adjustRightInd/>
        <w:spacing w:after="0"/>
        <w:jc w:val="left"/>
        <w:textAlignment w:val="auto"/>
      </w:pPr>
      <w:r w:rsidRPr="00223C3F">
        <w:t>A reference to the RAN4 specification with the above details will be added in TS38.214</w:t>
      </w:r>
    </w:p>
    <w:p w14:paraId="402F1225" w14:textId="77777777" w:rsidR="002A50FF" w:rsidRPr="00236DBC" w:rsidRDefault="002A50FF" w:rsidP="002A50FF"/>
    <w:p w14:paraId="68D7F4F9" w14:textId="77777777" w:rsidR="002A50FF" w:rsidRPr="00F64AFD" w:rsidRDefault="002A50FF" w:rsidP="002A50FF">
      <w:pPr>
        <w:rPr>
          <w:b/>
        </w:rPr>
      </w:pPr>
      <w:r w:rsidRPr="00F64AFD">
        <w:rPr>
          <w:b/>
          <w:highlight w:val="green"/>
        </w:rPr>
        <w:t>Agreement</w:t>
      </w:r>
      <w:r w:rsidRPr="00F64AFD">
        <w:rPr>
          <w:b/>
        </w:rPr>
        <w:t xml:space="preserve"> </w:t>
      </w:r>
    </w:p>
    <w:p w14:paraId="3FDDE500" w14:textId="77777777" w:rsidR="002A50FF" w:rsidRPr="00F64AFD" w:rsidRDefault="002A50FF" w:rsidP="002A50FF">
      <w:r w:rsidRPr="00F64AFD">
        <w:t>RAN4 specifies the exact mapping for the differential RSRP values with the following input from RAN1. For differential reporting:</w:t>
      </w:r>
    </w:p>
    <w:p w14:paraId="3EA70419" w14:textId="77777777" w:rsidR="002A50FF" w:rsidRPr="00F64AFD" w:rsidRDefault="002A50FF" w:rsidP="00A168DC">
      <w:pPr>
        <w:numPr>
          <w:ilvl w:val="0"/>
          <w:numId w:val="26"/>
        </w:numPr>
        <w:overflowPunct/>
        <w:autoSpaceDE/>
        <w:autoSpaceDN/>
        <w:adjustRightInd/>
        <w:spacing w:after="0"/>
        <w:jc w:val="left"/>
        <w:textAlignment w:val="auto"/>
      </w:pPr>
      <w:r w:rsidRPr="00F64AFD">
        <w:t>16 states are supported</w:t>
      </w:r>
    </w:p>
    <w:p w14:paraId="2854F76B" w14:textId="77777777" w:rsidR="002A50FF" w:rsidRPr="00F64AFD" w:rsidRDefault="002A50FF" w:rsidP="00A168DC">
      <w:pPr>
        <w:numPr>
          <w:ilvl w:val="0"/>
          <w:numId w:val="26"/>
        </w:numPr>
        <w:overflowPunct/>
        <w:autoSpaceDE/>
        <w:autoSpaceDN/>
        <w:adjustRightInd/>
        <w:spacing w:after="0"/>
        <w:jc w:val="left"/>
        <w:textAlignment w:val="auto"/>
      </w:pPr>
      <w:r w:rsidRPr="00F64AFD">
        <w:t>One state is used to indicate that the difference is larger than 30dB</w:t>
      </w:r>
    </w:p>
    <w:p w14:paraId="5EA49085" w14:textId="77777777" w:rsidR="002A50FF" w:rsidRPr="00F64AFD" w:rsidRDefault="002A50FF" w:rsidP="00A168DC">
      <w:pPr>
        <w:numPr>
          <w:ilvl w:val="0"/>
          <w:numId w:val="26"/>
        </w:numPr>
        <w:overflowPunct/>
        <w:autoSpaceDE/>
        <w:autoSpaceDN/>
        <w:adjustRightInd/>
        <w:spacing w:after="0"/>
        <w:jc w:val="left"/>
        <w:textAlignment w:val="auto"/>
      </w:pPr>
      <w:r w:rsidRPr="00F64AFD">
        <w:t>Step size is 2dB</w:t>
      </w:r>
    </w:p>
    <w:p w14:paraId="729259C0" w14:textId="77777777" w:rsidR="002A50FF" w:rsidRPr="002A50FF" w:rsidRDefault="002A50FF" w:rsidP="002A50FF"/>
    <w:p w14:paraId="594CE45E" w14:textId="030E7340" w:rsidR="00475C50" w:rsidRPr="002A50FF" w:rsidRDefault="009302BF" w:rsidP="00475C50">
      <w:pPr>
        <w:rPr>
          <w:color w:val="C4BC96" w:themeColor="background2" w:themeShade="BF"/>
        </w:rPr>
      </w:pPr>
      <w:r w:rsidRPr="002A50FF">
        <w:rPr>
          <w:color w:val="C4BC96" w:themeColor="background2" w:themeShade="BF"/>
        </w:rPr>
        <w:t xml:space="preserve">A few companies bring up details on the </w:t>
      </w:r>
      <w:r w:rsidR="005002DE" w:rsidRPr="002A50FF">
        <w:rPr>
          <w:color w:val="C4BC96" w:themeColor="background2" w:themeShade="BF"/>
        </w:rPr>
        <w:t>L1-RSRP report</w:t>
      </w:r>
      <w:r w:rsidRPr="002A50FF">
        <w:rPr>
          <w:color w:val="C4BC96" w:themeColor="background2" w:themeShade="BF"/>
        </w:rPr>
        <w:t xml:space="preserve"> format</w:t>
      </w:r>
      <w:r w:rsidR="00B271C7" w:rsidRPr="002A50FF">
        <w:rPr>
          <w:color w:val="C4BC96" w:themeColor="background2" w:themeShade="BF"/>
        </w:rPr>
        <w:t>.</w:t>
      </w:r>
      <w:r w:rsidR="00AF44B7" w:rsidRPr="002A50FF">
        <w:rPr>
          <w:color w:val="C4BC96" w:themeColor="background2" w:themeShade="BF"/>
        </w:rPr>
        <w:t xml:space="preserve"> On the reporting of the reference RSRP, it is proposed that</w:t>
      </w:r>
    </w:p>
    <w:p w14:paraId="4BE4C159" w14:textId="7AC6A8E0" w:rsidR="00D522DF" w:rsidRPr="002A50FF" w:rsidRDefault="00D522DF" w:rsidP="00B0774D">
      <w:pPr>
        <w:pStyle w:val="ReferencedProposal"/>
        <w:rPr>
          <w:i/>
          <w:color w:val="C4BC96" w:themeColor="background2" w:themeShade="BF"/>
        </w:rPr>
      </w:pPr>
      <w:r w:rsidRPr="002A50FF">
        <w:rPr>
          <w:i/>
          <w:color w:val="C4BC96" w:themeColor="background2" w:themeShade="BF"/>
        </w:rPr>
        <w:t xml:space="preserve">Support including a 7-bit RSRP table in specifications. </w:t>
      </w:r>
      <w:r w:rsidRPr="002A50FF">
        <w:rPr>
          <w:i/>
          <w:color w:val="C4BC96" w:themeColor="background2" w:themeShade="BF"/>
        </w:rPr>
        <w:fldChar w:fldCharType="begin"/>
      </w:r>
      <w:r w:rsidRPr="002A50FF">
        <w:rPr>
          <w:i/>
          <w:color w:val="C4BC96" w:themeColor="background2" w:themeShade="BF"/>
        </w:rPr>
        <w:instrText xml:space="preserve"> REF _Ref506969464 \r \h </w:instrText>
      </w:r>
      <w:r w:rsidR="002875E0"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00F00776" w:rsidRPr="002A50FF">
        <w:rPr>
          <w:i/>
          <w:color w:val="C4BC96" w:themeColor="background2" w:themeShade="BF"/>
        </w:rPr>
        <w:t>[1]</w:t>
      </w:r>
      <w:r w:rsidRPr="002A50FF">
        <w:rPr>
          <w:i/>
          <w:color w:val="C4BC96" w:themeColor="background2" w:themeShade="BF"/>
        </w:rPr>
        <w:fldChar w:fldCharType="end"/>
      </w:r>
    </w:p>
    <w:p w14:paraId="03A9BDEA" w14:textId="0CA354F1" w:rsidR="005C2D8C" w:rsidRPr="002A50FF" w:rsidRDefault="005C2D8C" w:rsidP="00D522DF">
      <w:pPr>
        <w:rPr>
          <w:color w:val="C4BC96" w:themeColor="background2" w:themeShade="BF"/>
        </w:rPr>
      </w:pPr>
      <w:r w:rsidRPr="002A50FF">
        <w:rPr>
          <w:color w:val="C4BC96" w:themeColor="background2" w:themeShade="BF"/>
        </w:rPr>
        <w:t xml:space="preserve">In this context, </w:t>
      </w:r>
      <w:r w:rsidR="00F63D0D" w:rsidRPr="002A50FF">
        <w:rPr>
          <w:color w:val="C4BC96" w:themeColor="background2" w:themeShade="BF"/>
        </w:rPr>
        <w:t>RAN4 infor</w:t>
      </w:r>
      <w:r w:rsidR="00D46C1F" w:rsidRPr="002A50FF">
        <w:rPr>
          <w:color w:val="C4BC96" w:themeColor="background2" w:themeShade="BF"/>
        </w:rPr>
        <w:t>med</w:t>
      </w:r>
      <w:r w:rsidR="00F63D0D" w:rsidRPr="002A50FF">
        <w:rPr>
          <w:color w:val="C4BC96" w:themeColor="background2" w:themeShade="BF"/>
        </w:rPr>
        <w:t xml:space="preserve"> </w:t>
      </w:r>
      <w:r w:rsidR="00F63D0D" w:rsidRPr="002A50FF">
        <w:rPr>
          <w:color w:val="C4BC96" w:themeColor="background2" w:themeShade="BF"/>
        </w:rPr>
        <w:fldChar w:fldCharType="begin"/>
      </w:r>
      <w:r w:rsidR="00F63D0D" w:rsidRPr="002A50FF">
        <w:rPr>
          <w:color w:val="C4BC96" w:themeColor="background2" w:themeShade="BF"/>
        </w:rPr>
        <w:instrText xml:space="preserve"> REF _Ref507070310 \r \h </w:instrText>
      </w:r>
      <w:r w:rsidR="00F63D0D" w:rsidRPr="002A50FF">
        <w:rPr>
          <w:color w:val="C4BC96" w:themeColor="background2" w:themeShade="BF"/>
        </w:rPr>
      </w:r>
      <w:r w:rsidR="00F63D0D" w:rsidRPr="002A50FF">
        <w:rPr>
          <w:color w:val="C4BC96" w:themeColor="background2" w:themeShade="BF"/>
        </w:rPr>
        <w:fldChar w:fldCharType="separate"/>
      </w:r>
      <w:r w:rsidR="00F63D0D" w:rsidRPr="002A50FF">
        <w:rPr>
          <w:color w:val="C4BC96" w:themeColor="background2" w:themeShade="BF"/>
        </w:rPr>
        <w:t>[20]</w:t>
      </w:r>
      <w:r w:rsidR="00F63D0D" w:rsidRPr="002A50FF">
        <w:rPr>
          <w:color w:val="C4BC96" w:themeColor="background2" w:themeShade="BF"/>
        </w:rPr>
        <w:fldChar w:fldCharType="end"/>
      </w:r>
      <w:r w:rsidR="00F63D0D" w:rsidRPr="002A50FF">
        <w:rPr>
          <w:color w:val="C4BC96" w:themeColor="background2" w:themeShade="BF"/>
        </w:rPr>
        <w:t xml:space="preserve"> RAN2 and RAN1 that </w:t>
      </w:r>
      <w:r w:rsidR="006A0079" w:rsidRPr="002A50FF">
        <w:rPr>
          <w:color w:val="C4BC96" w:themeColor="background2" w:themeShade="BF"/>
        </w:rPr>
        <w:t>RAN4</w:t>
      </w:r>
      <w:r w:rsidR="00BF22E8" w:rsidRPr="002A50FF">
        <w:rPr>
          <w:color w:val="C4BC96" w:themeColor="background2" w:themeShade="BF"/>
        </w:rPr>
        <w:t xml:space="preserve"> </w:t>
      </w:r>
      <w:r w:rsidR="006A0079" w:rsidRPr="002A50FF">
        <w:rPr>
          <w:color w:val="C4BC96" w:themeColor="background2" w:themeShade="BF"/>
        </w:rPr>
        <w:t xml:space="preserve">will specify the mapping between reported value and measured quantity value in the NR performance work item. </w:t>
      </w:r>
      <w:r w:rsidR="002835D9" w:rsidRPr="002A50FF">
        <w:rPr>
          <w:color w:val="C4BC96" w:themeColor="background2" w:themeShade="BF"/>
        </w:rPr>
        <w:t xml:space="preserve">The associated accuracy requirement will be included as well. </w:t>
      </w:r>
      <w:r w:rsidR="0004280B" w:rsidRPr="002A50FF">
        <w:rPr>
          <w:color w:val="C4BC96" w:themeColor="background2" w:themeShade="BF"/>
        </w:rPr>
        <w:t xml:space="preserve">It should also be noted that the corresponding mapping for LTE is included in </w:t>
      </w:r>
      <w:r w:rsidR="00BE3DB1" w:rsidRPr="002A50FF">
        <w:rPr>
          <w:color w:val="C4BC96" w:themeColor="background2" w:themeShade="BF"/>
        </w:rPr>
        <w:t xml:space="preserve">TS </w:t>
      </w:r>
      <w:r w:rsidR="0004280B" w:rsidRPr="002A50FF">
        <w:rPr>
          <w:color w:val="C4BC96" w:themeColor="background2" w:themeShade="BF"/>
        </w:rPr>
        <w:t>36.133.</w:t>
      </w:r>
      <w:r w:rsidR="002835D9" w:rsidRPr="002A50FF">
        <w:rPr>
          <w:color w:val="C4BC96" w:themeColor="background2" w:themeShade="BF"/>
        </w:rPr>
        <w:t xml:space="preserve"> </w:t>
      </w:r>
    </w:p>
    <w:p w14:paraId="26689523" w14:textId="08E78AF0" w:rsidR="0004280B" w:rsidRPr="002A50FF" w:rsidRDefault="0004280B" w:rsidP="00976C67">
      <w:pPr>
        <w:pStyle w:val="Proposal"/>
        <w:rPr>
          <w:color w:val="C4BC96" w:themeColor="background2" w:themeShade="BF"/>
          <w:highlight w:val="cyan"/>
        </w:rPr>
      </w:pPr>
      <w:r w:rsidRPr="002A50FF">
        <w:rPr>
          <w:color w:val="C4BC96" w:themeColor="background2" w:themeShade="BF"/>
          <w:highlight w:val="cyan"/>
        </w:rPr>
        <w:t xml:space="preserve">RAN4 specifies the mapping </w:t>
      </w:r>
      <w:r w:rsidR="00976C67" w:rsidRPr="002A50FF">
        <w:rPr>
          <w:color w:val="C4BC96" w:themeColor="background2" w:themeShade="BF"/>
          <w:highlight w:val="cyan"/>
        </w:rPr>
        <w:t xml:space="preserve">between reported value </w:t>
      </w:r>
      <w:r w:rsidR="00235278" w:rsidRPr="002A50FF">
        <w:rPr>
          <w:color w:val="C4BC96" w:themeColor="background2" w:themeShade="BF"/>
          <w:highlight w:val="cyan"/>
        </w:rPr>
        <w:t xml:space="preserve">of L1-RSRP </w:t>
      </w:r>
      <w:r w:rsidR="00976C67" w:rsidRPr="002A50FF">
        <w:rPr>
          <w:color w:val="C4BC96" w:themeColor="background2" w:themeShade="BF"/>
          <w:highlight w:val="cyan"/>
        </w:rPr>
        <w:t xml:space="preserve">and </w:t>
      </w:r>
      <w:r w:rsidR="00235278" w:rsidRPr="002A50FF">
        <w:rPr>
          <w:color w:val="C4BC96" w:themeColor="background2" w:themeShade="BF"/>
          <w:highlight w:val="cyan"/>
        </w:rPr>
        <w:t xml:space="preserve">the </w:t>
      </w:r>
      <w:r w:rsidR="00976C67" w:rsidRPr="002A50FF">
        <w:rPr>
          <w:color w:val="C4BC96" w:themeColor="background2" w:themeShade="BF"/>
          <w:highlight w:val="cyan"/>
        </w:rPr>
        <w:t xml:space="preserve">measured quantity </w:t>
      </w:r>
      <w:r w:rsidR="00765A06" w:rsidRPr="002A50FF">
        <w:rPr>
          <w:color w:val="C4BC96" w:themeColor="background2" w:themeShade="BF"/>
          <w:highlight w:val="cyan"/>
        </w:rPr>
        <w:t>value and</w:t>
      </w:r>
      <w:r w:rsidR="00976C67" w:rsidRPr="002A50FF">
        <w:rPr>
          <w:color w:val="C4BC96" w:themeColor="background2" w:themeShade="BF"/>
          <w:highlight w:val="cyan"/>
        </w:rPr>
        <w:t xml:space="preserve"> includes that </w:t>
      </w:r>
      <w:r w:rsidR="00765A06" w:rsidRPr="002A50FF">
        <w:rPr>
          <w:color w:val="C4BC96" w:themeColor="background2" w:themeShade="BF"/>
          <w:highlight w:val="cyan"/>
        </w:rPr>
        <w:t xml:space="preserve">mapping </w:t>
      </w:r>
      <w:r w:rsidR="00976C67" w:rsidRPr="002A50FF">
        <w:rPr>
          <w:color w:val="C4BC96" w:themeColor="background2" w:themeShade="BF"/>
          <w:highlight w:val="cyan"/>
        </w:rPr>
        <w:t>in 38.133.</w:t>
      </w:r>
    </w:p>
    <w:tbl>
      <w:tblPr>
        <w:tblStyle w:val="TableGrid"/>
        <w:tblW w:w="0" w:type="auto"/>
        <w:tblLook w:val="04A0" w:firstRow="1" w:lastRow="0" w:firstColumn="1" w:lastColumn="0" w:noHBand="0" w:noVBand="1"/>
      </w:tblPr>
      <w:tblGrid>
        <w:gridCol w:w="1435"/>
        <w:gridCol w:w="7581"/>
      </w:tblGrid>
      <w:tr w:rsidR="002A50FF" w:rsidRPr="002A50FF" w14:paraId="6C70A6EC" w14:textId="77777777" w:rsidTr="0015576B">
        <w:tc>
          <w:tcPr>
            <w:tcW w:w="1435" w:type="dxa"/>
          </w:tcPr>
          <w:p w14:paraId="403A8EC8" w14:textId="77777777" w:rsidR="0015576B" w:rsidRPr="002A50FF" w:rsidRDefault="0015576B" w:rsidP="0015576B">
            <w:pPr>
              <w:rPr>
                <w:b/>
                <w:color w:val="C4BC96" w:themeColor="background2" w:themeShade="BF"/>
              </w:rPr>
            </w:pPr>
            <w:r w:rsidRPr="002A50FF">
              <w:rPr>
                <w:b/>
                <w:color w:val="C4BC96" w:themeColor="background2" w:themeShade="BF"/>
              </w:rPr>
              <w:t>Company</w:t>
            </w:r>
          </w:p>
        </w:tc>
        <w:tc>
          <w:tcPr>
            <w:tcW w:w="7581" w:type="dxa"/>
          </w:tcPr>
          <w:p w14:paraId="218452FE" w14:textId="77777777" w:rsidR="0015576B" w:rsidRPr="002A50FF" w:rsidRDefault="0015576B" w:rsidP="0015576B">
            <w:pPr>
              <w:rPr>
                <w:b/>
                <w:color w:val="C4BC96" w:themeColor="background2" w:themeShade="BF"/>
              </w:rPr>
            </w:pPr>
            <w:r w:rsidRPr="002A50FF">
              <w:rPr>
                <w:b/>
                <w:color w:val="C4BC96" w:themeColor="background2" w:themeShade="BF"/>
              </w:rPr>
              <w:t>Comments</w:t>
            </w:r>
          </w:p>
        </w:tc>
      </w:tr>
      <w:tr w:rsidR="002A50FF" w:rsidRPr="002A50FF" w14:paraId="0C8D0439" w14:textId="77777777" w:rsidTr="0015576B">
        <w:tc>
          <w:tcPr>
            <w:tcW w:w="1435" w:type="dxa"/>
          </w:tcPr>
          <w:p w14:paraId="38C0A4F8" w14:textId="77FF6150" w:rsidR="0015576B" w:rsidRPr="002A50FF" w:rsidRDefault="0015576B" w:rsidP="0015576B">
            <w:pPr>
              <w:rPr>
                <w:color w:val="C4BC96" w:themeColor="background2" w:themeShade="BF"/>
              </w:rPr>
            </w:pPr>
          </w:p>
        </w:tc>
        <w:tc>
          <w:tcPr>
            <w:tcW w:w="7581" w:type="dxa"/>
          </w:tcPr>
          <w:p w14:paraId="51859409" w14:textId="1CB14F2C" w:rsidR="0015576B" w:rsidRPr="002A50FF" w:rsidRDefault="0015576B" w:rsidP="0015576B">
            <w:pPr>
              <w:rPr>
                <w:color w:val="C4BC96" w:themeColor="background2" w:themeShade="BF"/>
              </w:rPr>
            </w:pPr>
          </w:p>
        </w:tc>
      </w:tr>
      <w:tr w:rsidR="0015576B" w:rsidRPr="002A50FF" w14:paraId="733AC2A1" w14:textId="77777777" w:rsidTr="0015576B">
        <w:tc>
          <w:tcPr>
            <w:tcW w:w="1435" w:type="dxa"/>
          </w:tcPr>
          <w:p w14:paraId="18E7C837" w14:textId="77777777" w:rsidR="0015576B" w:rsidRPr="002A50FF" w:rsidRDefault="0015576B" w:rsidP="0015576B">
            <w:pPr>
              <w:rPr>
                <w:color w:val="C4BC96" w:themeColor="background2" w:themeShade="BF"/>
              </w:rPr>
            </w:pPr>
          </w:p>
        </w:tc>
        <w:tc>
          <w:tcPr>
            <w:tcW w:w="7581" w:type="dxa"/>
          </w:tcPr>
          <w:p w14:paraId="0EF8A0BA" w14:textId="77777777" w:rsidR="0015576B" w:rsidRPr="002A50FF" w:rsidRDefault="0015576B" w:rsidP="0015576B">
            <w:pPr>
              <w:rPr>
                <w:color w:val="C4BC96" w:themeColor="background2" w:themeShade="BF"/>
              </w:rPr>
            </w:pPr>
          </w:p>
        </w:tc>
      </w:tr>
    </w:tbl>
    <w:p w14:paraId="53D24651" w14:textId="77777777" w:rsidR="0015576B" w:rsidRPr="002A50FF" w:rsidRDefault="0015576B" w:rsidP="00976C67">
      <w:pPr>
        <w:rPr>
          <w:color w:val="C4BC96" w:themeColor="background2" w:themeShade="BF"/>
        </w:rPr>
      </w:pPr>
    </w:p>
    <w:p w14:paraId="17E63432" w14:textId="4B9CA77D" w:rsidR="00976C67" w:rsidRPr="002A50FF" w:rsidRDefault="00976C67" w:rsidP="00976C67">
      <w:pPr>
        <w:rPr>
          <w:color w:val="C4BC96" w:themeColor="background2" w:themeShade="BF"/>
        </w:rPr>
      </w:pPr>
      <w:r w:rsidRPr="002A50FF">
        <w:rPr>
          <w:color w:val="C4BC96" w:themeColor="background2" w:themeShade="BF"/>
        </w:rPr>
        <w:lastRenderedPageBreak/>
        <w:t xml:space="preserve">For the differential </w:t>
      </w:r>
      <w:r w:rsidR="00967344" w:rsidRPr="002A50FF">
        <w:rPr>
          <w:color w:val="C4BC96" w:themeColor="background2" w:themeShade="BF"/>
        </w:rPr>
        <w:t>RSRP, the following is proposed:</w:t>
      </w:r>
    </w:p>
    <w:p w14:paraId="21DA5E08" w14:textId="47BD5F84" w:rsidR="00D522DF" w:rsidRPr="002A50FF" w:rsidRDefault="00D522DF" w:rsidP="00070E36">
      <w:pPr>
        <w:pStyle w:val="ReferencedProposal"/>
        <w:ind w:left="567"/>
        <w:rPr>
          <w:i/>
          <w:color w:val="C4BC96" w:themeColor="background2" w:themeShade="BF"/>
        </w:rPr>
      </w:pPr>
      <w:r w:rsidRPr="002A50FF">
        <w:rPr>
          <w:i/>
          <w:color w:val="C4BC96" w:themeColor="background2" w:themeShade="BF"/>
        </w:rPr>
        <w:t xml:space="preserve">Support reserving at least one state (e.g., 0000) in 4-bit differential RSRP report for dealing with special cases. </w:t>
      </w:r>
      <w:r w:rsidRPr="002A50FF">
        <w:rPr>
          <w:i/>
          <w:color w:val="C4BC96" w:themeColor="background2" w:themeShade="BF"/>
        </w:rPr>
        <w:fldChar w:fldCharType="begin"/>
      </w:r>
      <w:r w:rsidRPr="002A50FF">
        <w:rPr>
          <w:i/>
          <w:color w:val="C4BC96" w:themeColor="background2" w:themeShade="BF"/>
        </w:rPr>
        <w:instrText xml:space="preserve"> REF _Ref506969464 \r \h </w:instrText>
      </w:r>
      <w:r w:rsidR="007A58A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00F00776" w:rsidRPr="002A50FF">
        <w:rPr>
          <w:i/>
          <w:color w:val="C4BC96" w:themeColor="background2" w:themeShade="BF"/>
        </w:rPr>
        <w:t>[1]</w:t>
      </w:r>
      <w:r w:rsidRPr="002A50FF">
        <w:rPr>
          <w:i/>
          <w:color w:val="C4BC96" w:themeColor="background2" w:themeShade="BF"/>
        </w:rPr>
        <w:fldChar w:fldCharType="end"/>
      </w:r>
    </w:p>
    <w:p w14:paraId="6B5A29C0" w14:textId="47061A9A" w:rsidR="009B6DC2" w:rsidRPr="002A50FF" w:rsidRDefault="009B6DC2" w:rsidP="00070E36">
      <w:pPr>
        <w:pStyle w:val="ReferencedProposal"/>
        <w:ind w:left="567"/>
        <w:rPr>
          <w:i/>
          <w:color w:val="C4BC96" w:themeColor="background2" w:themeShade="BF"/>
        </w:rPr>
      </w:pPr>
      <w:r w:rsidRPr="002A50FF">
        <w:rPr>
          <w:i/>
          <w:color w:val="C4BC96" w:themeColor="background2" w:themeShade="BF"/>
        </w:rPr>
        <w:t xml:space="preserve">One of 16 states accommodated by the 4-bit different RSRP reporting, e.g., “1111”, should be used to indicate that the corresponding RSRP is in outage and not valid, when N&gt;=2. </w:t>
      </w:r>
      <w:r w:rsidRPr="002A50FF">
        <w:rPr>
          <w:i/>
          <w:color w:val="C4BC96" w:themeColor="background2" w:themeShade="BF"/>
        </w:rPr>
        <w:fldChar w:fldCharType="begin"/>
      </w:r>
      <w:r w:rsidRPr="002A50FF">
        <w:rPr>
          <w:i/>
          <w:color w:val="C4BC96" w:themeColor="background2" w:themeShade="BF"/>
        </w:rPr>
        <w:instrText xml:space="preserve"> REF _Ref506995549 \r \h </w:instrText>
      </w:r>
      <w:r w:rsidR="007A58A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Pr="002A50FF">
        <w:rPr>
          <w:i/>
          <w:color w:val="C4BC96" w:themeColor="background2" w:themeShade="BF"/>
        </w:rPr>
        <w:t>[8]</w:t>
      </w:r>
      <w:r w:rsidRPr="002A50FF">
        <w:rPr>
          <w:i/>
          <w:color w:val="C4BC96" w:themeColor="background2" w:themeShade="BF"/>
        </w:rPr>
        <w:fldChar w:fldCharType="end"/>
      </w:r>
    </w:p>
    <w:p w14:paraId="68C281D5" w14:textId="50376301" w:rsidR="000454F3" w:rsidRPr="002A50FF" w:rsidRDefault="000454F3" w:rsidP="00070E36">
      <w:pPr>
        <w:pStyle w:val="ReferencedProposal"/>
        <w:ind w:left="567"/>
        <w:rPr>
          <w:i/>
          <w:color w:val="C4BC96" w:themeColor="background2" w:themeShade="BF"/>
        </w:rPr>
      </w:pPr>
      <w:r w:rsidRPr="002A50FF">
        <w:rPr>
          <w:i/>
          <w:color w:val="C4BC96" w:themeColor="background2" w:themeShade="BF"/>
        </w:rPr>
        <w:t xml:space="preserve">For differential L1-RSRP reporting, when the largest L1-RSRP is reported as out-of-range, the maximal value of 7-bit representation is used as the reference value for calculating differential L1-RSRP value of remaining beams. </w:t>
      </w:r>
      <w:r w:rsidRPr="002A50FF">
        <w:rPr>
          <w:i/>
          <w:color w:val="C4BC96" w:themeColor="background2" w:themeShade="BF"/>
        </w:rPr>
        <w:fldChar w:fldCharType="begin"/>
      </w:r>
      <w:r w:rsidRPr="002A50FF">
        <w:rPr>
          <w:i/>
          <w:color w:val="C4BC96" w:themeColor="background2" w:themeShade="BF"/>
        </w:rPr>
        <w:instrText xml:space="preserve"> REF _Ref506984455 \r \h </w:instrText>
      </w:r>
      <w:r w:rsidR="007A58A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00F00776" w:rsidRPr="002A50FF">
        <w:rPr>
          <w:i/>
          <w:color w:val="C4BC96" w:themeColor="background2" w:themeShade="BF"/>
        </w:rPr>
        <w:t>[4]</w:t>
      </w:r>
      <w:r w:rsidRPr="002A50FF">
        <w:rPr>
          <w:i/>
          <w:color w:val="C4BC96" w:themeColor="background2" w:themeShade="BF"/>
        </w:rPr>
        <w:fldChar w:fldCharType="end"/>
      </w:r>
    </w:p>
    <w:p w14:paraId="1F793B85" w14:textId="1234C9F2" w:rsidR="001B42C0" w:rsidRPr="002A50FF" w:rsidRDefault="001B42C0" w:rsidP="00070E36">
      <w:pPr>
        <w:ind w:left="553"/>
        <w:rPr>
          <w:i/>
          <w:color w:val="C4BC96" w:themeColor="background2" w:themeShade="BF"/>
        </w:rPr>
      </w:pPr>
      <w:r w:rsidRPr="002A50FF">
        <w:rPr>
          <w:i/>
          <w:color w:val="C4BC96" w:themeColor="background2" w:themeShade="BF"/>
        </w:rPr>
        <w:t xml:space="preserve">The differential L1-RSRP uses the values defined in Table 1. </w:t>
      </w:r>
      <w:r w:rsidRPr="002A50FF">
        <w:rPr>
          <w:i/>
          <w:color w:val="C4BC96" w:themeColor="background2" w:themeShade="BF"/>
        </w:rPr>
        <w:fldChar w:fldCharType="begin"/>
      </w:r>
      <w:r w:rsidRPr="002A50FF">
        <w:rPr>
          <w:i/>
          <w:color w:val="C4BC96" w:themeColor="background2" w:themeShade="BF"/>
        </w:rPr>
        <w:instrText xml:space="preserve"> REF _Ref506996486 \r \h </w:instrText>
      </w:r>
      <w:r w:rsidR="0050337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Pr="002A50FF">
        <w:rPr>
          <w:i/>
          <w:color w:val="C4BC96" w:themeColor="background2" w:themeShade="BF"/>
        </w:rPr>
        <w:t>[9]</w:t>
      </w:r>
      <w:r w:rsidRPr="002A50FF">
        <w:rPr>
          <w:i/>
          <w:color w:val="C4BC96" w:themeColor="background2" w:themeShade="BF"/>
        </w:rPr>
        <w:fldChar w:fldCharType="end"/>
      </w:r>
    </w:p>
    <w:p w14:paraId="4FFAC035" w14:textId="77777777" w:rsidR="00887F59" w:rsidRPr="002A50FF" w:rsidRDefault="001D2C27" w:rsidP="001B42C0">
      <w:pPr>
        <w:rPr>
          <w:color w:val="C4BC96" w:themeColor="background2" w:themeShade="BF"/>
        </w:rPr>
      </w:pPr>
      <w:r w:rsidRPr="002A50FF">
        <w:rPr>
          <w:color w:val="C4BC96" w:themeColor="background2" w:themeShade="BF"/>
        </w:rPr>
        <w:t>Clearly, the case where the reference is out</w:t>
      </w:r>
      <w:r w:rsidR="00887F59" w:rsidRPr="002A50FF">
        <w:rPr>
          <w:color w:val="C4BC96" w:themeColor="background2" w:themeShade="BF"/>
        </w:rPr>
        <w:t xml:space="preserve"> of bounds should be handled. Hence, it is suggested to adopt the proposal from </w:t>
      </w:r>
      <w:r w:rsidR="00887F59" w:rsidRPr="002A50FF">
        <w:rPr>
          <w:color w:val="C4BC96" w:themeColor="background2" w:themeShade="BF"/>
        </w:rPr>
        <w:fldChar w:fldCharType="begin"/>
      </w:r>
      <w:r w:rsidR="00887F59" w:rsidRPr="002A50FF">
        <w:rPr>
          <w:color w:val="C4BC96" w:themeColor="background2" w:themeShade="BF"/>
        </w:rPr>
        <w:instrText xml:space="preserve"> REF _Ref506984455 \r \h </w:instrText>
      </w:r>
      <w:r w:rsidR="00887F59" w:rsidRPr="002A50FF">
        <w:rPr>
          <w:color w:val="C4BC96" w:themeColor="background2" w:themeShade="BF"/>
        </w:rPr>
      </w:r>
      <w:r w:rsidR="00887F59" w:rsidRPr="002A50FF">
        <w:rPr>
          <w:color w:val="C4BC96" w:themeColor="background2" w:themeShade="BF"/>
        </w:rPr>
        <w:fldChar w:fldCharType="separate"/>
      </w:r>
      <w:r w:rsidR="00887F59" w:rsidRPr="002A50FF">
        <w:rPr>
          <w:color w:val="C4BC96" w:themeColor="background2" w:themeShade="BF"/>
        </w:rPr>
        <w:t>[4]</w:t>
      </w:r>
      <w:r w:rsidR="00887F59" w:rsidRPr="002A50FF">
        <w:rPr>
          <w:color w:val="C4BC96" w:themeColor="background2" w:themeShade="BF"/>
        </w:rPr>
        <w:fldChar w:fldCharType="end"/>
      </w:r>
      <w:r w:rsidR="00887F59" w:rsidRPr="002A50FF">
        <w:rPr>
          <w:color w:val="C4BC96" w:themeColor="background2" w:themeShade="BF"/>
        </w:rPr>
        <w:t>:</w:t>
      </w:r>
    </w:p>
    <w:p w14:paraId="70714A55" w14:textId="169F77AB" w:rsidR="00AA5844" w:rsidRPr="002A50FF" w:rsidRDefault="000817BB" w:rsidP="001B42C0">
      <w:pPr>
        <w:pStyle w:val="Proposal"/>
        <w:rPr>
          <w:color w:val="C4BC96" w:themeColor="background2" w:themeShade="BF"/>
          <w:highlight w:val="cyan"/>
        </w:rPr>
      </w:pPr>
      <w:r w:rsidRPr="002A50FF">
        <w:rPr>
          <w:color w:val="C4BC96" w:themeColor="background2" w:themeShade="BF"/>
          <w:highlight w:val="cyan"/>
        </w:rPr>
        <w:t>For differential L1-RSRP reporting, when the largest L1-RSRP is reported as out-of-range, the maximal value of 7-bit representation is used as the reference value for calculating differential L1-RSRP value of remaining beams.</w:t>
      </w:r>
    </w:p>
    <w:tbl>
      <w:tblPr>
        <w:tblStyle w:val="TableGrid"/>
        <w:tblW w:w="0" w:type="auto"/>
        <w:tblLook w:val="04A0" w:firstRow="1" w:lastRow="0" w:firstColumn="1" w:lastColumn="0" w:noHBand="0" w:noVBand="1"/>
      </w:tblPr>
      <w:tblGrid>
        <w:gridCol w:w="1435"/>
        <w:gridCol w:w="7581"/>
      </w:tblGrid>
      <w:tr w:rsidR="002A50FF" w:rsidRPr="002A50FF" w14:paraId="7CA9171B" w14:textId="77777777" w:rsidTr="0015576B">
        <w:tc>
          <w:tcPr>
            <w:tcW w:w="1435" w:type="dxa"/>
          </w:tcPr>
          <w:p w14:paraId="365FAAF5" w14:textId="046C93BD" w:rsidR="0015576B" w:rsidRPr="002A50FF" w:rsidRDefault="0015576B" w:rsidP="001B42C0">
            <w:pPr>
              <w:rPr>
                <w:b/>
                <w:color w:val="C4BC96" w:themeColor="background2" w:themeShade="BF"/>
              </w:rPr>
            </w:pPr>
            <w:r w:rsidRPr="002A50FF">
              <w:rPr>
                <w:b/>
                <w:color w:val="C4BC96" w:themeColor="background2" w:themeShade="BF"/>
              </w:rPr>
              <w:t>Company</w:t>
            </w:r>
          </w:p>
        </w:tc>
        <w:tc>
          <w:tcPr>
            <w:tcW w:w="7581" w:type="dxa"/>
          </w:tcPr>
          <w:p w14:paraId="0F2E4210" w14:textId="1A02D163" w:rsidR="0015576B" w:rsidRPr="002A50FF" w:rsidRDefault="0015576B" w:rsidP="001B42C0">
            <w:pPr>
              <w:rPr>
                <w:b/>
                <w:color w:val="C4BC96" w:themeColor="background2" w:themeShade="BF"/>
              </w:rPr>
            </w:pPr>
            <w:r w:rsidRPr="002A50FF">
              <w:rPr>
                <w:b/>
                <w:color w:val="C4BC96" w:themeColor="background2" w:themeShade="BF"/>
              </w:rPr>
              <w:t>Comments</w:t>
            </w:r>
          </w:p>
        </w:tc>
      </w:tr>
      <w:tr w:rsidR="002A50FF" w:rsidRPr="002A50FF" w14:paraId="62C14655" w14:textId="77777777" w:rsidTr="0015576B">
        <w:tc>
          <w:tcPr>
            <w:tcW w:w="1435" w:type="dxa"/>
          </w:tcPr>
          <w:p w14:paraId="7DE868F5" w14:textId="4F83AC39" w:rsidR="0015576B" w:rsidRPr="002A50FF" w:rsidRDefault="0015576B" w:rsidP="001B42C0">
            <w:pPr>
              <w:rPr>
                <w:color w:val="C4BC96" w:themeColor="background2" w:themeShade="BF"/>
              </w:rPr>
            </w:pPr>
            <w:r w:rsidRPr="002A50FF">
              <w:rPr>
                <w:color w:val="C4BC96" w:themeColor="background2" w:themeShade="BF"/>
              </w:rPr>
              <w:t>Huawei</w:t>
            </w:r>
          </w:p>
        </w:tc>
        <w:tc>
          <w:tcPr>
            <w:tcW w:w="7581" w:type="dxa"/>
          </w:tcPr>
          <w:p w14:paraId="580F6C79" w14:textId="63C3D62C" w:rsidR="0015576B" w:rsidRPr="002A50FF" w:rsidRDefault="0015576B" w:rsidP="001B42C0">
            <w:pPr>
              <w:rPr>
                <w:color w:val="C4BC96" w:themeColor="background2" w:themeShade="BF"/>
              </w:rPr>
            </w:pPr>
            <w:r w:rsidRPr="002A50FF">
              <w:rPr>
                <w:color w:val="C4BC96" w:themeColor="background2" w:themeShade="BF"/>
              </w:rPr>
              <w:t>L1-RSRP reporting is more about PHY design where RAN1 may have a certain responsibility to ensure how to report and what to report, for example proposal 2 including entries of out of range.</w:t>
            </w:r>
          </w:p>
        </w:tc>
      </w:tr>
      <w:tr w:rsidR="0015576B" w:rsidRPr="002A50FF" w14:paraId="448379EC" w14:textId="77777777" w:rsidTr="0015576B">
        <w:tc>
          <w:tcPr>
            <w:tcW w:w="1435" w:type="dxa"/>
          </w:tcPr>
          <w:p w14:paraId="2BB405B2" w14:textId="77777777" w:rsidR="0015576B" w:rsidRPr="002A50FF" w:rsidRDefault="0015576B" w:rsidP="001B42C0">
            <w:pPr>
              <w:rPr>
                <w:color w:val="C4BC96" w:themeColor="background2" w:themeShade="BF"/>
              </w:rPr>
            </w:pPr>
          </w:p>
        </w:tc>
        <w:tc>
          <w:tcPr>
            <w:tcW w:w="7581" w:type="dxa"/>
          </w:tcPr>
          <w:p w14:paraId="344B36D6" w14:textId="77777777" w:rsidR="0015576B" w:rsidRPr="002A50FF" w:rsidRDefault="0015576B" w:rsidP="001B42C0">
            <w:pPr>
              <w:rPr>
                <w:color w:val="C4BC96" w:themeColor="background2" w:themeShade="BF"/>
              </w:rPr>
            </w:pPr>
          </w:p>
        </w:tc>
      </w:tr>
    </w:tbl>
    <w:p w14:paraId="214C08E9" w14:textId="77777777" w:rsidR="00AA5844" w:rsidRPr="002A50FF" w:rsidRDefault="00AA5844" w:rsidP="001B42C0">
      <w:pPr>
        <w:rPr>
          <w:color w:val="C4BC96" w:themeColor="background2" w:themeShade="BF"/>
        </w:rPr>
      </w:pPr>
    </w:p>
    <w:p w14:paraId="108084EE" w14:textId="77777777" w:rsidR="00674A05" w:rsidRPr="002A50FF" w:rsidRDefault="000817BB" w:rsidP="001B42C0">
      <w:pPr>
        <w:rPr>
          <w:color w:val="C4BC96" w:themeColor="background2" w:themeShade="BF"/>
        </w:rPr>
      </w:pPr>
      <w:r w:rsidRPr="002A50FF">
        <w:rPr>
          <w:color w:val="C4BC96" w:themeColor="background2" w:themeShade="BF"/>
        </w:rPr>
        <w:t xml:space="preserve">There is clearly some interest on defining </w:t>
      </w:r>
      <w:r w:rsidR="00674A05" w:rsidRPr="002A50FF">
        <w:rPr>
          <w:color w:val="C4BC96" w:themeColor="background2" w:themeShade="BF"/>
        </w:rPr>
        <w:t>one of the differential RSRP values as a special value:</w:t>
      </w:r>
    </w:p>
    <w:p w14:paraId="04A63D70" w14:textId="69FE6B93" w:rsidR="00674A05" w:rsidRPr="002A50FF" w:rsidRDefault="005C0A1F" w:rsidP="005C0A1F">
      <w:pPr>
        <w:pStyle w:val="Proposal"/>
        <w:rPr>
          <w:color w:val="C4BC96" w:themeColor="background2" w:themeShade="BF"/>
        </w:rPr>
      </w:pPr>
      <w:r w:rsidRPr="002A50FF">
        <w:rPr>
          <w:color w:val="C4BC96" w:themeColor="background2" w:themeShade="BF"/>
        </w:rPr>
        <w:t xml:space="preserve">Continue the discussion on reserving </w:t>
      </w:r>
      <w:r w:rsidR="00494804" w:rsidRPr="002A50FF">
        <w:rPr>
          <w:color w:val="C4BC96" w:themeColor="background2" w:themeShade="BF"/>
        </w:rPr>
        <w:t xml:space="preserve">a special meaning of </w:t>
      </w:r>
      <w:r w:rsidRPr="002A50FF">
        <w:rPr>
          <w:color w:val="C4BC96" w:themeColor="background2" w:themeShade="BF"/>
        </w:rPr>
        <w:t>one of the 16 states a</w:t>
      </w:r>
      <w:r w:rsidR="00494804" w:rsidRPr="002A50FF">
        <w:rPr>
          <w:color w:val="C4BC96" w:themeColor="background2" w:themeShade="BF"/>
        </w:rPr>
        <w:t xml:space="preserve">nd the definition of that </w:t>
      </w:r>
      <w:r w:rsidR="008E2F52" w:rsidRPr="002A50FF">
        <w:rPr>
          <w:color w:val="C4BC96" w:themeColor="background2" w:themeShade="BF"/>
        </w:rPr>
        <w:t>special state.</w:t>
      </w:r>
      <w:r w:rsidRPr="002A50FF">
        <w:rPr>
          <w:color w:val="C4BC96" w:themeColor="background2" w:themeShade="BF"/>
        </w:rPr>
        <w:t xml:space="preserve"> </w:t>
      </w:r>
    </w:p>
    <w:tbl>
      <w:tblPr>
        <w:tblStyle w:val="TableGrid"/>
        <w:tblW w:w="0" w:type="auto"/>
        <w:tblLook w:val="04A0" w:firstRow="1" w:lastRow="0" w:firstColumn="1" w:lastColumn="0" w:noHBand="0" w:noVBand="1"/>
      </w:tblPr>
      <w:tblGrid>
        <w:gridCol w:w="1435"/>
        <w:gridCol w:w="7581"/>
      </w:tblGrid>
      <w:tr w:rsidR="002A50FF" w:rsidRPr="002A50FF" w14:paraId="1CC0EA80" w14:textId="77777777" w:rsidTr="0015576B">
        <w:tc>
          <w:tcPr>
            <w:tcW w:w="1435" w:type="dxa"/>
          </w:tcPr>
          <w:p w14:paraId="0149322A" w14:textId="77777777" w:rsidR="0015576B" w:rsidRPr="002A50FF" w:rsidRDefault="0015576B" w:rsidP="0015576B">
            <w:pPr>
              <w:rPr>
                <w:b/>
                <w:color w:val="C4BC96" w:themeColor="background2" w:themeShade="BF"/>
              </w:rPr>
            </w:pPr>
            <w:r w:rsidRPr="002A50FF">
              <w:rPr>
                <w:b/>
                <w:color w:val="C4BC96" w:themeColor="background2" w:themeShade="BF"/>
              </w:rPr>
              <w:t>Company</w:t>
            </w:r>
          </w:p>
        </w:tc>
        <w:tc>
          <w:tcPr>
            <w:tcW w:w="7581" w:type="dxa"/>
          </w:tcPr>
          <w:p w14:paraId="7016261C" w14:textId="77777777" w:rsidR="0015576B" w:rsidRPr="002A50FF" w:rsidRDefault="0015576B" w:rsidP="0015576B">
            <w:pPr>
              <w:rPr>
                <w:b/>
                <w:color w:val="C4BC96" w:themeColor="background2" w:themeShade="BF"/>
              </w:rPr>
            </w:pPr>
            <w:r w:rsidRPr="002A50FF">
              <w:rPr>
                <w:b/>
                <w:color w:val="C4BC96" w:themeColor="background2" w:themeShade="BF"/>
              </w:rPr>
              <w:t>Comments</w:t>
            </w:r>
          </w:p>
        </w:tc>
      </w:tr>
      <w:tr w:rsidR="002A50FF" w:rsidRPr="002A50FF" w14:paraId="7EF3DF51" w14:textId="77777777" w:rsidTr="0015576B">
        <w:tc>
          <w:tcPr>
            <w:tcW w:w="1435" w:type="dxa"/>
          </w:tcPr>
          <w:p w14:paraId="2FF0E5ED" w14:textId="77777777" w:rsidR="0015576B" w:rsidRPr="002A50FF" w:rsidRDefault="0015576B" w:rsidP="0015576B">
            <w:pPr>
              <w:rPr>
                <w:color w:val="C4BC96" w:themeColor="background2" w:themeShade="BF"/>
              </w:rPr>
            </w:pPr>
          </w:p>
        </w:tc>
        <w:tc>
          <w:tcPr>
            <w:tcW w:w="7581" w:type="dxa"/>
          </w:tcPr>
          <w:p w14:paraId="47B17C21" w14:textId="77777777" w:rsidR="0015576B" w:rsidRPr="002A50FF" w:rsidRDefault="0015576B" w:rsidP="0015576B">
            <w:pPr>
              <w:rPr>
                <w:color w:val="C4BC96" w:themeColor="background2" w:themeShade="BF"/>
              </w:rPr>
            </w:pPr>
          </w:p>
        </w:tc>
      </w:tr>
      <w:tr w:rsidR="0015576B" w:rsidRPr="002A50FF" w14:paraId="6F1F26D5" w14:textId="77777777" w:rsidTr="0015576B">
        <w:tc>
          <w:tcPr>
            <w:tcW w:w="1435" w:type="dxa"/>
          </w:tcPr>
          <w:p w14:paraId="6CCB24C1" w14:textId="77777777" w:rsidR="0015576B" w:rsidRPr="002A50FF" w:rsidRDefault="0015576B" w:rsidP="0015576B">
            <w:pPr>
              <w:rPr>
                <w:color w:val="C4BC96" w:themeColor="background2" w:themeShade="BF"/>
              </w:rPr>
            </w:pPr>
          </w:p>
        </w:tc>
        <w:tc>
          <w:tcPr>
            <w:tcW w:w="7581" w:type="dxa"/>
          </w:tcPr>
          <w:p w14:paraId="484DE38B" w14:textId="77777777" w:rsidR="0015576B" w:rsidRPr="002A50FF" w:rsidRDefault="0015576B" w:rsidP="0015576B">
            <w:pPr>
              <w:rPr>
                <w:color w:val="C4BC96" w:themeColor="background2" w:themeShade="BF"/>
              </w:rPr>
            </w:pPr>
          </w:p>
        </w:tc>
      </w:tr>
    </w:tbl>
    <w:p w14:paraId="4164BA73" w14:textId="77777777" w:rsidR="0015576B" w:rsidRPr="002A50FF" w:rsidRDefault="0015576B" w:rsidP="001B42C0">
      <w:pPr>
        <w:rPr>
          <w:color w:val="C4BC96" w:themeColor="background2" w:themeShade="BF"/>
        </w:rPr>
      </w:pPr>
    </w:p>
    <w:p w14:paraId="7760EB08" w14:textId="377FEAF0" w:rsidR="009B6DC2" w:rsidRPr="002A50FF" w:rsidRDefault="00D10DB9" w:rsidP="001B42C0">
      <w:pPr>
        <w:rPr>
          <w:color w:val="C4BC96" w:themeColor="background2" w:themeShade="BF"/>
        </w:rPr>
      </w:pPr>
      <w:r w:rsidRPr="002A50FF">
        <w:rPr>
          <w:color w:val="C4BC96" w:themeColor="background2" w:themeShade="BF"/>
        </w:rPr>
        <w:t xml:space="preserve">For differential RSRP, there is no RAN4 LS available. Still, it makes sense that the </w:t>
      </w:r>
      <w:r w:rsidR="00ED06C6" w:rsidRPr="002A50FF">
        <w:rPr>
          <w:color w:val="C4BC96" w:themeColor="background2" w:themeShade="BF"/>
        </w:rPr>
        <w:t>table is specified in RAN4, where the accuracy requirements can be taken into account</w:t>
      </w:r>
      <w:r w:rsidR="000817BB" w:rsidRPr="002A50FF">
        <w:rPr>
          <w:color w:val="C4BC96" w:themeColor="background2" w:themeShade="BF"/>
        </w:rPr>
        <w:t xml:space="preserve">. Hence, </w:t>
      </w:r>
    </w:p>
    <w:p w14:paraId="71EB21B5" w14:textId="65CC47B9" w:rsidR="008E2F52" w:rsidRPr="002A50FF" w:rsidRDefault="004F6359" w:rsidP="004F6359">
      <w:pPr>
        <w:pStyle w:val="Proposal"/>
        <w:rPr>
          <w:color w:val="C4BC96" w:themeColor="background2" w:themeShade="BF"/>
          <w:highlight w:val="cyan"/>
        </w:rPr>
      </w:pPr>
      <w:r w:rsidRPr="002A50FF">
        <w:rPr>
          <w:color w:val="C4BC96" w:themeColor="background2" w:themeShade="BF"/>
          <w:highlight w:val="cyan"/>
        </w:rPr>
        <w:t xml:space="preserve">RAN1 specifies only the </w:t>
      </w:r>
      <w:r w:rsidR="00CC2341" w:rsidRPr="002A50FF">
        <w:rPr>
          <w:color w:val="C4BC96" w:themeColor="background2" w:themeShade="BF"/>
          <w:highlight w:val="cyan"/>
        </w:rPr>
        <w:t xml:space="preserve">number of states for differential </w:t>
      </w:r>
      <w:r w:rsidR="00E24E8E" w:rsidRPr="002A50FF">
        <w:rPr>
          <w:color w:val="C4BC96" w:themeColor="background2" w:themeShade="BF"/>
          <w:highlight w:val="cyan"/>
        </w:rPr>
        <w:t>reporting and</w:t>
      </w:r>
      <w:r w:rsidR="00CC2341" w:rsidRPr="002A50FF">
        <w:rPr>
          <w:color w:val="C4BC96" w:themeColor="background2" w:themeShade="BF"/>
          <w:highlight w:val="cyan"/>
        </w:rPr>
        <w:t xml:space="preserve"> lets </w:t>
      </w:r>
      <w:r w:rsidRPr="002A50FF">
        <w:rPr>
          <w:color w:val="C4BC96" w:themeColor="background2" w:themeShade="BF"/>
          <w:highlight w:val="cyan"/>
        </w:rPr>
        <w:t>RAN4 specif</w:t>
      </w:r>
      <w:r w:rsidR="00CC2341" w:rsidRPr="002A50FF">
        <w:rPr>
          <w:color w:val="C4BC96" w:themeColor="background2" w:themeShade="BF"/>
          <w:highlight w:val="cyan"/>
        </w:rPr>
        <w:t>y</w:t>
      </w:r>
      <w:r w:rsidRPr="002A50FF">
        <w:rPr>
          <w:color w:val="C4BC96" w:themeColor="background2" w:themeShade="BF"/>
          <w:highlight w:val="cyan"/>
        </w:rPr>
        <w:t xml:space="preserve"> the </w:t>
      </w:r>
      <w:r w:rsidR="00CC2341" w:rsidRPr="002A50FF">
        <w:rPr>
          <w:color w:val="C4BC96" w:themeColor="background2" w:themeShade="BF"/>
          <w:highlight w:val="cyan"/>
        </w:rPr>
        <w:t xml:space="preserve">exact </w:t>
      </w:r>
      <w:r w:rsidRPr="002A50FF">
        <w:rPr>
          <w:color w:val="C4BC96" w:themeColor="background2" w:themeShade="BF"/>
          <w:highlight w:val="cyan"/>
        </w:rPr>
        <w:t>mapping for the differential RSRP values</w:t>
      </w:r>
      <w:r w:rsidR="00CC2341" w:rsidRPr="002A50FF">
        <w:rPr>
          <w:color w:val="C4BC96" w:themeColor="background2" w:themeShade="BF"/>
          <w:highlight w:val="cyan"/>
        </w:rPr>
        <w:t>.</w:t>
      </w:r>
    </w:p>
    <w:tbl>
      <w:tblPr>
        <w:tblStyle w:val="TableGrid"/>
        <w:tblW w:w="0" w:type="auto"/>
        <w:tblLook w:val="04A0" w:firstRow="1" w:lastRow="0" w:firstColumn="1" w:lastColumn="0" w:noHBand="0" w:noVBand="1"/>
      </w:tblPr>
      <w:tblGrid>
        <w:gridCol w:w="1435"/>
        <w:gridCol w:w="7581"/>
      </w:tblGrid>
      <w:tr w:rsidR="002A50FF" w:rsidRPr="002A50FF" w14:paraId="7B6F98DA" w14:textId="77777777" w:rsidTr="0015576B">
        <w:tc>
          <w:tcPr>
            <w:tcW w:w="1435" w:type="dxa"/>
          </w:tcPr>
          <w:p w14:paraId="746EA112" w14:textId="77777777" w:rsidR="0015576B" w:rsidRPr="002A50FF" w:rsidRDefault="0015576B" w:rsidP="0015576B">
            <w:pPr>
              <w:rPr>
                <w:b/>
                <w:color w:val="C4BC96" w:themeColor="background2" w:themeShade="BF"/>
              </w:rPr>
            </w:pPr>
            <w:r w:rsidRPr="002A50FF">
              <w:rPr>
                <w:b/>
                <w:color w:val="C4BC96" w:themeColor="background2" w:themeShade="BF"/>
              </w:rPr>
              <w:t>Company</w:t>
            </w:r>
          </w:p>
        </w:tc>
        <w:tc>
          <w:tcPr>
            <w:tcW w:w="7581" w:type="dxa"/>
          </w:tcPr>
          <w:p w14:paraId="53263296" w14:textId="77777777" w:rsidR="0015576B" w:rsidRPr="002A50FF" w:rsidRDefault="0015576B" w:rsidP="0015576B">
            <w:pPr>
              <w:rPr>
                <w:b/>
                <w:color w:val="C4BC96" w:themeColor="background2" w:themeShade="BF"/>
              </w:rPr>
            </w:pPr>
            <w:r w:rsidRPr="002A50FF">
              <w:rPr>
                <w:b/>
                <w:color w:val="C4BC96" w:themeColor="background2" w:themeShade="BF"/>
              </w:rPr>
              <w:t>Comments</w:t>
            </w:r>
          </w:p>
        </w:tc>
      </w:tr>
      <w:tr w:rsidR="002A50FF" w:rsidRPr="002A50FF" w14:paraId="05A3030C" w14:textId="77777777" w:rsidTr="0015576B">
        <w:tc>
          <w:tcPr>
            <w:tcW w:w="1435" w:type="dxa"/>
          </w:tcPr>
          <w:p w14:paraId="0347E6C6" w14:textId="7AEEC572" w:rsidR="0015576B" w:rsidRPr="002A50FF" w:rsidRDefault="0015576B" w:rsidP="0015576B">
            <w:pPr>
              <w:rPr>
                <w:color w:val="C4BC96" w:themeColor="background2" w:themeShade="BF"/>
              </w:rPr>
            </w:pPr>
            <w:r w:rsidRPr="002A50FF">
              <w:rPr>
                <w:color w:val="C4BC96" w:themeColor="background2" w:themeShade="BF"/>
              </w:rPr>
              <w:t>Huawei</w:t>
            </w:r>
          </w:p>
        </w:tc>
        <w:tc>
          <w:tcPr>
            <w:tcW w:w="7581" w:type="dxa"/>
          </w:tcPr>
          <w:p w14:paraId="345EED9B" w14:textId="77777777" w:rsidR="0015576B" w:rsidRPr="002A50FF" w:rsidRDefault="0015576B" w:rsidP="0015576B">
            <w:pPr>
              <w:rPr>
                <w:color w:val="C4BC96" w:themeColor="background2" w:themeShade="BF"/>
              </w:rPr>
            </w:pPr>
            <w:r w:rsidRPr="002A50FF">
              <w:rPr>
                <w:color w:val="C4BC96" w:themeColor="background2" w:themeShade="BF"/>
              </w:rPr>
              <w:t xml:space="preserve">Could RAN1 be more specific about the number of states and definition of states so that RAN4 can define the rest of states/entries? Similar with Proposal 2, it suggest that out-of-range should be included the table of 7-bit representation. Therefore we have following proposal: </w:t>
            </w:r>
          </w:p>
          <w:p w14:paraId="786CEBE7" w14:textId="38CE2FFF" w:rsidR="0015576B" w:rsidRPr="002A50FF" w:rsidRDefault="0015576B" w:rsidP="0015576B">
            <w:pPr>
              <w:rPr>
                <w:color w:val="C4BC96" w:themeColor="background2" w:themeShade="BF"/>
              </w:rPr>
            </w:pPr>
            <w:r w:rsidRPr="002A50FF">
              <w:rPr>
                <w:color w:val="C4BC96" w:themeColor="background2" w:themeShade="BF"/>
              </w:rPr>
              <w:t>Support at least one state (e.g. 0000) in 4-bit differential RSRP report defining for out-of-range</w:t>
            </w:r>
          </w:p>
        </w:tc>
      </w:tr>
      <w:tr w:rsidR="002A50FF" w:rsidRPr="002A50FF" w14:paraId="0DED8B8D" w14:textId="77777777" w:rsidTr="0015576B">
        <w:tc>
          <w:tcPr>
            <w:tcW w:w="1435" w:type="dxa"/>
          </w:tcPr>
          <w:p w14:paraId="59B88CCB" w14:textId="77777777" w:rsidR="0015576B" w:rsidRPr="002A50FF" w:rsidRDefault="0015576B" w:rsidP="0015576B">
            <w:pPr>
              <w:rPr>
                <w:color w:val="C4BC96" w:themeColor="background2" w:themeShade="BF"/>
              </w:rPr>
            </w:pPr>
          </w:p>
        </w:tc>
        <w:tc>
          <w:tcPr>
            <w:tcW w:w="7581" w:type="dxa"/>
          </w:tcPr>
          <w:p w14:paraId="17FE32BF" w14:textId="77777777" w:rsidR="0015576B" w:rsidRPr="002A50FF" w:rsidRDefault="0015576B" w:rsidP="0015576B">
            <w:pPr>
              <w:rPr>
                <w:color w:val="C4BC96" w:themeColor="background2" w:themeShade="BF"/>
              </w:rPr>
            </w:pPr>
          </w:p>
        </w:tc>
      </w:tr>
    </w:tbl>
    <w:p w14:paraId="24F8925A" w14:textId="77777777" w:rsidR="00AA5844" w:rsidRDefault="00AA5844" w:rsidP="001B42C0"/>
    <w:p w14:paraId="45B788FE" w14:textId="13E8EC1C" w:rsidR="002B6610" w:rsidRDefault="00D5497D" w:rsidP="0015576B">
      <w:pPr>
        <w:pStyle w:val="BodyText"/>
      </w:pPr>
      <w:r>
        <w:t xml:space="preserve">It is the understanding of the moderator that </w:t>
      </w:r>
      <w:r w:rsidR="00194C49">
        <w:t xml:space="preserve">the following proposals are already captured in </w:t>
      </w:r>
      <w:r w:rsidR="00074C34">
        <w:t xml:space="preserve">TS </w:t>
      </w:r>
      <w:r w:rsidR="00194C49">
        <w:t>38.212:</w:t>
      </w:r>
    </w:p>
    <w:p w14:paraId="77E5F510" w14:textId="445B993B" w:rsidR="006615A3" w:rsidRPr="00503374" w:rsidRDefault="006615A3" w:rsidP="00070E36">
      <w:pPr>
        <w:pStyle w:val="ReferencedProposal"/>
        <w:ind w:left="567"/>
        <w:rPr>
          <w:i/>
        </w:rPr>
      </w:pPr>
      <w:r w:rsidRPr="00503374">
        <w:rPr>
          <w:i/>
        </w:rPr>
        <w:t xml:space="preserve">For L1-RSRP reporting on PUCCH, a report setting allows K = 1 or 2 reported beams. </w:t>
      </w:r>
      <w:r w:rsidRPr="00503374">
        <w:rPr>
          <w:i/>
        </w:rPr>
        <w:fldChar w:fldCharType="begin"/>
      </w:r>
      <w:r w:rsidRPr="00503374">
        <w:rPr>
          <w:i/>
        </w:rPr>
        <w:instrText xml:space="preserve"> REF _Ref506986865 \r \h </w:instrText>
      </w:r>
      <w:r w:rsidR="00CC374B" w:rsidRPr="00503374">
        <w:rPr>
          <w:i/>
        </w:rPr>
        <w:instrText xml:space="preserve"> \* MERGEFORMAT </w:instrText>
      </w:r>
      <w:r w:rsidRPr="00503374">
        <w:rPr>
          <w:i/>
        </w:rPr>
      </w:r>
      <w:r w:rsidRPr="00503374">
        <w:rPr>
          <w:i/>
        </w:rPr>
        <w:fldChar w:fldCharType="separate"/>
      </w:r>
      <w:r w:rsidRPr="00503374">
        <w:rPr>
          <w:i/>
        </w:rPr>
        <w:t>[5]</w:t>
      </w:r>
      <w:r w:rsidRPr="00503374">
        <w:rPr>
          <w:i/>
        </w:rPr>
        <w:fldChar w:fldCharType="end"/>
      </w:r>
    </w:p>
    <w:p w14:paraId="2E2CF6A3" w14:textId="09124C6C" w:rsidR="003F1011" w:rsidRPr="00503374" w:rsidRDefault="003F1011" w:rsidP="00070E36">
      <w:pPr>
        <w:pStyle w:val="ReferencedProposal"/>
        <w:ind w:left="567"/>
        <w:rPr>
          <w:i/>
        </w:rPr>
      </w:pPr>
      <w:r w:rsidRPr="00503374">
        <w:rPr>
          <w:i/>
        </w:rPr>
        <w:t xml:space="preserve">In beam measurement report, UE shall report the beam L1-RSRP information of CSI-RS resource </w:t>
      </w:r>
      <w:proofErr w:type="spellStart"/>
      <w:r w:rsidRPr="00503374">
        <w:rPr>
          <w:i/>
        </w:rPr>
        <w:t>i</w:t>
      </w:r>
      <w:proofErr w:type="spellEnd"/>
      <w:r w:rsidRPr="00503374">
        <w:rPr>
          <w:i/>
        </w:rPr>
        <w:t xml:space="preserve"> or SSB index </w:t>
      </w:r>
      <w:proofErr w:type="spellStart"/>
      <w:r w:rsidRPr="00503374">
        <w:rPr>
          <w:i/>
        </w:rPr>
        <w:t>i</w:t>
      </w:r>
      <w:proofErr w:type="spellEnd"/>
      <w:r w:rsidRPr="00503374">
        <w:rPr>
          <w:i/>
        </w:rPr>
        <w:t xml:space="preserve"> as a structure (CRI/</w:t>
      </w:r>
      <w:proofErr w:type="spellStart"/>
      <w:r w:rsidRPr="00503374">
        <w:rPr>
          <w:i/>
        </w:rPr>
        <w:t>SSB_index</w:t>
      </w:r>
      <w:proofErr w:type="spellEnd"/>
      <w:r w:rsidRPr="00503374">
        <w:rPr>
          <w:i/>
        </w:rPr>
        <w:t xml:space="preserve"> </w:t>
      </w:r>
      <w:proofErr w:type="spellStart"/>
      <w:r w:rsidRPr="00503374">
        <w:rPr>
          <w:i/>
        </w:rPr>
        <w:t>i</w:t>
      </w:r>
      <w:proofErr w:type="spellEnd"/>
      <w:r w:rsidRPr="00503374">
        <w:rPr>
          <w:i/>
        </w:rPr>
        <w:t xml:space="preserve">, ΔL1-RSRPi), where CRI or </w:t>
      </w:r>
      <w:proofErr w:type="spellStart"/>
      <w:r w:rsidRPr="00503374">
        <w:rPr>
          <w:i/>
        </w:rPr>
        <w:t>SSB_index</w:t>
      </w:r>
      <w:proofErr w:type="spellEnd"/>
      <w:r w:rsidRPr="00503374">
        <w:rPr>
          <w:i/>
        </w:rPr>
        <w:t xml:space="preserve"> </w:t>
      </w:r>
      <w:proofErr w:type="spellStart"/>
      <w:r w:rsidRPr="00503374">
        <w:rPr>
          <w:i/>
        </w:rPr>
        <w:t>i</w:t>
      </w:r>
      <w:proofErr w:type="spellEnd"/>
      <w:r w:rsidRPr="00503374">
        <w:rPr>
          <w:i/>
        </w:rPr>
        <w:t xml:space="preserve"> identifies the CSI-RS resource or SSB on which the L1-RSRP measurement is conducted, andΔL1-RSRPi is the difference </w:t>
      </w:r>
      <w:r w:rsidRPr="00503374">
        <w:rPr>
          <w:i/>
        </w:rPr>
        <w:lastRenderedPageBreak/>
        <w:t xml:space="preserve">between the L1-RSRP of this beam and -44dBm (for the strongest beam), or the difference between the L1-RSRP of this beam and the strongest beam (for other beams). </w:t>
      </w:r>
      <w:r w:rsidRPr="00503374">
        <w:rPr>
          <w:i/>
        </w:rPr>
        <w:fldChar w:fldCharType="begin"/>
      </w:r>
      <w:r w:rsidRPr="00503374">
        <w:rPr>
          <w:i/>
        </w:rPr>
        <w:instrText xml:space="preserve"> REF _Ref506987940 \r \h </w:instrText>
      </w:r>
      <w:r w:rsidR="00CC374B" w:rsidRPr="00503374">
        <w:rPr>
          <w:i/>
        </w:rPr>
        <w:instrText xml:space="preserve"> \* MERGEFORMAT </w:instrText>
      </w:r>
      <w:r w:rsidRPr="00503374">
        <w:rPr>
          <w:i/>
        </w:rPr>
      </w:r>
      <w:r w:rsidRPr="00503374">
        <w:rPr>
          <w:i/>
        </w:rPr>
        <w:fldChar w:fldCharType="separate"/>
      </w:r>
      <w:r w:rsidRPr="00503374">
        <w:rPr>
          <w:i/>
        </w:rPr>
        <w:t>[6]</w:t>
      </w:r>
      <w:r w:rsidRPr="00503374">
        <w:rPr>
          <w:i/>
        </w:rPr>
        <w:fldChar w:fldCharType="end"/>
      </w:r>
    </w:p>
    <w:p w14:paraId="4BE1E714" w14:textId="583038A4" w:rsidR="000B7EAF" w:rsidRDefault="003F1011" w:rsidP="008B123E">
      <w:pPr>
        <w:pStyle w:val="ReferencedProposal"/>
        <w:ind w:left="567"/>
        <w:rPr>
          <w:i/>
        </w:rPr>
      </w:pPr>
      <w:r w:rsidRPr="00503374">
        <w:rPr>
          <w:i/>
        </w:rPr>
        <w:t xml:space="preserve">In Section 5.2.1 of TS 38.214, add SSBRI (SSB Resource Indicator) to the contents of CSI reporting. </w:t>
      </w:r>
      <w:r w:rsidRPr="00503374">
        <w:rPr>
          <w:i/>
        </w:rPr>
        <w:fldChar w:fldCharType="begin"/>
      </w:r>
      <w:r w:rsidRPr="00503374">
        <w:rPr>
          <w:i/>
        </w:rPr>
        <w:instrText xml:space="preserve"> REF _Ref507001529 \r \h </w:instrText>
      </w:r>
      <w:r w:rsidR="00CC374B" w:rsidRPr="00503374">
        <w:rPr>
          <w:i/>
        </w:rPr>
        <w:instrText xml:space="preserve"> \* MERGEFORMAT </w:instrText>
      </w:r>
      <w:r w:rsidRPr="00503374">
        <w:rPr>
          <w:i/>
        </w:rPr>
      </w:r>
      <w:r w:rsidRPr="00503374">
        <w:rPr>
          <w:i/>
        </w:rPr>
        <w:fldChar w:fldCharType="separate"/>
      </w:r>
      <w:r w:rsidRPr="00503374">
        <w:rPr>
          <w:i/>
        </w:rPr>
        <w:t>[10]</w:t>
      </w:r>
      <w:r w:rsidRPr="00503374">
        <w:rPr>
          <w:i/>
        </w:rPr>
        <w:fldChar w:fldCharType="end"/>
      </w:r>
    </w:p>
    <w:p w14:paraId="434E4406" w14:textId="6C50D53F" w:rsidR="000B7EAF" w:rsidRDefault="00360540" w:rsidP="00360540">
      <w:pPr>
        <w:pStyle w:val="Proposal"/>
      </w:pPr>
      <w:r>
        <w:t>Further discuss if anything should be added to other specifications beyond what is already in 38.212.</w:t>
      </w:r>
    </w:p>
    <w:tbl>
      <w:tblPr>
        <w:tblStyle w:val="TableGrid"/>
        <w:tblW w:w="0" w:type="auto"/>
        <w:tblLook w:val="04A0" w:firstRow="1" w:lastRow="0" w:firstColumn="1" w:lastColumn="0" w:noHBand="0" w:noVBand="1"/>
      </w:tblPr>
      <w:tblGrid>
        <w:gridCol w:w="1435"/>
        <w:gridCol w:w="7581"/>
      </w:tblGrid>
      <w:tr w:rsidR="0015576B" w14:paraId="1AEF1681" w14:textId="77777777" w:rsidTr="0015576B">
        <w:tc>
          <w:tcPr>
            <w:tcW w:w="1435" w:type="dxa"/>
          </w:tcPr>
          <w:p w14:paraId="077170CE" w14:textId="77777777" w:rsidR="0015576B" w:rsidRPr="0015576B" w:rsidRDefault="0015576B" w:rsidP="0015576B">
            <w:pPr>
              <w:rPr>
                <w:b/>
              </w:rPr>
            </w:pPr>
            <w:r w:rsidRPr="0015576B">
              <w:rPr>
                <w:b/>
              </w:rPr>
              <w:t>Company</w:t>
            </w:r>
          </w:p>
        </w:tc>
        <w:tc>
          <w:tcPr>
            <w:tcW w:w="7581" w:type="dxa"/>
          </w:tcPr>
          <w:p w14:paraId="26014CE1" w14:textId="77777777" w:rsidR="0015576B" w:rsidRPr="0015576B" w:rsidRDefault="0015576B" w:rsidP="0015576B">
            <w:pPr>
              <w:rPr>
                <w:b/>
              </w:rPr>
            </w:pPr>
            <w:r w:rsidRPr="0015576B">
              <w:rPr>
                <w:b/>
              </w:rPr>
              <w:t>Comments</w:t>
            </w:r>
          </w:p>
        </w:tc>
      </w:tr>
      <w:tr w:rsidR="0015576B" w14:paraId="41A0410A" w14:textId="77777777" w:rsidTr="0015576B">
        <w:tc>
          <w:tcPr>
            <w:tcW w:w="1435" w:type="dxa"/>
          </w:tcPr>
          <w:p w14:paraId="613F0045" w14:textId="77777777" w:rsidR="0015576B" w:rsidRDefault="0015576B" w:rsidP="0015576B"/>
        </w:tc>
        <w:tc>
          <w:tcPr>
            <w:tcW w:w="7581" w:type="dxa"/>
          </w:tcPr>
          <w:p w14:paraId="48FA33C1" w14:textId="77777777" w:rsidR="0015576B" w:rsidRDefault="0015576B" w:rsidP="0015576B"/>
        </w:tc>
      </w:tr>
      <w:tr w:rsidR="0015576B" w14:paraId="2B238C21" w14:textId="77777777" w:rsidTr="0015576B">
        <w:tc>
          <w:tcPr>
            <w:tcW w:w="1435" w:type="dxa"/>
          </w:tcPr>
          <w:p w14:paraId="3BEBF2E0" w14:textId="77777777" w:rsidR="0015576B" w:rsidRDefault="0015576B" w:rsidP="0015576B"/>
        </w:tc>
        <w:tc>
          <w:tcPr>
            <w:tcW w:w="7581" w:type="dxa"/>
          </w:tcPr>
          <w:p w14:paraId="65D157D6" w14:textId="77777777" w:rsidR="0015576B" w:rsidRDefault="0015576B" w:rsidP="0015576B"/>
        </w:tc>
      </w:tr>
    </w:tbl>
    <w:p w14:paraId="7411B4CA" w14:textId="77777777" w:rsidR="0015576B" w:rsidRPr="00503374" w:rsidRDefault="0015576B" w:rsidP="0015576B">
      <w:pPr>
        <w:pStyle w:val="BodyText"/>
      </w:pPr>
    </w:p>
    <w:p w14:paraId="5D17D2C1" w14:textId="259D84A1" w:rsidR="00CE4FB0" w:rsidRDefault="00CE4FB0" w:rsidP="00CE4FB0">
      <w:pPr>
        <w:pStyle w:val="Heading3"/>
      </w:pPr>
      <w:r>
        <w:t>Group-based reporting</w:t>
      </w:r>
    </w:p>
    <w:p w14:paraId="26F5E9AF" w14:textId="1018CD64" w:rsidR="002A50FF" w:rsidRDefault="002A50FF" w:rsidP="002A50FF">
      <w:r>
        <w:t>After discussion on group-based reporting, partly based on the following was agreed online:</w:t>
      </w:r>
    </w:p>
    <w:p w14:paraId="1CA87689" w14:textId="77777777" w:rsidR="002A50FF" w:rsidRPr="00002163" w:rsidRDefault="002A50FF" w:rsidP="002A50FF">
      <w:pPr>
        <w:rPr>
          <w:b/>
          <w:lang w:eastAsia="x-none"/>
        </w:rPr>
      </w:pPr>
      <w:r w:rsidRPr="00002163">
        <w:rPr>
          <w:b/>
          <w:highlight w:val="green"/>
          <w:lang w:eastAsia="x-none"/>
        </w:rPr>
        <w:t>Agreement (RRC parameter update)</w:t>
      </w:r>
    </w:p>
    <w:p w14:paraId="05D828D6" w14:textId="77777777" w:rsidR="002A50FF" w:rsidRPr="00002163" w:rsidRDefault="002A50FF" w:rsidP="002A50FF">
      <w:pPr>
        <w:rPr>
          <w:lang w:val="en-US" w:eastAsia="x-none"/>
        </w:rPr>
      </w:pPr>
      <w:r w:rsidRPr="00002163">
        <w:rPr>
          <w:lang w:val="en-US" w:eastAsia="x-none"/>
        </w:rPr>
        <w:t>In group based beam reporting, NR supports the following aspects:</w:t>
      </w:r>
    </w:p>
    <w:p w14:paraId="50A33CA8" w14:textId="77777777" w:rsidR="002A50FF" w:rsidRPr="00002163" w:rsidRDefault="002A50FF" w:rsidP="00A168DC">
      <w:pPr>
        <w:numPr>
          <w:ilvl w:val="0"/>
          <w:numId w:val="27"/>
        </w:numPr>
        <w:overflowPunct/>
        <w:autoSpaceDE/>
        <w:autoSpaceDN/>
        <w:adjustRightInd/>
        <w:spacing w:after="0"/>
        <w:jc w:val="left"/>
        <w:textAlignment w:val="auto"/>
        <w:rPr>
          <w:lang w:val="en-US" w:eastAsia="x-none"/>
        </w:rPr>
      </w:pPr>
      <w:proofErr w:type="spellStart"/>
      <w:r w:rsidRPr="00002163">
        <w:rPr>
          <w:lang w:val="en-US" w:eastAsia="x-none"/>
        </w:rPr>
        <w:t>T</w:t>
      </w:r>
      <w:r w:rsidRPr="00002163">
        <w:rPr>
          <w:lang w:val="x-none" w:eastAsia="x-none"/>
        </w:rPr>
        <w:t>he</w:t>
      </w:r>
      <w:proofErr w:type="spellEnd"/>
      <w:r w:rsidRPr="00002163">
        <w:rPr>
          <w:lang w:val="en-US" w:eastAsia="x-none"/>
        </w:rPr>
        <w:t xml:space="preserve"> reporting </w:t>
      </w:r>
      <w:r w:rsidRPr="00002163">
        <w:rPr>
          <w:lang w:val="x-none" w:eastAsia="x-none"/>
        </w:rPr>
        <w:t xml:space="preserve">format </w:t>
      </w:r>
      <w:r w:rsidRPr="00002163">
        <w:rPr>
          <w:lang w:val="en-US" w:eastAsia="x-none"/>
        </w:rPr>
        <w:t xml:space="preserve">of </w:t>
      </w:r>
      <w:r w:rsidRPr="00002163">
        <w:rPr>
          <w:lang w:val="x-none" w:eastAsia="x-none"/>
        </w:rPr>
        <w:t xml:space="preserve">differential L1-RSRP </w:t>
      </w:r>
      <w:r w:rsidRPr="00002163">
        <w:rPr>
          <w:lang w:val="en-US" w:eastAsia="x-none"/>
        </w:rPr>
        <w:t xml:space="preserve">for non-group based beam reporting is reused </w:t>
      </w:r>
      <w:r w:rsidRPr="00002163">
        <w:rPr>
          <w:lang w:val="x-none" w:eastAsia="x-none"/>
        </w:rPr>
        <w:t xml:space="preserve">for group based beam reporting. </w:t>
      </w:r>
    </w:p>
    <w:p w14:paraId="215AEB99" w14:textId="3161227D" w:rsidR="002A50FF" w:rsidRDefault="002A50FF" w:rsidP="00A168DC">
      <w:pPr>
        <w:numPr>
          <w:ilvl w:val="0"/>
          <w:numId w:val="27"/>
        </w:numPr>
        <w:overflowPunct/>
        <w:autoSpaceDE/>
        <w:autoSpaceDN/>
        <w:adjustRightInd/>
        <w:spacing w:after="0"/>
        <w:jc w:val="left"/>
        <w:textAlignment w:val="auto"/>
        <w:rPr>
          <w:lang w:val="en-US" w:eastAsia="x-none"/>
        </w:rPr>
      </w:pPr>
      <w:r w:rsidRPr="00002163">
        <w:rPr>
          <w:lang w:val="en-US" w:eastAsia="x-none"/>
        </w:rPr>
        <w:t xml:space="preserve">The RRC parameter </w:t>
      </w:r>
      <w:proofErr w:type="spellStart"/>
      <w:r w:rsidRPr="00002163">
        <w:rPr>
          <w:i/>
          <w:lang w:val="en-US" w:eastAsia="x-none"/>
        </w:rPr>
        <w:t>nrofBeamsToReport</w:t>
      </w:r>
      <w:proofErr w:type="spellEnd"/>
      <w:r w:rsidRPr="00002163">
        <w:rPr>
          <w:lang w:val="en-US" w:eastAsia="x-none"/>
        </w:rPr>
        <w:t xml:space="preserve"> can be removed (TS38.331). Corresponding RAN1 parameter name is </w:t>
      </w:r>
      <w:r w:rsidRPr="00002163">
        <w:rPr>
          <w:i/>
          <w:lang w:val="en-US" w:eastAsia="x-none"/>
        </w:rPr>
        <w:t>number-of-beams-reporting</w:t>
      </w:r>
      <w:r w:rsidRPr="00002163">
        <w:rPr>
          <w:lang w:val="en-US" w:eastAsia="x-none"/>
        </w:rPr>
        <w:t>.</w:t>
      </w:r>
    </w:p>
    <w:p w14:paraId="7674E4C2" w14:textId="7492D2B5" w:rsidR="006A68DE" w:rsidRDefault="006A68DE" w:rsidP="006A68DE">
      <w:pPr>
        <w:overflowPunct/>
        <w:autoSpaceDE/>
        <w:autoSpaceDN/>
        <w:adjustRightInd/>
        <w:spacing w:after="0"/>
        <w:jc w:val="left"/>
        <w:textAlignment w:val="auto"/>
        <w:rPr>
          <w:lang w:val="en-US" w:eastAsia="x-none"/>
        </w:rPr>
      </w:pPr>
    </w:p>
    <w:p w14:paraId="3FAA543A" w14:textId="35F8BC33" w:rsidR="006A68DE" w:rsidRPr="006A68DE" w:rsidRDefault="006A68DE" w:rsidP="006A68DE">
      <w:pPr>
        <w:overflowPunct/>
        <w:autoSpaceDE/>
        <w:autoSpaceDN/>
        <w:adjustRightInd/>
        <w:spacing w:after="0"/>
        <w:jc w:val="left"/>
        <w:textAlignment w:val="auto"/>
        <w:rPr>
          <w:lang w:val="en-US" w:eastAsia="x-none"/>
        </w:rPr>
      </w:pPr>
      <w:r>
        <w:rPr>
          <w:lang w:val="en-US" w:eastAsia="x-none"/>
        </w:rPr>
        <w:t xml:space="preserve">Note that the above has RRC impact: the RRC parameter </w:t>
      </w:r>
      <w:proofErr w:type="spellStart"/>
      <w:r w:rsidRPr="00002163">
        <w:rPr>
          <w:i/>
          <w:lang w:val="en-US" w:eastAsia="x-none"/>
        </w:rPr>
        <w:t>nrofBeamsToReport</w:t>
      </w:r>
      <w:proofErr w:type="spellEnd"/>
      <w:r>
        <w:rPr>
          <w:i/>
          <w:lang w:val="en-US" w:eastAsia="x-none"/>
        </w:rPr>
        <w:t xml:space="preserve"> </w:t>
      </w:r>
      <w:r>
        <w:rPr>
          <w:lang w:val="en-US" w:eastAsia="x-none"/>
        </w:rPr>
        <w:t>is removed.</w:t>
      </w:r>
    </w:p>
    <w:p w14:paraId="071E0C26" w14:textId="77777777" w:rsidR="002A50FF" w:rsidRPr="002A50FF" w:rsidRDefault="002A50FF" w:rsidP="002A50FF"/>
    <w:p w14:paraId="75FD265A" w14:textId="77777777" w:rsidR="00CE4FB0" w:rsidRPr="006A68DE" w:rsidRDefault="00CE4FB0" w:rsidP="00CE4FB0">
      <w:pPr>
        <w:rPr>
          <w:color w:val="C4BC96" w:themeColor="background2" w:themeShade="BF"/>
        </w:rPr>
      </w:pPr>
      <w:r w:rsidRPr="006A68DE">
        <w:rPr>
          <w:color w:val="C4BC96" w:themeColor="background2" w:themeShade="BF"/>
        </w:rPr>
        <w:t xml:space="preserve">Group-based reporting has been agreed. In the measurement report, the UE will indicate which pairs of beam can be simultaneously received. So far, the report structure for beam reporting has not been adopted to handle also group-based reporting. This is discussed in several contributions: </w:t>
      </w:r>
    </w:p>
    <w:p w14:paraId="0BB54EA6"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t>Reporting format of differential L1-RSRP for non-group based beam reporting is reused for group based beam reporting</w:t>
      </w:r>
      <w:r w:rsidRPr="006A68DE">
        <w:rPr>
          <w:i/>
          <w:color w:val="C4BC96" w:themeColor="background2" w:themeShade="BF"/>
        </w:rPr>
        <w:fldChar w:fldCharType="begin"/>
      </w:r>
      <w:r w:rsidRPr="006A68DE">
        <w:rPr>
          <w:i/>
          <w:color w:val="C4BC96" w:themeColor="background2" w:themeShade="BF"/>
        </w:rPr>
        <w:instrText xml:space="preserve"> REF _Ref506983948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[3]</w:t>
      </w:r>
      <w:r w:rsidRPr="006A68DE">
        <w:rPr>
          <w:i/>
          <w:color w:val="C4BC96" w:themeColor="background2" w:themeShade="BF"/>
        </w:rPr>
        <w:fldChar w:fldCharType="end"/>
      </w:r>
    </w:p>
    <w:p w14:paraId="4596E4D6"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t xml:space="preserve">Reporting format for group-based report reuses that of non-group-based report whenever possible. </w:t>
      </w:r>
      <w:r w:rsidRPr="006A68DE">
        <w:rPr>
          <w:i/>
          <w:color w:val="C4BC96" w:themeColor="background2" w:themeShade="BF"/>
        </w:rPr>
        <w:fldChar w:fldCharType="begin"/>
      </w:r>
      <w:r w:rsidRPr="006A68DE">
        <w:rPr>
          <w:i/>
          <w:color w:val="C4BC96" w:themeColor="background2" w:themeShade="BF"/>
        </w:rPr>
        <w:instrText xml:space="preserve"> REF _Ref506986865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[5]</w:t>
      </w:r>
      <w:r w:rsidRPr="006A68DE">
        <w:rPr>
          <w:i/>
          <w:color w:val="C4BC96" w:themeColor="background2" w:themeShade="BF"/>
        </w:rPr>
        <w:fldChar w:fldCharType="end"/>
      </w:r>
    </w:p>
    <w:p w14:paraId="48D5B7DD"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t xml:space="preserve">Use the same reporting scheme for group-based and non-group-based beam report. </w:t>
      </w:r>
      <w:r w:rsidRPr="006A68DE">
        <w:rPr>
          <w:i/>
          <w:color w:val="C4BC96" w:themeColor="background2" w:themeShade="BF"/>
        </w:rPr>
        <w:fldChar w:fldCharType="begin"/>
      </w:r>
      <w:r w:rsidRPr="006A68DE">
        <w:rPr>
          <w:i/>
          <w:color w:val="C4BC96" w:themeColor="background2" w:themeShade="BF"/>
        </w:rPr>
        <w:instrText xml:space="preserve"> REF _Ref506987940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[6]</w:t>
      </w:r>
      <w:r w:rsidRPr="006A68DE">
        <w:rPr>
          <w:i/>
          <w:color w:val="C4BC96" w:themeColor="background2" w:themeShade="BF"/>
        </w:rPr>
        <w:fldChar w:fldCharType="end"/>
      </w:r>
    </w:p>
    <w:p w14:paraId="49FB761F"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t xml:space="preserve">For the case ‘group-based-beam-reporting’ set to ‘ON’, section 5.2.1.4 in TS 28.214 shall state that the UE reports L1-RSRP and ‘CRI or SSBRI’ for those beams it can receive simultaneously. </w:t>
      </w:r>
      <w:r w:rsidRPr="006A68DE">
        <w:rPr>
          <w:i/>
          <w:color w:val="C4BC96" w:themeColor="background2" w:themeShade="BF"/>
        </w:rPr>
        <w:fldChar w:fldCharType="begin"/>
      </w:r>
      <w:r w:rsidRPr="006A68DE">
        <w:rPr>
          <w:i/>
          <w:color w:val="C4BC96" w:themeColor="background2" w:themeShade="BF"/>
        </w:rPr>
        <w:instrText xml:space="preserve"> REF _Ref507019143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[19]</w:t>
      </w:r>
      <w:r w:rsidRPr="006A68DE">
        <w:rPr>
          <w:i/>
          <w:color w:val="C4BC96" w:themeColor="background2" w:themeShade="BF"/>
        </w:rPr>
        <w:fldChar w:fldCharType="end"/>
      </w:r>
    </w:p>
    <w:p w14:paraId="4EEF5F20" w14:textId="77777777" w:rsidR="00CE4FB0" w:rsidRPr="006A68DE" w:rsidRDefault="00CE4FB0" w:rsidP="00CE4FB0">
      <w:pPr>
        <w:rPr>
          <w:color w:val="C4BC96" w:themeColor="background2" w:themeShade="BF"/>
        </w:rPr>
      </w:pPr>
      <w:r w:rsidRPr="006A68DE">
        <w:rPr>
          <w:color w:val="C4BC96" w:themeColor="background2" w:themeShade="BF"/>
        </w:rPr>
        <w:t xml:space="preserve">The details for group-based reporting need to be specified. In the CSI report transmitted over PUCCH/PUSCH, it must be clear which beams form a group. </w:t>
      </w:r>
    </w:p>
    <w:p w14:paraId="50211CA0" w14:textId="77777777" w:rsidR="00CE4FB0" w:rsidRPr="006A68DE" w:rsidRDefault="00CE4FB0" w:rsidP="00CE4FB0">
      <w:pPr>
        <w:pStyle w:val="Proposal"/>
        <w:rPr>
          <w:color w:val="C4BC96" w:themeColor="background2" w:themeShade="BF"/>
        </w:rPr>
      </w:pPr>
      <w:r w:rsidRPr="006A68DE">
        <w:rPr>
          <w:color w:val="C4BC96" w:themeColor="background2" w:themeShade="BF"/>
          <w:highlight w:val="magenta"/>
        </w:rPr>
        <w:t>Discuss and specify the format of the group-based report. Aim at a format which is as similar as possible as the non-group-based report.</w:t>
      </w:r>
    </w:p>
    <w:tbl>
      <w:tblPr>
        <w:tblStyle w:val="TableGrid"/>
        <w:tblW w:w="0" w:type="auto"/>
        <w:tblLook w:val="04A0" w:firstRow="1" w:lastRow="0" w:firstColumn="1" w:lastColumn="0" w:noHBand="0" w:noVBand="1"/>
      </w:tblPr>
      <w:tblGrid>
        <w:gridCol w:w="1435"/>
        <w:gridCol w:w="7581"/>
      </w:tblGrid>
      <w:tr w:rsidR="00CE4FB0" w:rsidRPr="006A68DE" w14:paraId="336B7DE3" w14:textId="77777777" w:rsidTr="00CE4FB0">
        <w:tc>
          <w:tcPr>
            <w:tcW w:w="1435" w:type="dxa"/>
          </w:tcPr>
          <w:p w14:paraId="21540357" w14:textId="77777777" w:rsidR="00CE4FB0" w:rsidRPr="006A68DE" w:rsidRDefault="00CE4FB0" w:rsidP="00CE4FB0">
            <w:pPr>
              <w:rPr>
                <w:b/>
                <w:color w:val="C4BC96" w:themeColor="background2" w:themeShade="BF"/>
              </w:rPr>
            </w:pPr>
            <w:r w:rsidRPr="006A68DE">
              <w:rPr>
                <w:b/>
                <w:color w:val="C4BC96" w:themeColor="background2" w:themeShade="BF"/>
              </w:rPr>
              <w:t>Company</w:t>
            </w:r>
          </w:p>
        </w:tc>
        <w:tc>
          <w:tcPr>
            <w:tcW w:w="7581" w:type="dxa"/>
          </w:tcPr>
          <w:p w14:paraId="2F10D296" w14:textId="77777777" w:rsidR="00CE4FB0" w:rsidRPr="006A68DE" w:rsidRDefault="00CE4FB0" w:rsidP="00CE4FB0">
            <w:pPr>
              <w:rPr>
                <w:b/>
                <w:color w:val="C4BC96" w:themeColor="background2" w:themeShade="BF"/>
              </w:rPr>
            </w:pPr>
            <w:r w:rsidRPr="006A68DE">
              <w:rPr>
                <w:b/>
                <w:color w:val="C4BC96" w:themeColor="background2" w:themeShade="BF"/>
              </w:rPr>
              <w:t>Comments</w:t>
            </w:r>
          </w:p>
        </w:tc>
      </w:tr>
      <w:tr w:rsidR="00CE4FB0" w:rsidRPr="006A68DE" w14:paraId="6050F58E" w14:textId="77777777" w:rsidTr="00CE4FB0">
        <w:tc>
          <w:tcPr>
            <w:tcW w:w="1435" w:type="dxa"/>
          </w:tcPr>
          <w:p w14:paraId="3DC94C8D" w14:textId="77777777" w:rsidR="00CE4FB0" w:rsidRPr="006A68DE" w:rsidRDefault="00CE4FB0" w:rsidP="00CE4FB0">
            <w:pPr>
              <w:rPr>
                <w:color w:val="C4BC96" w:themeColor="background2" w:themeShade="BF"/>
              </w:rPr>
            </w:pPr>
            <w:r w:rsidRPr="006A68DE">
              <w:rPr>
                <w:color w:val="C4BC96" w:themeColor="background2" w:themeShade="BF"/>
              </w:rPr>
              <w:t>ZTE</w:t>
            </w:r>
          </w:p>
        </w:tc>
        <w:tc>
          <w:tcPr>
            <w:tcW w:w="7581" w:type="dxa"/>
          </w:tcPr>
          <w:p w14:paraId="6E8A83F4" w14:textId="77777777" w:rsidR="00CE4FB0" w:rsidRPr="006A68DE" w:rsidRDefault="00CE4FB0" w:rsidP="00CE4FB0">
            <w:pPr>
              <w:pStyle w:val="BodyText"/>
              <w:rPr>
                <w:color w:val="C4BC96" w:themeColor="background2" w:themeShade="BF"/>
              </w:rPr>
            </w:pPr>
            <w:r w:rsidRPr="006A68DE">
              <w:rPr>
                <w:color w:val="C4BC96" w:themeColor="background2" w:themeShade="BF"/>
              </w:rPr>
              <w:t xml:space="preserve">The value range of the RRC parameter </w:t>
            </w:r>
            <w:r w:rsidRPr="006A68DE">
              <w:rPr>
                <w:i/>
                <w:color w:val="C4BC96" w:themeColor="background2" w:themeShade="BF"/>
              </w:rPr>
              <w:t>number-of-beams-reporting</w:t>
            </w:r>
            <w:r w:rsidRPr="006A68DE">
              <w:rPr>
                <w:color w:val="C4BC96" w:themeColor="background2" w:themeShade="BF"/>
              </w:rPr>
              <w:t xml:space="preserve"> indicating the number of beams to be reported for group based beam reporting should be clarified as {1, 2}.</w:t>
            </w:r>
          </w:p>
          <w:p w14:paraId="52F51376" w14:textId="77777777" w:rsidR="00CE4FB0" w:rsidRPr="006A68DE" w:rsidRDefault="00CE4FB0" w:rsidP="00A168DC">
            <w:pPr>
              <w:pStyle w:val="BodyText"/>
              <w:numPr>
                <w:ilvl w:val="0"/>
                <w:numId w:val="22"/>
              </w:numPr>
              <w:rPr>
                <w:color w:val="C4BC96" w:themeColor="background2" w:themeShade="BF"/>
              </w:rPr>
            </w:pPr>
            <w:r w:rsidRPr="006A68DE">
              <w:rPr>
                <w:color w:val="C4BC96" w:themeColor="background2" w:themeShade="BF"/>
              </w:rPr>
              <w:t xml:space="preserve">If the higher layer parameter </w:t>
            </w:r>
            <w:r w:rsidRPr="006A68DE">
              <w:rPr>
                <w:i/>
                <w:color w:val="C4BC96" w:themeColor="background2" w:themeShade="BF"/>
              </w:rPr>
              <w:t>number-of-beams-reporting</w:t>
            </w:r>
            <w:r w:rsidRPr="006A68DE">
              <w:rPr>
                <w:color w:val="C4BC96" w:themeColor="background2" w:themeShade="BF"/>
              </w:rPr>
              <w:t xml:space="preserve"> is configured to be one, the reported L1-RSRP value is defined by a 7-bit value in the range [-140, -44] dBm with 1dB step size. </w:t>
            </w:r>
          </w:p>
          <w:p w14:paraId="1EF87E65" w14:textId="77777777" w:rsidR="00CE4FB0" w:rsidRPr="006A68DE" w:rsidRDefault="00CE4FB0" w:rsidP="00A168DC">
            <w:pPr>
              <w:pStyle w:val="BodyText"/>
              <w:numPr>
                <w:ilvl w:val="0"/>
                <w:numId w:val="22"/>
              </w:numPr>
              <w:rPr>
                <w:color w:val="C4BC96" w:themeColor="background2" w:themeShade="BF"/>
              </w:rPr>
            </w:pPr>
            <w:r w:rsidRPr="006A68DE">
              <w:rPr>
                <w:color w:val="C4BC96" w:themeColor="background2" w:themeShade="BF"/>
              </w:rPr>
              <w:t xml:space="preserve">If the higher layer parameter </w:t>
            </w:r>
            <w:r w:rsidRPr="006A68DE">
              <w:rPr>
                <w:i/>
                <w:color w:val="C4BC96" w:themeColor="background2" w:themeShade="BF"/>
              </w:rPr>
              <w:t xml:space="preserve">number-of-beams-reporting </w:t>
            </w:r>
            <w:r w:rsidRPr="006A68DE">
              <w:rPr>
                <w:color w:val="C4BC96" w:themeColor="background2" w:themeShade="BF"/>
              </w:rPr>
              <w:t>is configured to be larger than one, the 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w:t>
            </w:r>
          </w:p>
          <w:p w14:paraId="3E15AB14" w14:textId="77777777" w:rsidR="00CE4FB0" w:rsidRPr="006A68DE" w:rsidRDefault="00CE4FB0" w:rsidP="00CE4FB0">
            <w:pPr>
              <w:pStyle w:val="Proposal"/>
              <w:numPr>
                <w:ilvl w:val="0"/>
                <w:numId w:val="0"/>
              </w:numPr>
              <w:tabs>
                <w:tab w:val="clear" w:pos="1701"/>
              </w:tabs>
              <w:jc w:val="left"/>
              <w:rPr>
                <w:b w:val="0"/>
                <w:bCs w:val="0"/>
                <w:color w:val="C4BC96" w:themeColor="background2" w:themeShade="BF"/>
              </w:rPr>
            </w:pPr>
            <w:r w:rsidRPr="006A68DE">
              <w:rPr>
                <w:b w:val="0"/>
                <w:color w:val="C4BC96" w:themeColor="background2" w:themeShade="BF"/>
              </w:rPr>
              <w:t>The UE is not required to update measurements for more than 64 CSI-RS and</w:t>
            </w:r>
            <w:r w:rsidRPr="006A68DE">
              <w:rPr>
                <w:rFonts w:hint="eastAsia"/>
                <w:b w:val="0"/>
                <w:color w:val="C4BC96" w:themeColor="background2" w:themeShade="BF"/>
              </w:rPr>
              <w:t>/</w:t>
            </w:r>
            <w:r w:rsidRPr="006A68DE">
              <w:rPr>
                <w:b w:val="0"/>
                <w:color w:val="C4BC96" w:themeColor="background2" w:themeShade="BF"/>
              </w:rPr>
              <w:t>or SSB resources for both group-based report and non-group-based report.</w:t>
            </w:r>
          </w:p>
        </w:tc>
      </w:tr>
      <w:tr w:rsidR="00CE4FB0" w:rsidRPr="006A68DE" w14:paraId="4BB5853C" w14:textId="77777777" w:rsidTr="00CE4FB0">
        <w:tc>
          <w:tcPr>
            <w:tcW w:w="1435" w:type="dxa"/>
          </w:tcPr>
          <w:p w14:paraId="1CE939E1" w14:textId="77777777" w:rsidR="00CE4FB0" w:rsidRPr="006A68DE" w:rsidRDefault="00CE4FB0" w:rsidP="00CE4FB0">
            <w:pPr>
              <w:rPr>
                <w:color w:val="C4BC96" w:themeColor="background2" w:themeShade="BF"/>
              </w:rPr>
            </w:pPr>
          </w:p>
        </w:tc>
        <w:tc>
          <w:tcPr>
            <w:tcW w:w="7581" w:type="dxa"/>
          </w:tcPr>
          <w:p w14:paraId="3A5E38CB" w14:textId="77777777" w:rsidR="00CE4FB0" w:rsidRPr="006A68DE" w:rsidRDefault="00CE4FB0" w:rsidP="00CE4FB0">
            <w:pPr>
              <w:rPr>
                <w:color w:val="C4BC96" w:themeColor="background2" w:themeShade="BF"/>
              </w:rPr>
            </w:pPr>
          </w:p>
        </w:tc>
      </w:tr>
    </w:tbl>
    <w:p w14:paraId="0DC51F33" w14:textId="77777777" w:rsidR="00CE4FB0" w:rsidRPr="0015576B" w:rsidRDefault="00CE4FB0" w:rsidP="00CE4FB0">
      <w:pPr>
        <w:pStyle w:val="BodyText"/>
      </w:pPr>
    </w:p>
    <w:p w14:paraId="4A86C425" w14:textId="77777777" w:rsidR="00235278" w:rsidRDefault="00235278" w:rsidP="00235278">
      <w:pPr>
        <w:pStyle w:val="Heading3"/>
      </w:pPr>
      <w:r>
        <w:t>Priority rules for reporting</w:t>
      </w:r>
    </w:p>
    <w:p w14:paraId="2F1F947D" w14:textId="77777777" w:rsidR="00235278" w:rsidRPr="005A5D08" w:rsidRDefault="00235278" w:rsidP="00235278">
      <w:r>
        <w:t>Priority rules for reporting were agreed in RAN1 AH1801 for CSI and RSRP reporting. It was also agreed that t</w:t>
      </w:r>
      <w:r w:rsidRPr="0049480B">
        <w:t>he same priority rules are adopted for PUCCH/SRS when PUCCH carries beam management RSRP reports as for PUCCH carrying CSI reports</w:t>
      </w:r>
      <w:r>
        <w:t xml:space="preserve">. Proposals on priority rules can be found in some contributions: </w:t>
      </w:r>
    </w:p>
    <w:p w14:paraId="6990391A" w14:textId="77777777" w:rsidR="00235278" w:rsidRPr="00D24399" w:rsidRDefault="00235278" w:rsidP="00235278">
      <w:pPr>
        <w:pStyle w:val="ReferencedProposal"/>
        <w:ind w:left="567"/>
        <w:rPr>
          <w:i/>
        </w:rPr>
      </w:pPr>
      <w:r w:rsidRPr="00D24399">
        <w:rPr>
          <w:i/>
        </w:rPr>
        <w:t xml:space="preserve">If an aperiodic beam report collides with an aperiodic CSI report, then both reports are multiplexed and reported. </w:t>
      </w:r>
      <w:r w:rsidRPr="00D24399">
        <w:rPr>
          <w:i/>
        </w:rPr>
        <w:fldChar w:fldCharType="begin"/>
      </w:r>
      <w:r w:rsidRPr="00D24399">
        <w:rPr>
          <w:i/>
        </w:rPr>
        <w:instrText xml:space="preserve"> REF _Ref506996486 \r \h </w:instrText>
      </w:r>
      <w:r>
        <w:rPr>
          <w:i/>
        </w:rPr>
        <w:instrText xml:space="preserve"> \* MERGEFORMAT </w:instrText>
      </w:r>
      <w:r w:rsidRPr="00D24399">
        <w:rPr>
          <w:i/>
        </w:rPr>
      </w:r>
      <w:r w:rsidRPr="00D24399">
        <w:rPr>
          <w:i/>
        </w:rPr>
        <w:fldChar w:fldCharType="separate"/>
      </w:r>
      <w:r w:rsidRPr="00D24399">
        <w:rPr>
          <w:i/>
        </w:rPr>
        <w:t>[9]</w:t>
      </w:r>
      <w:r w:rsidRPr="00D24399">
        <w:rPr>
          <w:i/>
        </w:rPr>
        <w:fldChar w:fldCharType="end"/>
      </w:r>
    </w:p>
    <w:p w14:paraId="5CEB9567" w14:textId="77777777" w:rsidR="00235278" w:rsidRDefault="00235278" w:rsidP="00235278">
      <w:pPr>
        <w:pStyle w:val="ReferencedProposal"/>
        <w:ind w:left="567"/>
        <w:rPr>
          <w:i/>
        </w:rPr>
      </w:pPr>
      <w:r w:rsidRPr="00D24399">
        <w:rPr>
          <w:i/>
        </w:rPr>
        <w:t xml:space="preserve">Support priority rules between beam reporting types in Rel-15. </w:t>
      </w:r>
      <w:r w:rsidRPr="00D24399">
        <w:rPr>
          <w:i/>
        </w:rPr>
        <w:fldChar w:fldCharType="begin"/>
      </w:r>
      <w:r w:rsidRPr="00D24399">
        <w:rPr>
          <w:i/>
        </w:rPr>
        <w:instrText xml:space="preserve"> REF _Ref507013179 \r \h </w:instrText>
      </w:r>
      <w:r>
        <w:rPr>
          <w:i/>
        </w:rPr>
        <w:instrText xml:space="preserve"> \* MERGEFORMAT </w:instrText>
      </w:r>
      <w:r w:rsidRPr="00D24399">
        <w:rPr>
          <w:i/>
        </w:rPr>
      </w:r>
      <w:r w:rsidRPr="00D24399">
        <w:rPr>
          <w:i/>
        </w:rPr>
        <w:fldChar w:fldCharType="separate"/>
      </w:r>
      <w:r w:rsidRPr="00D24399">
        <w:rPr>
          <w:i/>
        </w:rPr>
        <w:t>[17]</w:t>
      </w:r>
      <w:r w:rsidRPr="00D24399">
        <w:rPr>
          <w:i/>
        </w:rPr>
        <w:fldChar w:fldCharType="end"/>
      </w:r>
    </w:p>
    <w:p w14:paraId="54CF6D07" w14:textId="77777777" w:rsidR="00235278" w:rsidRPr="00D24399" w:rsidRDefault="00235278" w:rsidP="00235278">
      <w:r>
        <w:t>Here, we propose</w:t>
      </w:r>
    </w:p>
    <w:p w14:paraId="349692DD" w14:textId="77777777" w:rsidR="00235278" w:rsidRDefault="00235278" w:rsidP="00235278">
      <w:pPr>
        <w:pStyle w:val="Proposal"/>
      </w:pPr>
      <w:r>
        <w:t>Further discuss if anything should be added beyond what was already agreed in the RAN1 AdHoc1801 in the CSI acquisition agenda item.</w:t>
      </w:r>
    </w:p>
    <w:tbl>
      <w:tblPr>
        <w:tblStyle w:val="TableGrid"/>
        <w:tblW w:w="0" w:type="auto"/>
        <w:tblLook w:val="04A0" w:firstRow="1" w:lastRow="0" w:firstColumn="1" w:lastColumn="0" w:noHBand="0" w:noVBand="1"/>
      </w:tblPr>
      <w:tblGrid>
        <w:gridCol w:w="1435"/>
        <w:gridCol w:w="7581"/>
      </w:tblGrid>
      <w:tr w:rsidR="00235278" w14:paraId="5FE9BD3B" w14:textId="77777777" w:rsidTr="00C663A7">
        <w:tc>
          <w:tcPr>
            <w:tcW w:w="1435" w:type="dxa"/>
          </w:tcPr>
          <w:p w14:paraId="0F8D02A7" w14:textId="77777777" w:rsidR="00235278" w:rsidRPr="0015576B" w:rsidRDefault="00235278" w:rsidP="00C663A7">
            <w:pPr>
              <w:rPr>
                <w:b/>
              </w:rPr>
            </w:pPr>
            <w:r w:rsidRPr="0015576B">
              <w:rPr>
                <w:b/>
              </w:rPr>
              <w:t>Company</w:t>
            </w:r>
          </w:p>
        </w:tc>
        <w:tc>
          <w:tcPr>
            <w:tcW w:w="7581" w:type="dxa"/>
          </w:tcPr>
          <w:p w14:paraId="2FAB7665" w14:textId="77777777" w:rsidR="00235278" w:rsidRPr="0015576B" w:rsidRDefault="00235278" w:rsidP="00C663A7">
            <w:pPr>
              <w:rPr>
                <w:b/>
              </w:rPr>
            </w:pPr>
            <w:r w:rsidRPr="0015576B">
              <w:rPr>
                <w:b/>
              </w:rPr>
              <w:t>Comments</w:t>
            </w:r>
          </w:p>
        </w:tc>
      </w:tr>
      <w:tr w:rsidR="00235278" w14:paraId="5D0240F9" w14:textId="77777777" w:rsidTr="00C663A7">
        <w:tc>
          <w:tcPr>
            <w:tcW w:w="1435" w:type="dxa"/>
          </w:tcPr>
          <w:p w14:paraId="250D77A5" w14:textId="77777777" w:rsidR="00235278" w:rsidRDefault="00235278" w:rsidP="00C663A7"/>
        </w:tc>
        <w:tc>
          <w:tcPr>
            <w:tcW w:w="7581" w:type="dxa"/>
          </w:tcPr>
          <w:p w14:paraId="10B3CE69" w14:textId="77777777" w:rsidR="00235278" w:rsidRPr="0015576B" w:rsidRDefault="00235278" w:rsidP="00C663A7">
            <w:pPr>
              <w:pStyle w:val="Proposal"/>
              <w:numPr>
                <w:ilvl w:val="0"/>
                <w:numId w:val="0"/>
              </w:numPr>
              <w:tabs>
                <w:tab w:val="clear" w:pos="1701"/>
              </w:tabs>
              <w:jc w:val="left"/>
              <w:rPr>
                <w:b w:val="0"/>
                <w:bCs w:val="0"/>
              </w:rPr>
            </w:pPr>
          </w:p>
        </w:tc>
      </w:tr>
      <w:tr w:rsidR="00235278" w14:paraId="772E6322" w14:textId="77777777" w:rsidTr="00C663A7">
        <w:tc>
          <w:tcPr>
            <w:tcW w:w="1435" w:type="dxa"/>
          </w:tcPr>
          <w:p w14:paraId="3A837E74" w14:textId="77777777" w:rsidR="00235278" w:rsidRDefault="00235278" w:rsidP="00C663A7"/>
        </w:tc>
        <w:tc>
          <w:tcPr>
            <w:tcW w:w="7581" w:type="dxa"/>
          </w:tcPr>
          <w:p w14:paraId="6196F47E" w14:textId="77777777" w:rsidR="00235278" w:rsidRDefault="00235278" w:rsidP="00C663A7"/>
        </w:tc>
      </w:tr>
    </w:tbl>
    <w:p w14:paraId="499DF5A1" w14:textId="77777777" w:rsidR="00235278" w:rsidRPr="00503374" w:rsidRDefault="00235278" w:rsidP="00235278">
      <w:pPr>
        <w:pStyle w:val="BodyText"/>
      </w:pPr>
    </w:p>
    <w:p w14:paraId="510113EE" w14:textId="59BFA4D0" w:rsidR="00612F0A" w:rsidRDefault="00612F0A" w:rsidP="00D148C6">
      <w:pPr>
        <w:pStyle w:val="Heading3"/>
      </w:pPr>
      <w:r>
        <w:t>Joint reporting on SSB/CSI-RS</w:t>
      </w:r>
    </w:p>
    <w:p w14:paraId="2822AED5" w14:textId="21C8CBFE" w:rsidR="009F77AE" w:rsidRDefault="009F77AE" w:rsidP="009F77AE">
      <w:r>
        <w:t>Regarding joint reporting on SSB/CSI-RS, the following agreements are applicable:</w:t>
      </w:r>
    </w:p>
    <w:p w14:paraId="77693EEF" w14:textId="59B59EA5" w:rsidR="009F77AE" w:rsidRPr="00875E26" w:rsidRDefault="009F77AE" w:rsidP="009F77AE">
      <w:pPr>
        <w:rPr>
          <w:rFonts w:eastAsia="MS Mincho"/>
          <w:b/>
          <w:u w:val="single"/>
          <w:lang w:eastAsia="ja-JP"/>
        </w:rPr>
      </w:pPr>
      <w:r w:rsidRPr="00EF562C">
        <w:rPr>
          <w:rFonts w:eastAsia="MS Mincho" w:hint="eastAsia"/>
          <w:b/>
          <w:highlight w:val="green"/>
          <w:u w:val="single"/>
          <w:lang w:eastAsia="ja-JP"/>
        </w:rPr>
        <w:t>Agreement</w:t>
      </w:r>
      <w:r>
        <w:rPr>
          <w:rFonts w:eastAsia="MS Mincho"/>
          <w:b/>
          <w:u w:val="single"/>
          <w:lang w:eastAsia="ja-JP"/>
        </w:rPr>
        <w:t>: (RAN1 #90)</w:t>
      </w:r>
    </w:p>
    <w:p w14:paraId="1BA047BE" w14:textId="77777777" w:rsidR="009F77AE" w:rsidRPr="00875E26" w:rsidRDefault="009F77AE" w:rsidP="009F77AE">
      <w:pPr>
        <w:numPr>
          <w:ilvl w:val="0"/>
          <w:numId w:val="35"/>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Support L1-RSRP reporting of measurements on SS block for beam management procedures</w:t>
      </w:r>
    </w:p>
    <w:p w14:paraId="6EED13AB" w14:textId="77777777" w:rsidR="009F77AE" w:rsidRPr="00875E26" w:rsidRDefault="009F77AE" w:rsidP="009F77AE">
      <w:pPr>
        <w:numPr>
          <w:ilvl w:val="0"/>
          <w:numId w:val="35"/>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18188A8C" w14:textId="77777777" w:rsidR="009F77AE" w:rsidRPr="00875E26" w:rsidRDefault="009F77AE" w:rsidP="009F77AE">
      <w:pPr>
        <w:numPr>
          <w:ilvl w:val="1"/>
          <w:numId w:val="35"/>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14:paraId="0087E76B" w14:textId="77777777" w:rsidR="009F77AE" w:rsidRPr="00875E26" w:rsidRDefault="009F77AE" w:rsidP="009F77AE">
      <w:pPr>
        <w:numPr>
          <w:ilvl w:val="1"/>
          <w:numId w:val="35"/>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14:paraId="78C59D14" w14:textId="77777777" w:rsidR="009F77AE" w:rsidRPr="00875E26" w:rsidRDefault="009F77AE" w:rsidP="009F77AE">
      <w:pPr>
        <w:numPr>
          <w:ilvl w:val="1"/>
          <w:numId w:val="35"/>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14:paraId="502804B9" w14:textId="49158290" w:rsidR="009F77AE" w:rsidRDefault="009F77AE" w:rsidP="009F77AE">
      <w:pPr>
        <w:numPr>
          <w:ilvl w:val="2"/>
          <w:numId w:val="35"/>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val="en-US" w:eastAsia="ja-JP"/>
        </w:rPr>
        <w:t>Joint L1-RSRP using QCL-</w:t>
      </w:r>
      <w:proofErr w:type="spellStart"/>
      <w:r w:rsidRPr="00875E26">
        <w:rPr>
          <w:rFonts w:eastAsia="MS Mincho"/>
          <w:lang w:val="en-US" w:eastAsia="ja-JP"/>
        </w:rPr>
        <w:t>ed</w:t>
      </w:r>
      <w:proofErr w:type="spellEnd"/>
      <w:r w:rsidRPr="00875E26">
        <w:rPr>
          <w:rFonts w:eastAsia="MS Mincho"/>
          <w:lang w:val="en-US" w:eastAsia="ja-JP"/>
        </w:rPr>
        <w:t xml:space="preserve">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p w14:paraId="593EBA22" w14:textId="77777777" w:rsidR="00CF7769" w:rsidRDefault="00CF7769" w:rsidP="00CF7769">
      <w:pPr>
        <w:tabs>
          <w:tab w:val="left" w:pos="1440"/>
        </w:tabs>
        <w:overflowPunct/>
        <w:autoSpaceDE/>
        <w:autoSpaceDN/>
        <w:adjustRightInd/>
        <w:spacing w:after="0"/>
        <w:ind w:left="2160"/>
        <w:jc w:val="left"/>
        <w:textAlignment w:val="auto"/>
        <w:rPr>
          <w:rFonts w:eastAsia="MS Mincho"/>
          <w:lang w:val="en-US" w:eastAsia="ja-JP"/>
        </w:rPr>
      </w:pPr>
    </w:p>
    <w:p w14:paraId="6FA3002F" w14:textId="2EA16CE4" w:rsidR="00CF7769" w:rsidRDefault="00CF7769" w:rsidP="00CF7769">
      <w:pPr>
        <w:tabs>
          <w:tab w:val="left" w:pos="1440"/>
        </w:tabs>
        <w:overflowPunct/>
        <w:autoSpaceDE/>
        <w:autoSpaceDN/>
        <w:adjustRightInd/>
        <w:spacing w:after="0"/>
        <w:jc w:val="left"/>
        <w:textAlignment w:val="auto"/>
        <w:rPr>
          <w:rFonts w:eastAsia="MS Mincho"/>
          <w:lang w:val="en-US" w:eastAsia="ja-JP"/>
        </w:rPr>
      </w:pPr>
      <w:r>
        <w:rPr>
          <w:rFonts w:eastAsia="MS Mincho"/>
          <w:lang w:val="en-US" w:eastAsia="ja-JP"/>
        </w:rPr>
        <w:t>Note that reporting on SS block only and CSI-RS is mandatory.</w:t>
      </w:r>
    </w:p>
    <w:p w14:paraId="01DB28EB" w14:textId="484D8423" w:rsidR="00CF7769" w:rsidRDefault="00CF7769" w:rsidP="00CF7769">
      <w:pPr>
        <w:tabs>
          <w:tab w:val="left" w:pos="1440"/>
        </w:tabs>
        <w:overflowPunct/>
        <w:autoSpaceDE/>
        <w:autoSpaceDN/>
        <w:adjustRightInd/>
        <w:spacing w:after="0"/>
        <w:jc w:val="left"/>
        <w:textAlignment w:val="auto"/>
        <w:rPr>
          <w:rFonts w:eastAsia="MS Mincho"/>
          <w:lang w:val="en-US" w:eastAsia="ja-JP"/>
        </w:rPr>
      </w:pPr>
    </w:p>
    <w:p w14:paraId="699FDFB6" w14:textId="6B01D355" w:rsidR="00CF7769" w:rsidRPr="007A4828" w:rsidRDefault="00CF7769" w:rsidP="00CF7769">
      <w:pPr>
        <w:rPr>
          <w:b/>
          <w:highlight w:val="green"/>
        </w:rPr>
      </w:pPr>
      <w:r w:rsidRPr="007A4828">
        <w:rPr>
          <w:b/>
          <w:highlight w:val="green"/>
        </w:rPr>
        <w:t>Agreement:</w:t>
      </w:r>
      <w:r>
        <w:rPr>
          <w:b/>
          <w:highlight w:val="green"/>
        </w:rPr>
        <w:t xml:space="preserve"> </w:t>
      </w:r>
      <w:r w:rsidRPr="00CF7769">
        <w:rPr>
          <w:b/>
        </w:rPr>
        <w:t>(RAN1 AdHoc1801)</w:t>
      </w:r>
    </w:p>
    <w:p w14:paraId="35564BA5" w14:textId="77777777" w:rsidR="00CF7769" w:rsidRPr="0072065F" w:rsidRDefault="00CF7769" w:rsidP="00CF7769">
      <w:pPr>
        <w:pStyle w:val="ListParagraph"/>
        <w:numPr>
          <w:ilvl w:val="0"/>
          <w:numId w:val="36"/>
        </w:numPr>
      </w:pPr>
      <w:r w:rsidRPr="0072065F">
        <w:t>For SS block + CSI-RS independent L1 RSRP reporting</w:t>
      </w:r>
    </w:p>
    <w:p w14:paraId="4AA0BC74" w14:textId="77777777" w:rsidR="00CF7769" w:rsidRPr="0072065F" w:rsidRDefault="00CF7769" w:rsidP="00CF7769">
      <w:pPr>
        <w:pStyle w:val="ListParagraph"/>
        <w:numPr>
          <w:ilvl w:val="1"/>
          <w:numId w:val="36"/>
        </w:numPr>
      </w:pPr>
      <w:r w:rsidRPr="0072065F">
        <w:t>Reports are separately configured in different report settings</w:t>
      </w:r>
    </w:p>
    <w:p w14:paraId="136A7ADF" w14:textId="77777777" w:rsidR="00CF7769" w:rsidRDefault="00CF7769" w:rsidP="00CF7769">
      <w:pPr>
        <w:pStyle w:val="ListParagraph"/>
        <w:numPr>
          <w:ilvl w:val="1"/>
          <w:numId w:val="36"/>
        </w:numPr>
      </w:pPr>
      <w:r w:rsidRPr="0072065F">
        <w:t xml:space="preserve">No new value for the RRC parameter </w:t>
      </w:r>
      <w:proofErr w:type="spellStart"/>
      <w:r w:rsidRPr="0072065F">
        <w:rPr>
          <w:i/>
        </w:rPr>
        <w:t>ReportQuantity</w:t>
      </w:r>
      <w:proofErr w:type="spellEnd"/>
      <w:r w:rsidRPr="0072065F">
        <w:t xml:space="preserve"> is defined</w:t>
      </w:r>
    </w:p>
    <w:p w14:paraId="60D31026" w14:textId="79F8D6B8" w:rsidR="00CF7769" w:rsidRDefault="00CF7769" w:rsidP="00CF7769">
      <w:pPr>
        <w:tabs>
          <w:tab w:val="left" w:pos="1440"/>
        </w:tabs>
        <w:overflowPunct/>
        <w:autoSpaceDE/>
        <w:autoSpaceDN/>
        <w:adjustRightInd/>
        <w:spacing w:after="0"/>
        <w:jc w:val="left"/>
        <w:textAlignment w:val="auto"/>
        <w:rPr>
          <w:rFonts w:eastAsia="MS Mincho"/>
          <w:lang w:val="en-US" w:eastAsia="ja-JP"/>
        </w:rPr>
      </w:pPr>
      <w:r>
        <w:rPr>
          <w:rFonts w:eastAsia="MS Mincho"/>
          <w:lang w:val="en-US" w:eastAsia="ja-JP"/>
        </w:rPr>
        <w:t xml:space="preserve">Note that no new value for the RRC parameter </w:t>
      </w:r>
      <w:proofErr w:type="spellStart"/>
      <w:r w:rsidRPr="00CF7769">
        <w:rPr>
          <w:rFonts w:eastAsia="MS Mincho"/>
          <w:i/>
          <w:lang w:val="en-US" w:eastAsia="ja-JP"/>
        </w:rPr>
        <w:t>ReportQuantity</w:t>
      </w:r>
      <w:proofErr w:type="spellEnd"/>
      <w:r>
        <w:rPr>
          <w:rFonts w:eastAsia="MS Mincho"/>
          <w:lang w:val="en-US" w:eastAsia="ja-JP"/>
        </w:rPr>
        <w:t xml:space="preserve"> is defined.</w:t>
      </w:r>
    </w:p>
    <w:p w14:paraId="5A524A3A" w14:textId="2563F068" w:rsidR="00CF7769" w:rsidRDefault="00CF7769" w:rsidP="00CF7769">
      <w:pPr>
        <w:tabs>
          <w:tab w:val="left" w:pos="1440"/>
        </w:tabs>
        <w:overflowPunct/>
        <w:autoSpaceDE/>
        <w:autoSpaceDN/>
        <w:adjustRightInd/>
        <w:spacing w:after="0"/>
        <w:jc w:val="left"/>
        <w:textAlignment w:val="auto"/>
        <w:rPr>
          <w:rFonts w:eastAsia="MS Mincho"/>
          <w:lang w:val="en-US" w:eastAsia="ja-JP"/>
        </w:rPr>
      </w:pPr>
    </w:p>
    <w:p w14:paraId="060A9C7A" w14:textId="0874E008" w:rsidR="00CF7769" w:rsidRDefault="00CF7769" w:rsidP="00CF7769">
      <w:pPr>
        <w:tabs>
          <w:tab w:val="left" w:pos="1440"/>
        </w:tabs>
        <w:overflowPunct/>
        <w:autoSpaceDE/>
        <w:autoSpaceDN/>
        <w:adjustRightInd/>
        <w:spacing w:after="0"/>
        <w:jc w:val="left"/>
        <w:textAlignment w:val="auto"/>
        <w:rPr>
          <w:rFonts w:eastAsia="MS Mincho"/>
          <w:lang w:val="en-US" w:eastAsia="ja-JP"/>
        </w:rPr>
      </w:pPr>
      <w:r>
        <w:rPr>
          <w:rFonts w:eastAsia="MS Mincho"/>
          <w:lang w:val="en-US" w:eastAsia="ja-JP"/>
        </w:rPr>
        <w:t>Currently, the text in 38.215 on SS-RSRP reporting states:</w:t>
      </w:r>
    </w:p>
    <w:p w14:paraId="06C35346" w14:textId="649FC670" w:rsidR="00CF7769" w:rsidRDefault="00CF7769" w:rsidP="00CF7769">
      <w:pPr>
        <w:tabs>
          <w:tab w:val="left" w:pos="1440"/>
        </w:tabs>
        <w:overflowPunct/>
        <w:autoSpaceDE/>
        <w:autoSpaceDN/>
        <w:adjustRightInd/>
        <w:spacing w:after="0"/>
        <w:jc w:val="left"/>
        <w:textAlignment w:val="auto"/>
        <w:rPr>
          <w:rFonts w:eastAsia="MS Mincho"/>
          <w:lang w:val="en-US" w:eastAsia="ja-JP"/>
        </w:rPr>
      </w:pPr>
      <w:r>
        <w:rPr>
          <w:rFonts w:eastAsia="MS Mincho"/>
          <w:noProof/>
          <w:lang w:val="en-US" w:eastAsia="ja-JP"/>
        </w:rPr>
        <mc:AlternateContent>
          <mc:Choice Requires="wps">
            <w:drawing>
              <wp:inline distT="0" distB="0" distL="0" distR="0" wp14:anchorId="608C99BE" wp14:editId="3BE9AF52">
                <wp:extent cx="5734050" cy="809625"/>
                <wp:effectExtent l="0" t="0" r="19050" b="28575"/>
                <wp:docPr id="1" name="Text Box 1"/>
                <wp:cNvGraphicFramePr/>
                <a:graphic xmlns:a="http://schemas.openxmlformats.org/drawingml/2006/main">
                  <a:graphicData uri="http://schemas.microsoft.com/office/word/2010/wordprocessingShape">
                    <wps:wsp>
                      <wps:cNvSpPr txBox="1"/>
                      <wps:spPr>
                        <a:xfrm>
                          <a:off x="0" y="0"/>
                          <a:ext cx="5734050" cy="809625"/>
                        </a:xfrm>
                        <a:prstGeom prst="rect">
                          <a:avLst/>
                        </a:prstGeom>
                        <a:solidFill>
                          <a:schemeClr val="lt1"/>
                        </a:solidFill>
                        <a:ln w="6350">
                          <a:solidFill>
                            <a:prstClr val="black"/>
                          </a:solidFill>
                        </a:ln>
                      </wps:spPr>
                      <wps:txbx>
                        <w:txbxContent>
                          <w:p w14:paraId="368BDC32" w14:textId="3F32B0BE" w:rsidR="00C0220F" w:rsidRDefault="00C0220F" w:rsidP="00CF7769">
                            <w:pPr>
                              <w:rPr>
                                <w:rFonts w:eastAsia="MS Mincho"/>
                                <w:lang w:val="en-US" w:eastAsia="ja-JP"/>
                              </w:rPr>
                            </w:pPr>
                            <w:r w:rsidRPr="003E70D8">
                              <w:rPr>
                                <w:highlight w:val="green"/>
                              </w:rPr>
                              <w:t>E</w:t>
                            </w:r>
                            <w:r w:rsidRPr="00CF7769">
                              <w:rPr>
                                <w:highlight w:val="green"/>
                              </w:rPr>
                              <w:t>xtract from 38.215, section 5.1.1.</w:t>
                            </w:r>
                          </w:p>
                          <w:p w14:paraId="2E8B2C54" w14:textId="77777777" w:rsidR="00C0220F" w:rsidRDefault="00C0220F" w:rsidP="00CF7769">
                            <w:pPr>
                              <w:tabs>
                                <w:tab w:val="left" w:pos="1440"/>
                              </w:tabs>
                              <w:overflowPunct/>
                              <w:autoSpaceDE/>
                              <w:autoSpaceDN/>
                              <w:adjustRightInd/>
                              <w:spacing w:after="0"/>
                              <w:jc w:val="left"/>
                              <w:textAlignment w:val="auto"/>
                              <w:rPr>
                                <w:rFonts w:eastAsia="MS Mincho"/>
                                <w:lang w:val="en-US" w:eastAsia="ja-JP"/>
                              </w:rPr>
                            </w:pPr>
                            <w:r>
                              <w:rPr>
                                <w:szCs w:val="18"/>
                              </w:rPr>
                              <w:t>For SS-RSRP determination demodulation reference signals for physical broadcast channel (PBCH) and, if indicated by higher layers, CSI reference signals in addition to secondary synchronization signals may be used.</w:t>
                            </w:r>
                          </w:p>
                          <w:p w14:paraId="33BA2F6C" w14:textId="77777777" w:rsidR="00C0220F" w:rsidRDefault="00C022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08C99BE" id="_x0000_t202" coordsize="21600,21600" o:spt="202" path="m,l,21600r21600,l21600,xe">
                <v:stroke joinstyle="miter"/>
                <v:path gradientshapeok="t" o:connecttype="rect"/>
              </v:shapetype>
              <v:shape id="Text Box 1" o:spid="_x0000_s1026" type="#_x0000_t202" style="width:451.5pt;height:6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" fillcolor="white [3201]" strokeweight=".5pt">
                <v:textbox>
                  <w:txbxContent>
                    <w:p w14:paraId="368BDC32" w14:textId="3F32B0BE" w:rsidR="00C0220F" w:rsidRDefault="00C0220F" w:rsidP="00CF7769">
                      <w:pPr>
                        <w:rPr>
                          <w:rFonts w:eastAsia="MS Mincho"/>
                          <w:lang w:val="en-US" w:eastAsia="ja-JP"/>
                        </w:rPr>
                      </w:pPr>
                      <w:r w:rsidRPr="003E70D8">
                        <w:rPr>
                          <w:highlight w:val="green"/>
                        </w:rPr>
                        <w:t>E</w:t>
                      </w:r>
                      <w:r w:rsidRPr="00CF7769">
                        <w:rPr>
                          <w:highlight w:val="green"/>
                        </w:rPr>
                        <w:t>xtract from 38.215, section 5.1.1.</w:t>
                      </w:r>
                    </w:p>
                    <w:p w14:paraId="2E8B2C54" w14:textId="77777777" w:rsidR="00C0220F" w:rsidRDefault="00C0220F" w:rsidP="00CF7769">
                      <w:pPr>
                        <w:tabs>
                          <w:tab w:val="left" w:pos="1440"/>
                        </w:tabs>
                        <w:overflowPunct/>
                        <w:autoSpaceDE/>
                        <w:autoSpaceDN/>
                        <w:adjustRightInd/>
                        <w:spacing w:after="0"/>
                        <w:jc w:val="left"/>
                        <w:textAlignment w:val="auto"/>
                        <w:rPr>
                          <w:rFonts w:eastAsia="MS Mincho"/>
                          <w:lang w:val="en-US" w:eastAsia="ja-JP"/>
                        </w:rPr>
                      </w:pPr>
                      <w:r>
                        <w:rPr>
                          <w:szCs w:val="18"/>
                        </w:rPr>
                        <w:t>For SS-RSRP determination demodulation reference signals for physical broadcast channel (PBCH) and, if indicated by higher layers, CSI reference signals in addition to secondary synchronization signals may be used.</w:t>
                      </w:r>
                    </w:p>
                    <w:p w14:paraId="33BA2F6C" w14:textId="77777777" w:rsidR="00C0220F" w:rsidRDefault="00C0220F"/>
                  </w:txbxContent>
                </v:textbox>
                <w10:anchorlock/>
              </v:shape>
            </w:pict>
          </mc:Fallback>
        </mc:AlternateContent>
      </w:r>
    </w:p>
    <w:p w14:paraId="001A930D" w14:textId="357A0826" w:rsidR="00CF7769" w:rsidRDefault="00CF7769" w:rsidP="00CF7769">
      <w:pPr>
        <w:tabs>
          <w:tab w:val="left" w:pos="1440"/>
        </w:tabs>
        <w:overflowPunct/>
        <w:autoSpaceDE/>
        <w:autoSpaceDN/>
        <w:adjustRightInd/>
        <w:spacing w:after="0"/>
        <w:jc w:val="left"/>
        <w:textAlignment w:val="auto"/>
        <w:rPr>
          <w:rFonts w:eastAsia="MS Mincho"/>
          <w:lang w:val="en-US" w:eastAsia="ja-JP"/>
        </w:rPr>
      </w:pPr>
      <w:r>
        <w:rPr>
          <w:rFonts w:eastAsia="MS Mincho"/>
          <w:lang w:val="en-US" w:eastAsia="ja-JP"/>
        </w:rPr>
        <w:t>Note that it is indicated that CSI reference signals can only be used if configured by higher layers.</w:t>
      </w:r>
    </w:p>
    <w:p w14:paraId="2F469F86" w14:textId="77777777" w:rsidR="009F77AE" w:rsidRPr="009F77AE" w:rsidRDefault="009F77AE" w:rsidP="009F77AE"/>
    <w:p w14:paraId="31B7DF6F" w14:textId="7CD34AE3" w:rsidR="000A394E" w:rsidRDefault="003E70D8" w:rsidP="00D87CFD">
      <w:pPr>
        <w:pStyle w:val="BodyText"/>
        <w:overflowPunct/>
        <w:autoSpaceDE/>
        <w:autoSpaceDN/>
        <w:adjustRightInd/>
        <w:textAlignment w:val="auto"/>
        <w:rPr>
          <w:rFonts w:eastAsia="SimSun"/>
        </w:rPr>
      </w:pPr>
      <w:r>
        <w:rPr>
          <w:rFonts w:eastAsia="SimSun"/>
        </w:rPr>
        <w:t>S</w:t>
      </w:r>
      <w:r w:rsidR="003F02CA">
        <w:rPr>
          <w:rFonts w:eastAsia="SimSun"/>
        </w:rPr>
        <w:t xml:space="preserve">everal contributions discuss </w:t>
      </w:r>
      <w:r w:rsidR="00E02A03">
        <w:rPr>
          <w:rFonts w:eastAsia="SimSun"/>
        </w:rPr>
        <w:t xml:space="preserve">how to </w:t>
      </w:r>
      <w:r w:rsidR="003F02CA">
        <w:rPr>
          <w:rFonts w:eastAsia="SimSun"/>
        </w:rPr>
        <w:t xml:space="preserve">define and </w:t>
      </w:r>
      <w:r w:rsidR="00E02A03">
        <w:rPr>
          <w:rFonts w:eastAsia="SimSun"/>
        </w:rPr>
        <w:t>capture reporting</w:t>
      </w:r>
      <w:r w:rsidR="003F02CA">
        <w:rPr>
          <w:rFonts w:eastAsia="SimSun"/>
        </w:rPr>
        <w:t xml:space="preserve"> of RSRP over a combination of SSB and CSI-RS</w:t>
      </w:r>
      <w:r w:rsidR="00E02A03">
        <w:rPr>
          <w:rFonts w:eastAsia="SimSun"/>
        </w:rPr>
        <w:t>.</w:t>
      </w:r>
      <w:r w:rsidR="003F02CA">
        <w:rPr>
          <w:rFonts w:eastAsia="SimSun"/>
        </w:rPr>
        <w:t xml:space="preserve"> This was already discussed to some length in RAN1 AH1801, but </w:t>
      </w:r>
      <w:r w:rsidR="0042305A">
        <w:rPr>
          <w:rFonts w:eastAsia="SimSun"/>
        </w:rPr>
        <w:t xml:space="preserve">it was not possible to reach any consensus. </w:t>
      </w:r>
      <w:r w:rsidR="000A394E">
        <w:rPr>
          <w:rFonts w:eastAsia="SimSun"/>
        </w:rPr>
        <w:t>Two aspects are relevant:</w:t>
      </w:r>
    </w:p>
    <w:p w14:paraId="14A48B8A" w14:textId="7252AAF6" w:rsidR="00F40BE8" w:rsidRDefault="002C18AF" w:rsidP="00A168DC">
      <w:pPr>
        <w:pStyle w:val="BodyText"/>
        <w:numPr>
          <w:ilvl w:val="0"/>
          <w:numId w:val="17"/>
        </w:numPr>
        <w:overflowPunct/>
        <w:autoSpaceDE/>
        <w:autoSpaceDN/>
        <w:adjustRightInd/>
        <w:textAlignment w:val="auto"/>
        <w:rPr>
          <w:rFonts w:eastAsia="SimSun"/>
        </w:rPr>
      </w:pPr>
      <w:r>
        <w:rPr>
          <w:rFonts w:eastAsia="SimSun"/>
        </w:rPr>
        <w:t xml:space="preserve">How is the reporting enabled: via an explicit parameter, or implicitly via </w:t>
      </w:r>
      <w:r w:rsidR="00A0479F">
        <w:rPr>
          <w:rFonts w:eastAsia="SimSun"/>
        </w:rPr>
        <w:t xml:space="preserve">a </w:t>
      </w:r>
      <w:r>
        <w:rPr>
          <w:rFonts w:eastAsia="SimSun"/>
        </w:rPr>
        <w:t xml:space="preserve">QCL </w:t>
      </w:r>
      <w:r w:rsidR="009D5197">
        <w:rPr>
          <w:rFonts w:eastAsia="SimSun"/>
        </w:rPr>
        <w:t>relationship?</w:t>
      </w:r>
    </w:p>
    <w:p w14:paraId="00F2C82A" w14:textId="387BF52E" w:rsidR="00BE1914" w:rsidRDefault="002C2426" w:rsidP="00A168DC">
      <w:pPr>
        <w:pStyle w:val="BodyText"/>
        <w:numPr>
          <w:ilvl w:val="1"/>
          <w:numId w:val="17"/>
        </w:numPr>
        <w:overflowPunct/>
        <w:autoSpaceDE/>
        <w:autoSpaceDN/>
        <w:adjustRightInd/>
        <w:textAlignment w:val="auto"/>
        <w:rPr>
          <w:rFonts w:eastAsia="SimSun"/>
        </w:rPr>
      </w:pPr>
      <w:r>
        <w:rPr>
          <w:rFonts w:eastAsia="SimSun"/>
        </w:rPr>
        <w:lastRenderedPageBreak/>
        <w:t xml:space="preserve">How can the network make sure it gets </w:t>
      </w:r>
      <w:r w:rsidR="002962BC">
        <w:rPr>
          <w:rFonts w:eastAsia="SimSun"/>
        </w:rPr>
        <w:t>reports of SSB only or CSI-RS only</w:t>
      </w:r>
      <w:r w:rsidR="0023487A">
        <w:rPr>
          <w:rFonts w:eastAsia="SimSun"/>
        </w:rPr>
        <w:t xml:space="preserve">? </w:t>
      </w:r>
      <w:r w:rsidR="0057321D">
        <w:rPr>
          <w:rFonts w:eastAsia="SimSun"/>
        </w:rPr>
        <w:t>R</w:t>
      </w:r>
      <w:r w:rsidR="0023487A">
        <w:rPr>
          <w:rFonts w:eastAsia="SimSun"/>
        </w:rPr>
        <w:t>eporting on SSB</w:t>
      </w:r>
      <w:r w:rsidR="0057321D">
        <w:rPr>
          <w:rFonts w:eastAsia="SimSun"/>
        </w:rPr>
        <w:t xml:space="preserve"> only</w:t>
      </w:r>
      <w:r w:rsidR="0023487A">
        <w:rPr>
          <w:rFonts w:eastAsia="SimSun"/>
        </w:rPr>
        <w:t xml:space="preserve"> and CSI-RS </w:t>
      </w:r>
      <w:r w:rsidR="0057321D">
        <w:rPr>
          <w:rFonts w:eastAsia="SimSun"/>
        </w:rPr>
        <w:t xml:space="preserve">only </w:t>
      </w:r>
      <w:bookmarkStart w:id="51" w:name="_GoBack"/>
      <w:bookmarkEnd w:id="51"/>
      <w:r w:rsidR="0023487A">
        <w:rPr>
          <w:rFonts w:eastAsia="SimSun"/>
        </w:rPr>
        <w:t>has been agreed to be supported.</w:t>
      </w:r>
    </w:p>
    <w:p w14:paraId="065F73E8" w14:textId="4040CA30" w:rsidR="00A0479F" w:rsidRDefault="00A0479F" w:rsidP="00A168DC">
      <w:pPr>
        <w:pStyle w:val="BodyText"/>
        <w:numPr>
          <w:ilvl w:val="0"/>
          <w:numId w:val="17"/>
        </w:numPr>
        <w:overflowPunct/>
        <w:autoSpaceDE/>
        <w:autoSpaceDN/>
        <w:adjustRightInd/>
        <w:textAlignment w:val="auto"/>
        <w:rPr>
          <w:rFonts w:eastAsia="SimSun"/>
        </w:rPr>
      </w:pPr>
      <w:r>
        <w:rPr>
          <w:rFonts w:eastAsia="SimSun"/>
        </w:rPr>
        <w:t xml:space="preserve">If the measurement is implicitly enabled: does the UE </w:t>
      </w:r>
      <w:r w:rsidR="002F0E92">
        <w:rPr>
          <w:rFonts w:eastAsia="SimSun"/>
        </w:rPr>
        <w:t>report CRI (</w:t>
      </w:r>
      <w:r w:rsidR="0017263C">
        <w:rPr>
          <w:rFonts w:eastAsia="SimSun"/>
        </w:rPr>
        <w:t xml:space="preserve">also measuring on </w:t>
      </w:r>
      <w:r w:rsidR="002F0E92">
        <w:rPr>
          <w:rFonts w:eastAsia="SimSun"/>
        </w:rPr>
        <w:t xml:space="preserve">a </w:t>
      </w:r>
      <w:proofErr w:type="spellStart"/>
      <w:r w:rsidR="002F0E92">
        <w:rPr>
          <w:rFonts w:eastAsia="SimSun"/>
        </w:rPr>
        <w:t>QCLed</w:t>
      </w:r>
      <w:proofErr w:type="spellEnd"/>
      <w:r w:rsidR="002F0E92">
        <w:rPr>
          <w:rFonts w:eastAsia="SimSun"/>
        </w:rPr>
        <w:t xml:space="preserve"> SSB), or an SSBRI</w:t>
      </w:r>
      <w:r w:rsidR="0017263C">
        <w:rPr>
          <w:rFonts w:eastAsia="SimSun"/>
        </w:rPr>
        <w:t xml:space="preserve"> (</w:t>
      </w:r>
      <w:r w:rsidR="00401A7E">
        <w:rPr>
          <w:rFonts w:eastAsia="SimSun"/>
        </w:rPr>
        <w:t xml:space="preserve">also measuring on </w:t>
      </w:r>
      <w:r w:rsidR="0017263C">
        <w:rPr>
          <w:rFonts w:eastAsia="SimSun"/>
        </w:rPr>
        <w:t>one or more CSI-RS resources)</w:t>
      </w:r>
      <w:r w:rsidR="009D5197">
        <w:rPr>
          <w:rFonts w:eastAsia="SimSun"/>
        </w:rPr>
        <w:t>?</w:t>
      </w:r>
    </w:p>
    <w:p w14:paraId="3AB8FDB4" w14:textId="70A72B0E" w:rsidR="003A1775" w:rsidRDefault="003A1775" w:rsidP="00A168DC">
      <w:pPr>
        <w:pStyle w:val="BodyText"/>
        <w:numPr>
          <w:ilvl w:val="1"/>
          <w:numId w:val="17"/>
        </w:numPr>
        <w:overflowPunct/>
        <w:autoSpaceDE/>
        <w:autoSpaceDN/>
        <w:adjustRightInd/>
        <w:textAlignment w:val="auto"/>
        <w:rPr>
          <w:rFonts w:eastAsia="SimSun"/>
        </w:rPr>
      </w:pPr>
      <w:r>
        <w:rPr>
          <w:rFonts w:eastAsia="SimSun"/>
        </w:rPr>
        <w:t xml:space="preserve">How should the network interpret </w:t>
      </w:r>
      <w:r w:rsidR="004E26B0">
        <w:rPr>
          <w:rFonts w:eastAsia="SimSun"/>
        </w:rPr>
        <w:t>a measurement if it does not know what is being measured?</w:t>
      </w:r>
    </w:p>
    <w:p w14:paraId="4BB45795" w14:textId="5400C6FD" w:rsidR="00D87CFD" w:rsidRDefault="00871E89" w:rsidP="00D87CFD">
      <w:pPr>
        <w:pStyle w:val="BodyText"/>
        <w:overflowPunct/>
        <w:autoSpaceDE/>
        <w:autoSpaceDN/>
        <w:adjustRightInd/>
        <w:textAlignment w:val="auto"/>
        <w:rPr>
          <w:rFonts w:eastAsia="SimSun"/>
        </w:rPr>
      </w:pPr>
      <w:r>
        <w:rPr>
          <w:rFonts w:eastAsia="SimSun"/>
        </w:rPr>
        <w:t xml:space="preserve">These </w:t>
      </w:r>
      <w:r w:rsidR="003E70D8">
        <w:rPr>
          <w:rFonts w:eastAsia="SimSun"/>
        </w:rPr>
        <w:t>aspects have been captured in the following proposals:</w:t>
      </w:r>
    </w:p>
    <w:p w14:paraId="3CDEBEDD" w14:textId="24099FDF" w:rsidR="003E70D8" w:rsidRPr="003E70D8" w:rsidRDefault="003E70D8" w:rsidP="00D87CFD">
      <w:pPr>
        <w:pStyle w:val="BodyText"/>
        <w:overflowPunct/>
        <w:autoSpaceDE/>
        <w:autoSpaceDN/>
        <w:adjustRightInd/>
        <w:textAlignment w:val="auto"/>
        <w:rPr>
          <w:rFonts w:eastAsia="SimSun"/>
          <w:u w:val="single"/>
        </w:rPr>
      </w:pPr>
      <w:r w:rsidRPr="003E70D8">
        <w:rPr>
          <w:rFonts w:eastAsia="SimSun"/>
          <w:u w:val="single"/>
        </w:rPr>
        <w:t xml:space="preserve">Introduced a new value for the RRC parameter </w:t>
      </w:r>
      <w:proofErr w:type="spellStart"/>
      <w:r w:rsidRPr="003E70D8">
        <w:rPr>
          <w:rFonts w:eastAsia="SimSun"/>
          <w:i/>
          <w:u w:val="single"/>
        </w:rPr>
        <w:t>ReportQuantity</w:t>
      </w:r>
      <w:proofErr w:type="spellEnd"/>
      <w:r w:rsidRPr="003E70D8">
        <w:rPr>
          <w:rFonts w:eastAsia="SimSun"/>
          <w:i/>
          <w:u w:val="single"/>
        </w:rPr>
        <w:t xml:space="preserve"> </w:t>
      </w:r>
      <w:r w:rsidRPr="003E70D8">
        <w:rPr>
          <w:rFonts w:eastAsia="SimSun"/>
          <w:u w:val="single"/>
        </w:rPr>
        <w:t xml:space="preserve">. </w:t>
      </w:r>
    </w:p>
    <w:p w14:paraId="77359154" w14:textId="77777777" w:rsidR="003E70D8" w:rsidRPr="00D24399" w:rsidRDefault="003E70D8" w:rsidP="003E70D8">
      <w:pPr>
        <w:pStyle w:val="ReferencedProposal"/>
        <w:ind w:left="567"/>
        <w:rPr>
          <w:i/>
        </w:rPr>
      </w:pPr>
      <w:r w:rsidRPr="00D24399">
        <w:rPr>
          <w:i/>
        </w:rPr>
        <w:t xml:space="preserve">NR supports new values for </w:t>
      </w:r>
      <w:proofErr w:type="spellStart"/>
      <w:r w:rsidRPr="00D24399">
        <w:rPr>
          <w:i/>
        </w:rPr>
        <w:t>ReportQuantity</w:t>
      </w:r>
      <w:proofErr w:type="spellEnd"/>
      <w:r w:rsidRPr="00D24399">
        <w:rPr>
          <w:i/>
        </w:rPr>
        <w:t xml:space="preserve"> set to ‘CRI/Joint-RSRP’ or ‘SSBRI/Joint-RSRP’ to configure UE with joint CSI-RS and SS/PBCH measurement. When configured, the UE shall jointly measure L1-RSRP with CSI-RS and SS/PBCH block that are on the same OFDM symbols and spatially </w:t>
      </w:r>
      <w:proofErr w:type="spellStart"/>
      <w:r w:rsidRPr="00D24399">
        <w:rPr>
          <w:i/>
        </w:rPr>
        <w:t>QCLed</w:t>
      </w:r>
      <w:proofErr w:type="spellEnd"/>
      <w:r w:rsidRPr="00D24399">
        <w:rPr>
          <w:i/>
        </w:rPr>
        <w:t xml:space="preserve">. </w:t>
      </w:r>
      <w:r w:rsidRPr="00D24399">
        <w:rPr>
          <w:i/>
        </w:rPr>
        <w:fldChar w:fldCharType="begin"/>
      </w:r>
      <w:r w:rsidRPr="00D24399">
        <w:rPr>
          <w:i/>
        </w:rPr>
        <w:instrText xml:space="preserve"> REF _Ref506996486 \r \h  \* MERGEFORMAT </w:instrText>
      </w:r>
      <w:r w:rsidRPr="00D24399">
        <w:rPr>
          <w:i/>
        </w:rPr>
      </w:r>
      <w:r w:rsidRPr="00D24399">
        <w:rPr>
          <w:i/>
        </w:rPr>
        <w:fldChar w:fldCharType="separate"/>
      </w:r>
      <w:r w:rsidRPr="00D24399">
        <w:rPr>
          <w:i/>
        </w:rPr>
        <w:t>[9]</w:t>
      </w:r>
      <w:r w:rsidRPr="00D24399">
        <w:rPr>
          <w:i/>
        </w:rPr>
        <w:fldChar w:fldCharType="end"/>
      </w:r>
    </w:p>
    <w:p w14:paraId="2E3FC5BA" w14:textId="62721171" w:rsidR="003E70D8" w:rsidRPr="003E70D8" w:rsidRDefault="003E70D8" w:rsidP="00D87CFD">
      <w:pPr>
        <w:pStyle w:val="BodyText"/>
        <w:overflowPunct/>
        <w:autoSpaceDE/>
        <w:autoSpaceDN/>
        <w:adjustRightInd/>
        <w:textAlignment w:val="auto"/>
        <w:rPr>
          <w:rFonts w:eastAsia="SimSun"/>
          <w:i/>
          <w:u w:val="single"/>
        </w:rPr>
      </w:pPr>
      <w:r w:rsidRPr="003E70D8">
        <w:rPr>
          <w:rFonts w:eastAsia="SimSun"/>
          <w:u w:val="single"/>
        </w:rPr>
        <w:t xml:space="preserve">No new value for the RRC parameter </w:t>
      </w:r>
      <w:proofErr w:type="spellStart"/>
      <w:r w:rsidRPr="003E70D8">
        <w:rPr>
          <w:rFonts w:eastAsia="SimSun"/>
          <w:i/>
          <w:u w:val="single"/>
        </w:rPr>
        <w:t>ReportQuantity</w:t>
      </w:r>
      <w:proofErr w:type="spellEnd"/>
      <w:r w:rsidRPr="003E70D8">
        <w:rPr>
          <w:rFonts w:eastAsia="SimSun"/>
          <w:i/>
          <w:u w:val="single"/>
        </w:rPr>
        <w:t>:</w:t>
      </w:r>
    </w:p>
    <w:p w14:paraId="4D140733" w14:textId="34A7851E" w:rsidR="003E70D8" w:rsidRPr="003E70D8" w:rsidRDefault="003E70D8" w:rsidP="003E70D8">
      <w:pPr>
        <w:pStyle w:val="ReferencedProposal"/>
        <w:ind w:left="567"/>
        <w:rPr>
          <w:i/>
        </w:rPr>
      </w:pPr>
      <w:r w:rsidRPr="00D24399">
        <w:rPr>
          <w:i/>
        </w:rPr>
        <w:t xml:space="preserve">No new values for RRC parameter </w:t>
      </w:r>
      <w:proofErr w:type="spellStart"/>
      <w:r w:rsidRPr="00D24399">
        <w:rPr>
          <w:i/>
        </w:rPr>
        <w:t>ReportQuantity</w:t>
      </w:r>
      <w:proofErr w:type="spellEnd"/>
      <w:r w:rsidRPr="00D24399">
        <w:rPr>
          <w:i/>
        </w:rPr>
        <w:t xml:space="preserve"> is introduced.</w:t>
      </w:r>
      <w:r w:rsidRPr="00D24399">
        <w:rPr>
          <w:i/>
        </w:rPr>
        <w:fldChar w:fldCharType="begin"/>
      </w:r>
      <w:r w:rsidRPr="00D24399">
        <w:rPr>
          <w:i/>
        </w:rPr>
        <w:instrText xml:space="preserve"> REF _Ref506986865 \r \h  \* MERGEFORMAT </w:instrText>
      </w:r>
      <w:r w:rsidRPr="00D24399">
        <w:rPr>
          <w:i/>
        </w:rPr>
      </w:r>
      <w:r w:rsidRPr="00D24399">
        <w:rPr>
          <w:i/>
        </w:rPr>
        <w:fldChar w:fldCharType="separate"/>
      </w:r>
      <w:r w:rsidRPr="00D24399">
        <w:rPr>
          <w:i/>
        </w:rPr>
        <w:t>[5]</w:t>
      </w:r>
      <w:r w:rsidRPr="00D24399">
        <w:rPr>
          <w:i/>
        </w:rPr>
        <w:fldChar w:fldCharType="end"/>
      </w:r>
    </w:p>
    <w:p w14:paraId="6937F146" w14:textId="313DEA3F" w:rsidR="003E70D8" w:rsidRPr="003E70D8" w:rsidRDefault="003E70D8" w:rsidP="00D87CFD">
      <w:pPr>
        <w:pStyle w:val="BodyText"/>
        <w:overflowPunct/>
        <w:autoSpaceDE/>
        <w:autoSpaceDN/>
        <w:adjustRightInd/>
        <w:textAlignment w:val="auto"/>
        <w:rPr>
          <w:rFonts w:eastAsia="SimSun"/>
          <w:u w:val="single"/>
        </w:rPr>
      </w:pPr>
      <w:commentRangeStart w:id="52"/>
      <w:r w:rsidRPr="003E70D8">
        <w:rPr>
          <w:rFonts w:eastAsia="SimSun"/>
          <w:u w:val="single"/>
        </w:rPr>
        <w:t>Report SSBRI and an L1-RSRP value calculated using SSB and CSI-RS:</w:t>
      </w:r>
      <w:commentRangeEnd w:id="52"/>
      <w:r w:rsidR="00332EF3">
        <w:rPr>
          <w:rStyle w:val="CommentReference"/>
        </w:rPr>
        <w:commentReference w:id="52"/>
      </w:r>
    </w:p>
    <w:p w14:paraId="6DF7AFC7" w14:textId="77777777" w:rsidR="00D87CFD" w:rsidRPr="00D24399" w:rsidRDefault="00D87CFD" w:rsidP="00D87CFD">
      <w:pPr>
        <w:pStyle w:val="ReferencedProposal"/>
        <w:ind w:left="567"/>
        <w:rPr>
          <w:rFonts w:eastAsia="SimSun"/>
          <w:i/>
        </w:rPr>
      </w:pPr>
      <w:r w:rsidRPr="00D24399">
        <w:rPr>
          <w:rFonts w:eastAsia="SimSun"/>
          <w:i/>
        </w:rPr>
        <w:t>W</w:t>
      </w:r>
      <w:r w:rsidRPr="00D24399">
        <w:rPr>
          <w:rFonts w:eastAsia="SimSun" w:hint="eastAsia"/>
          <w:i/>
        </w:rPr>
        <w:t xml:space="preserve">hen </w:t>
      </w:r>
      <w:proofErr w:type="spellStart"/>
      <w:r w:rsidRPr="00D24399">
        <w:rPr>
          <w:rFonts w:eastAsia="SimSun" w:hint="eastAsia"/>
          <w:i/>
        </w:rPr>
        <w:t>ReportQuantity</w:t>
      </w:r>
      <w:proofErr w:type="spellEnd"/>
      <w:r w:rsidRPr="00D24399">
        <w:rPr>
          <w:rFonts w:eastAsia="SimSun" w:hint="eastAsia"/>
          <w:i/>
        </w:rPr>
        <w:t xml:space="preserve"> </w:t>
      </w:r>
      <w:r w:rsidRPr="00D24399">
        <w:rPr>
          <w:rFonts w:eastAsia="SimSun"/>
          <w:i/>
        </w:rPr>
        <w:t>‘</w:t>
      </w:r>
      <w:r w:rsidRPr="00D24399">
        <w:rPr>
          <w:rFonts w:eastAsia="SimSun" w:hint="eastAsia"/>
          <w:i/>
        </w:rPr>
        <w:t>SSBRI/RSRP</w:t>
      </w:r>
      <w:r w:rsidRPr="00D24399">
        <w:rPr>
          <w:rFonts w:eastAsia="SimSun"/>
          <w:i/>
        </w:rPr>
        <w:t>’</w:t>
      </w:r>
      <w:r w:rsidRPr="00D24399">
        <w:rPr>
          <w:rFonts w:eastAsia="SimSun" w:hint="eastAsia"/>
          <w:i/>
        </w:rPr>
        <w:t xml:space="preserve"> is configured, joint calculation can be conducted with SSB and spatial QCL-</w:t>
      </w:r>
      <w:proofErr w:type="spellStart"/>
      <w:r w:rsidRPr="00D24399">
        <w:rPr>
          <w:rFonts w:eastAsia="SimSun" w:hint="eastAsia"/>
          <w:i/>
        </w:rPr>
        <w:t>ed</w:t>
      </w:r>
      <w:proofErr w:type="spellEnd"/>
      <w:r w:rsidRPr="00D24399">
        <w:rPr>
          <w:rFonts w:eastAsia="SimSun" w:hint="eastAsia"/>
          <w:i/>
        </w:rPr>
        <w:t xml:space="preserve"> CSI-RS, if UE capability supports joint calculation and </w:t>
      </w:r>
      <w:proofErr w:type="spellStart"/>
      <w:r w:rsidRPr="00D24399">
        <w:rPr>
          <w:rFonts w:eastAsia="SimSun" w:hint="eastAsia"/>
          <w:i/>
        </w:rPr>
        <w:t>gNB</w:t>
      </w:r>
      <w:proofErr w:type="spellEnd"/>
      <w:r w:rsidRPr="00D24399">
        <w:rPr>
          <w:rFonts w:eastAsia="SimSun" w:hint="eastAsia"/>
          <w:i/>
        </w:rPr>
        <w:t xml:space="preserve"> configures CSI-RS spatial QCL-</w:t>
      </w:r>
      <w:proofErr w:type="spellStart"/>
      <w:r w:rsidRPr="00D24399">
        <w:rPr>
          <w:rFonts w:eastAsia="SimSun" w:hint="eastAsia"/>
          <w:i/>
        </w:rPr>
        <w:t>ed</w:t>
      </w:r>
      <w:proofErr w:type="spellEnd"/>
      <w:r w:rsidRPr="00D24399">
        <w:rPr>
          <w:rFonts w:eastAsia="SimSun" w:hint="eastAsia"/>
          <w:i/>
        </w:rPr>
        <w:t xml:space="preserve"> with SSB.</w:t>
      </w:r>
      <w:r w:rsidRPr="00D24399">
        <w:rPr>
          <w:rFonts w:eastAsia="SimSun"/>
          <w:i/>
        </w:rPr>
        <w:t xml:space="preserve"> </w:t>
      </w:r>
      <w:r w:rsidRPr="00D24399">
        <w:rPr>
          <w:rFonts w:eastAsia="SimSun"/>
          <w:i/>
        </w:rPr>
        <w:fldChar w:fldCharType="begin"/>
      </w:r>
      <w:r w:rsidRPr="00D24399">
        <w:rPr>
          <w:rFonts w:eastAsia="SimSun"/>
          <w:i/>
        </w:rPr>
        <w:instrText xml:space="preserve"> REF _Ref506982046 \r \h  \* MERGEFORMAT </w:instrText>
      </w:r>
      <w:r w:rsidRPr="00D24399">
        <w:rPr>
          <w:rFonts w:eastAsia="SimSun"/>
          <w:i/>
        </w:rPr>
      </w:r>
      <w:r w:rsidRPr="00D24399">
        <w:rPr>
          <w:rFonts w:eastAsia="SimSun"/>
          <w:i/>
        </w:rPr>
        <w:fldChar w:fldCharType="separate"/>
      </w:r>
      <w:r w:rsidRPr="00D24399">
        <w:rPr>
          <w:rFonts w:eastAsia="SimSun"/>
          <w:i/>
        </w:rPr>
        <w:t>[2]</w:t>
      </w:r>
      <w:r w:rsidRPr="00D24399">
        <w:rPr>
          <w:rFonts w:eastAsia="SimSun"/>
          <w:i/>
        </w:rPr>
        <w:fldChar w:fldCharType="end"/>
      </w:r>
    </w:p>
    <w:p w14:paraId="37E0DA23" w14:textId="6D96C4D7" w:rsidR="003E70D8" w:rsidRDefault="00D87CFD" w:rsidP="003E70D8">
      <w:pPr>
        <w:pStyle w:val="ReferencedProposal"/>
        <w:ind w:left="567"/>
        <w:rPr>
          <w:i/>
        </w:rPr>
      </w:pPr>
      <w:r w:rsidRPr="00D24399">
        <w:rPr>
          <w:i/>
        </w:rPr>
        <w:t>L1-RSRP is determined by CSI-RS and QCL-</w:t>
      </w:r>
      <w:proofErr w:type="spellStart"/>
      <w:r w:rsidRPr="00D24399">
        <w:rPr>
          <w:i/>
        </w:rPr>
        <w:t>ed</w:t>
      </w:r>
      <w:proofErr w:type="spellEnd"/>
      <w:r w:rsidRPr="00D24399">
        <w:rPr>
          <w:i/>
        </w:rPr>
        <w:t xml:space="preserve"> SS/PBCH if the CSI-RS and SS/PBCH resources are both configured within the CSI Resource set associated with the reporting setting.</w:t>
      </w:r>
      <w:r w:rsidRPr="00D24399">
        <w:rPr>
          <w:i/>
        </w:rPr>
        <w:fldChar w:fldCharType="begin"/>
      </w:r>
      <w:r w:rsidRPr="00D24399">
        <w:rPr>
          <w:i/>
        </w:rPr>
        <w:instrText xml:space="preserve"> REF _Ref506983948 \r \h  \* MERGEFORMAT </w:instrText>
      </w:r>
      <w:r w:rsidRPr="00D24399">
        <w:rPr>
          <w:i/>
        </w:rPr>
      </w:r>
      <w:r w:rsidRPr="00D24399">
        <w:rPr>
          <w:i/>
        </w:rPr>
        <w:fldChar w:fldCharType="separate"/>
      </w:r>
      <w:r w:rsidRPr="00D24399">
        <w:rPr>
          <w:i/>
        </w:rPr>
        <w:t>[3]</w:t>
      </w:r>
      <w:r w:rsidRPr="00D24399">
        <w:rPr>
          <w:i/>
        </w:rPr>
        <w:fldChar w:fldCharType="end"/>
      </w:r>
    </w:p>
    <w:p w14:paraId="4C0A5F32" w14:textId="0C6DF824" w:rsidR="003E70D8" w:rsidRPr="003E70D8" w:rsidRDefault="003E70D8" w:rsidP="003E70D8">
      <w:pPr>
        <w:pStyle w:val="BodyText"/>
        <w:overflowPunct/>
        <w:autoSpaceDE/>
        <w:autoSpaceDN/>
        <w:adjustRightInd/>
        <w:textAlignment w:val="auto"/>
        <w:rPr>
          <w:rFonts w:eastAsia="SimSun"/>
          <w:u w:val="single"/>
        </w:rPr>
      </w:pPr>
      <w:commentRangeStart w:id="53"/>
      <w:r w:rsidRPr="003E70D8">
        <w:rPr>
          <w:rFonts w:eastAsia="SimSun"/>
          <w:u w:val="single"/>
        </w:rPr>
        <w:t xml:space="preserve">Report </w:t>
      </w:r>
      <w:r>
        <w:rPr>
          <w:rFonts w:eastAsia="SimSun"/>
          <w:u w:val="single"/>
        </w:rPr>
        <w:t>C</w:t>
      </w:r>
      <w:r w:rsidRPr="003E70D8">
        <w:rPr>
          <w:rFonts w:eastAsia="SimSun"/>
          <w:u w:val="single"/>
        </w:rPr>
        <w:t>RI and an L1-RSRP value calculated using SSB and CSI-RS:</w:t>
      </w:r>
    </w:p>
    <w:p w14:paraId="610C00D9" w14:textId="77777777" w:rsidR="00D87CFD" w:rsidRPr="00D24399" w:rsidRDefault="00D87CFD" w:rsidP="00D87CFD">
      <w:pPr>
        <w:pStyle w:val="ReferencedProposal"/>
        <w:ind w:left="567"/>
        <w:rPr>
          <w:i/>
        </w:rPr>
      </w:pPr>
      <w:r w:rsidRPr="00D24399">
        <w:rPr>
          <w:i/>
        </w:rPr>
        <w:t xml:space="preserve">It should be supported that the joint L1-RSRP can be reported when the </w:t>
      </w:r>
      <w:proofErr w:type="spellStart"/>
      <w:r w:rsidRPr="00D24399">
        <w:rPr>
          <w:i/>
        </w:rPr>
        <w:t>reportQuantity</w:t>
      </w:r>
      <w:proofErr w:type="spellEnd"/>
      <w:r w:rsidRPr="00D24399">
        <w:rPr>
          <w:i/>
        </w:rPr>
        <w:t xml:space="preserve"> is configured as “CRI/L1-RSRP” where the UE can use the CSI-RS as well as its </w:t>
      </w:r>
      <w:proofErr w:type="spellStart"/>
      <w:r w:rsidRPr="00D24399">
        <w:rPr>
          <w:i/>
        </w:rPr>
        <w:t>QCLed</w:t>
      </w:r>
      <w:proofErr w:type="spellEnd"/>
      <w:r w:rsidRPr="00D24399">
        <w:rPr>
          <w:i/>
        </w:rPr>
        <w:t xml:space="preserve"> SSB to measure the L1-RSRP. </w:t>
      </w:r>
      <w:r w:rsidRPr="00D24399">
        <w:rPr>
          <w:i/>
        </w:rPr>
        <w:fldChar w:fldCharType="begin"/>
      </w:r>
      <w:r w:rsidRPr="00D24399">
        <w:rPr>
          <w:i/>
        </w:rPr>
        <w:instrText xml:space="preserve"> REF _Ref507006374 \r \h  \* MERGEFORMAT </w:instrText>
      </w:r>
      <w:r w:rsidRPr="00D24399">
        <w:rPr>
          <w:i/>
        </w:rPr>
      </w:r>
      <w:r w:rsidRPr="00D24399">
        <w:rPr>
          <w:i/>
        </w:rPr>
        <w:fldChar w:fldCharType="separate"/>
      </w:r>
      <w:r w:rsidRPr="00D24399">
        <w:rPr>
          <w:i/>
        </w:rPr>
        <w:t>[14]</w:t>
      </w:r>
      <w:r w:rsidRPr="00D24399">
        <w:rPr>
          <w:i/>
        </w:rPr>
        <w:fldChar w:fldCharType="end"/>
      </w:r>
      <w:commentRangeEnd w:id="53"/>
      <w:r w:rsidR="00332EF3">
        <w:rPr>
          <w:rStyle w:val="CommentReference"/>
        </w:rPr>
        <w:commentReference w:id="53"/>
      </w:r>
    </w:p>
    <w:p w14:paraId="668ABAAB" w14:textId="77777777" w:rsidR="004128D5" w:rsidRDefault="004128D5" w:rsidP="004128D5">
      <w:pPr>
        <w:pStyle w:val="BodyText"/>
        <w:overflowPunct/>
        <w:autoSpaceDE/>
        <w:autoSpaceDN/>
        <w:adjustRightInd/>
        <w:spacing w:after="0"/>
        <w:textAlignment w:val="auto"/>
        <w:rPr>
          <w:rFonts w:eastAsia="SimSun"/>
        </w:rPr>
      </w:pPr>
    </w:p>
    <w:p w14:paraId="1F96A06C" w14:textId="2B0C5EC5" w:rsidR="00332EF3" w:rsidRPr="00332EF3" w:rsidRDefault="002960C4" w:rsidP="00332EF3">
      <w:pPr>
        <w:pStyle w:val="Proposal"/>
        <w:rPr>
          <w:rFonts w:eastAsia="SimSun"/>
          <w:highlight w:val="magenta"/>
        </w:rPr>
      </w:pPr>
      <w:r w:rsidRPr="00F40A0C">
        <w:rPr>
          <w:rFonts w:eastAsia="SimSun"/>
          <w:highlight w:val="magenta"/>
        </w:rPr>
        <w:t>C</w:t>
      </w:r>
      <w:r w:rsidR="00E54AA1" w:rsidRPr="00F40A0C">
        <w:rPr>
          <w:rFonts w:eastAsia="SimSun"/>
          <w:highlight w:val="magenta"/>
        </w:rPr>
        <w:t xml:space="preserve">ontinue discussion on </w:t>
      </w:r>
      <w:r w:rsidR="00D87CFD" w:rsidRPr="00F40A0C">
        <w:rPr>
          <w:rFonts w:eastAsia="SimSun"/>
          <w:highlight w:val="magenta"/>
        </w:rPr>
        <w:t xml:space="preserve">joint </w:t>
      </w:r>
      <w:r w:rsidR="00A11139" w:rsidRPr="00F40A0C">
        <w:rPr>
          <w:rFonts w:eastAsia="SimSun"/>
          <w:highlight w:val="magenta"/>
        </w:rPr>
        <w:t xml:space="preserve">reporting </w:t>
      </w:r>
      <w:r w:rsidR="000B53E9" w:rsidRPr="00F40A0C">
        <w:rPr>
          <w:rFonts w:eastAsia="SimSun"/>
          <w:highlight w:val="magenta"/>
        </w:rPr>
        <w:t>on SS</w:t>
      </w:r>
      <w:r w:rsidR="00143AE4" w:rsidRPr="00F40A0C">
        <w:rPr>
          <w:rFonts w:eastAsia="SimSun"/>
          <w:highlight w:val="magenta"/>
        </w:rPr>
        <w:t>/P</w:t>
      </w:r>
      <w:r w:rsidR="000B53E9" w:rsidRPr="00F40A0C">
        <w:rPr>
          <w:rFonts w:eastAsia="SimSun"/>
          <w:highlight w:val="magenta"/>
        </w:rPr>
        <w:t>B</w:t>
      </w:r>
      <w:r w:rsidR="00143AE4" w:rsidRPr="00F40A0C">
        <w:rPr>
          <w:rFonts w:eastAsia="SimSun"/>
          <w:highlight w:val="magenta"/>
        </w:rPr>
        <w:t xml:space="preserve">CH </w:t>
      </w:r>
      <w:r w:rsidR="00893468" w:rsidRPr="00F40A0C">
        <w:rPr>
          <w:rFonts w:eastAsia="SimSun"/>
          <w:highlight w:val="magenta"/>
        </w:rPr>
        <w:t>block</w:t>
      </w:r>
      <w:r w:rsidR="000B53E9" w:rsidRPr="00F40A0C">
        <w:rPr>
          <w:rFonts w:eastAsia="SimSun"/>
          <w:highlight w:val="magenta"/>
        </w:rPr>
        <w:t>/CSI-RS, considering that independent reporting must be possible</w:t>
      </w:r>
      <w:r w:rsidR="007536DF" w:rsidRPr="00F40A0C">
        <w:rPr>
          <w:rFonts w:eastAsia="SimSun"/>
          <w:highlight w:val="magenta"/>
        </w:rPr>
        <w:t xml:space="preserve"> to be configured</w:t>
      </w:r>
      <w:r w:rsidRPr="00F40A0C">
        <w:rPr>
          <w:rFonts w:eastAsia="SimSun"/>
          <w:highlight w:val="magenta"/>
        </w:rPr>
        <w:t xml:space="preserve"> (as</w:t>
      </w:r>
      <w:r w:rsidR="007536DF" w:rsidRPr="00F40A0C">
        <w:rPr>
          <w:rFonts w:eastAsia="SimSun"/>
          <w:highlight w:val="magenta"/>
        </w:rPr>
        <w:t xml:space="preserve"> per prior agreements</w:t>
      </w:r>
      <w:r w:rsidRPr="00F40A0C">
        <w:rPr>
          <w:rFonts w:eastAsia="SimSun"/>
          <w:highlight w:val="magenta"/>
        </w:rPr>
        <w:t>)</w:t>
      </w:r>
      <w:r w:rsidR="000B53E9" w:rsidRPr="00F40A0C">
        <w:rPr>
          <w:rFonts w:eastAsia="SimSun"/>
          <w:highlight w:val="magenta"/>
        </w:rPr>
        <w:t xml:space="preserve"> for </w:t>
      </w:r>
      <w:r w:rsidR="00C43072" w:rsidRPr="00F40A0C">
        <w:rPr>
          <w:rFonts w:eastAsia="SimSun"/>
          <w:highlight w:val="magenta"/>
        </w:rPr>
        <w:t>SS/PBCH blocks, periodic, semi-persistent and aperiodic CSI-RS.</w:t>
      </w:r>
    </w:p>
    <w:tbl>
      <w:tblPr>
        <w:tblStyle w:val="TableGrid"/>
        <w:tblW w:w="0" w:type="auto"/>
        <w:tblLook w:val="04A0" w:firstRow="1" w:lastRow="0" w:firstColumn="1" w:lastColumn="0" w:noHBand="0" w:noVBand="1"/>
      </w:tblPr>
      <w:tblGrid>
        <w:gridCol w:w="1435"/>
        <w:gridCol w:w="7581"/>
      </w:tblGrid>
      <w:tr w:rsidR="0015576B" w14:paraId="2ECDC277" w14:textId="77777777" w:rsidTr="0015576B">
        <w:tc>
          <w:tcPr>
            <w:tcW w:w="1435" w:type="dxa"/>
          </w:tcPr>
          <w:p w14:paraId="0BDCA266" w14:textId="77777777" w:rsidR="0015576B" w:rsidRPr="0015576B" w:rsidRDefault="0015576B" w:rsidP="0015576B">
            <w:pPr>
              <w:rPr>
                <w:b/>
              </w:rPr>
            </w:pPr>
            <w:r w:rsidRPr="0015576B">
              <w:rPr>
                <w:b/>
              </w:rPr>
              <w:t>Company</w:t>
            </w:r>
          </w:p>
        </w:tc>
        <w:tc>
          <w:tcPr>
            <w:tcW w:w="7581" w:type="dxa"/>
          </w:tcPr>
          <w:p w14:paraId="2A4EDF00" w14:textId="77777777" w:rsidR="0015576B" w:rsidRPr="0015576B" w:rsidRDefault="0015576B" w:rsidP="0015576B">
            <w:pPr>
              <w:rPr>
                <w:b/>
              </w:rPr>
            </w:pPr>
            <w:r w:rsidRPr="0015576B">
              <w:rPr>
                <w:b/>
              </w:rPr>
              <w:t>Comments</w:t>
            </w:r>
          </w:p>
        </w:tc>
      </w:tr>
      <w:tr w:rsidR="0015576B" w14:paraId="25013C6D" w14:textId="77777777" w:rsidTr="0015576B">
        <w:tc>
          <w:tcPr>
            <w:tcW w:w="1435" w:type="dxa"/>
          </w:tcPr>
          <w:p w14:paraId="26AA234D" w14:textId="24F31193" w:rsidR="0015576B" w:rsidRDefault="0015576B" w:rsidP="0015576B">
            <w:r>
              <w:t>Huawei</w:t>
            </w:r>
          </w:p>
        </w:tc>
        <w:tc>
          <w:tcPr>
            <w:tcW w:w="7581" w:type="dxa"/>
          </w:tcPr>
          <w:p w14:paraId="6819132B" w14:textId="3082CE09" w:rsidR="0015576B" w:rsidRPr="0015576B" w:rsidRDefault="0015576B" w:rsidP="0015576B">
            <w:pPr>
              <w:pStyle w:val="Proposal"/>
              <w:numPr>
                <w:ilvl w:val="0"/>
                <w:numId w:val="0"/>
              </w:numPr>
              <w:tabs>
                <w:tab w:val="clear" w:pos="1701"/>
              </w:tabs>
              <w:jc w:val="left"/>
              <w:rPr>
                <w:b w:val="0"/>
                <w:bCs w:val="0"/>
              </w:rPr>
            </w:pPr>
            <w:r w:rsidRPr="00F472A4">
              <w:rPr>
                <w:b w:val="0"/>
                <w:bCs w:val="0"/>
              </w:rPr>
              <w:t>Our preference is to leave it to UE implementation</w:t>
            </w:r>
            <w:r>
              <w:rPr>
                <w:b w:val="0"/>
                <w:bCs w:val="0"/>
              </w:rPr>
              <w:t xml:space="preserve"> when</w:t>
            </w:r>
            <w:r w:rsidRPr="00F472A4">
              <w:rPr>
                <w:b w:val="0"/>
                <w:bCs w:val="0"/>
              </w:rPr>
              <w:t xml:space="preserve"> the UE is configured with CRI/RSRP reporting</w:t>
            </w:r>
          </w:p>
        </w:tc>
      </w:tr>
      <w:tr w:rsidR="0015576B" w14:paraId="548712DF" w14:textId="77777777" w:rsidTr="0015576B">
        <w:tc>
          <w:tcPr>
            <w:tcW w:w="1435" w:type="dxa"/>
          </w:tcPr>
          <w:p w14:paraId="3B77F957" w14:textId="77777777" w:rsidR="0015576B" w:rsidRDefault="0015576B" w:rsidP="0015576B"/>
        </w:tc>
        <w:tc>
          <w:tcPr>
            <w:tcW w:w="7581" w:type="dxa"/>
          </w:tcPr>
          <w:p w14:paraId="04A54CFC" w14:textId="77777777" w:rsidR="0015576B" w:rsidRDefault="0015576B" w:rsidP="0015576B"/>
        </w:tc>
      </w:tr>
    </w:tbl>
    <w:p w14:paraId="0C92EE89" w14:textId="77777777" w:rsidR="00AA5844" w:rsidRPr="00F40A0C" w:rsidRDefault="00AA5844" w:rsidP="00AA5844">
      <w:pPr>
        <w:pStyle w:val="Proposal"/>
        <w:numPr>
          <w:ilvl w:val="0"/>
          <w:numId w:val="0"/>
        </w:numPr>
        <w:ind w:left="1701" w:hanging="1701"/>
        <w:rPr>
          <w:rFonts w:eastAsia="SimSun"/>
          <w:highlight w:val="magenta"/>
        </w:rPr>
      </w:pPr>
    </w:p>
    <w:p w14:paraId="5A25D0FC" w14:textId="77777777" w:rsidR="00F729A4" w:rsidRDefault="00F729A4" w:rsidP="00F729A4">
      <w:pPr>
        <w:pStyle w:val="Heading3"/>
      </w:pPr>
      <w:r>
        <w:t>Other</w:t>
      </w:r>
    </w:p>
    <w:p w14:paraId="68FE9B4A" w14:textId="63984B7D" w:rsidR="00F729A4" w:rsidRDefault="00D845FA" w:rsidP="00F729A4">
      <w:r>
        <w:t>Some company</w:t>
      </w:r>
      <w:r w:rsidR="00F729A4">
        <w:t xml:space="preserve"> proposals relate to </w:t>
      </w:r>
      <w:r>
        <w:t>clarification of</w:t>
      </w:r>
      <w:r w:rsidR="00F729A4">
        <w:t xml:space="preserve"> what reporting types are applicable:</w:t>
      </w:r>
    </w:p>
    <w:p w14:paraId="0A98426C" w14:textId="7D7F1983" w:rsidR="00F729A4" w:rsidRPr="00D24399" w:rsidRDefault="00F729A4" w:rsidP="00070E36">
      <w:pPr>
        <w:pStyle w:val="ReferencedProposal"/>
        <w:ind w:left="567"/>
        <w:rPr>
          <w:i/>
        </w:rPr>
      </w:pPr>
      <w:r w:rsidRPr="00D24399">
        <w:rPr>
          <w:i/>
        </w:rPr>
        <w:t>The UE can be configured to report CSI or RSRP for a CSI-RS resource set when CSI-RS-</w:t>
      </w:r>
      <w:proofErr w:type="spellStart"/>
      <w:r w:rsidRPr="00D24399">
        <w:rPr>
          <w:i/>
        </w:rPr>
        <w:t>ResourceRep</w:t>
      </w:r>
      <w:proofErr w:type="spellEnd"/>
      <w:r w:rsidRPr="00D24399">
        <w:rPr>
          <w:i/>
        </w:rPr>
        <w:t xml:space="preserve"> is set to ‘ON’. </w:t>
      </w:r>
      <w:r w:rsidRPr="00D24399">
        <w:rPr>
          <w:i/>
        </w:rPr>
        <w:fldChar w:fldCharType="begin"/>
      </w:r>
      <w:r w:rsidRPr="00D24399">
        <w:rPr>
          <w:i/>
        </w:rPr>
        <w:instrText xml:space="preserve"> REF _Ref507018824 \r \h </w:instrText>
      </w:r>
      <w:r w:rsidR="00D24399">
        <w:rPr>
          <w:i/>
        </w:rPr>
        <w:instrText xml:space="preserve"> \* MERGEFORMAT </w:instrText>
      </w:r>
      <w:r w:rsidRPr="00D24399">
        <w:rPr>
          <w:i/>
        </w:rPr>
      </w:r>
      <w:r w:rsidRPr="00D24399">
        <w:rPr>
          <w:i/>
        </w:rPr>
        <w:fldChar w:fldCharType="separate"/>
      </w:r>
      <w:r w:rsidRPr="00D24399">
        <w:rPr>
          <w:i/>
        </w:rPr>
        <w:t>[18]</w:t>
      </w:r>
      <w:r w:rsidRPr="00D24399">
        <w:rPr>
          <w:i/>
        </w:rPr>
        <w:fldChar w:fldCharType="end"/>
      </w:r>
      <w:r w:rsidRPr="00D24399">
        <w:rPr>
          <w:i/>
        </w:rPr>
        <w:t xml:space="preserve"> </w:t>
      </w:r>
    </w:p>
    <w:p w14:paraId="0E38E93A" w14:textId="1002A69C" w:rsidR="00F729A4" w:rsidRPr="00D24399" w:rsidRDefault="00F729A4" w:rsidP="00070E36">
      <w:pPr>
        <w:pStyle w:val="ReferencedProposal"/>
        <w:ind w:left="567"/>
        <w:rPr>
          <w:i/>
        </w:rPr>
      </w:pPr>
      <w:r w:rsidRPr="00D24399">
        <w:rPr>
          <w:i/>
        </w:rPr>
        <w:t xml:space="preserve">For purposes of beam management the UE is not expected to report parameters other than CRI/SSBRI/RSRP as part of CSI report. </w:t>
      </w:r>
      <w:r w:rsidRPr="00D24399">
        <w:rPr>
          <w:i/>
        </w:rPr>
        <w:fldChar w:fldCharType="begin"/>
      </w:r>
      <w:r w:rsidRPr="00D24399">
        <w:rPr>
          <w:i/>
        </w:rPr>
        <w:instrText xml:space="preserve"> REF _Ref507019143 \r \h </w:instrText>
      </w:r>
      <w:r w:rsidR="00D24399">
        <w:rPr>
          <w:i/>
        </w:rPr>
        <w:instrText xml:space="preserve"> \* MERGEFORMAT </w:instrText>
      </w:r>
      <w:r w:rsidRPr="00D24399">
        <w:rPr>
          <w:i/>
        </w:rPr>
      </w:r>
      <w:r w:rsidRPr="00D24399">
        <w:rPr>
          <w:i/>
        </w:rPr>
        <w:fldChar w:fldCharType="separate"/>
      </w:r>
      <w:r w:rsidRPr="00D24399">
        <w:rPr>
          <w:i/>
        </w:rPr>
        <w:t>[19]</w:t>
      </w:r>
      <w:r w:rsidRPr="00D24399">
        <w:rPr>
          <w:i/>
        </w:rPr>
        <w:fldChar w:fldCharType="end"/>
      </w:r>
    </w:p>
    <w:p w14:paraId="53DEF5B9" w14:textId="2C3B6637" w:rsidR="00F729A4" w:rsidRPr="00F40A0C" w:rsidRDefault="00F729A4" w:rsidP="0061668F">
      <w:pPr>
        <w:pStyle w:val="Proposal"/>
        <w:rPr>
          <w:highlight w:val="magenta"/>
        </w:rPr>
      </w:pPr>
      <w:r w:rsidRPr="00F40A0C">
        <w:rPr>
          <w:highlight w:val="magenta"/>
        </w:rPr>
        <w:t xml:space="preserve">Further discuss </w:t>
      </w:r>
      <w:r w:rsidR="00CC4F96" w:rsidRPr="00F40A0C">
        <w:rPr>
          <w:highlight w:val="magenta"/>
        </w:rPr>
        <w:t>what the</w:t>
      </w:r>
      <w:r w:rsidR="00B94DD9" w:rsidRPr="00F40A0C">
        <w:rPr>
          <w:highlight w:val="magenta"/>
        </w:rPr>
        <w:t xml:space="preserve"> UE can be configured to report </w:t>
      </w:r>
      <w:r w:rsidR="00235278">
        <w:rPr>
          <w:highlight w:val="magenta"/>
        </w:rPr>
        <w:t xml:space="preserve">(RRC parameter </w:t>
      </w:r>
      <w:proofErr w:type="spellStart"/>
      <w:r w:rsidR="00235278" w:rsidRPr="00235278">
        <w:rPr>
          <w:i/>
          <w:highlight w:val="magenta"/>
        </w:rPr>
        <w:t>ReportQuantity</w:t>
      </w:r>
      <w:proofErr w:type="spellEnd"/>
      <w:r w:rsidR="00235278">
        <w:rPr>
          <w:highlight w:val="magenta"/>
        </w:rPr>
        <w:t xml:space="preserve">) </w:t>
      </w:r>
      <w:r w:rsidR="00B94DD9" w:rsidRPr="00F40A0C">
        <w:rPr>
          <w:highlight w:val="magenta"/>
        </w:rPr>
        <w:t xml:space="preserve">for different </w:t>
      </w:r>
      <w:r w:rsidR="00994BB9" w:rsidRPr="00F40A0C">
        <w:rPr>
          <w:highlight w:val="magenta"/>
        </w:rPr>
        <w:t xml:space="preserve">types of </w:t>
      </w:r>
      <w:r w:rsidR="00B94DD9" w:rsidRPr="00F40A0C">
        <w:rPr>
          <w:highlight w:val="magenta"/>
        </w:rPr>
        <w:t>CSI-RS resource sets</w:t>
      </w:r>
      <w:r w:rsidR="00D205B5" w:rsidRPr="00F40A0C">
        <w:rPr>
          <w:highlight w:val="magenta"/>
        </w:rPr>
        <w:t>, e.g.,</w:t>
      </w:r>
      <w:r w:rsidR="0061668F" w:rsidRPr="00F40A0C">
        <w:rPr>
          <w:highlight w:val="magenta"/>
        </w:rPr>
        <w:t xml:space="preserve"> </w:t>
      </w:r>
      <w:r w:rsidR="00994BB9" w:rsidRPr="00F40A0C">
        <w:rPr>
          <w:highlight w:val="magenta"/>
        </w:rPr>
        <w:t>a set for which</w:t>
      </w:r>
      <w:r w:rsidR="0061668F" w:rsidRPr="00F40A0C">
        <w:rPr>
          <w:highlight w:val="magenta"/>
        </w:rPr>
        <w:t xml:space="preserve"> </w:t>
      </w:r>
      <w:r w:rsidR="0061668F" w:rsidRPr="00F40A0C">
        <w:rPr>
          <w:i/>
          <w:highlight w:val="magenta"/>
        </w:rPr>
        <w:t>CSI-RS-</w:t>
      </w:r>
      <w:proofErr w:type="spellStart"/>
      <w:r w:rsidR="0061668F" w:rsidRPr="00F40A0C">
        <w:rPr>
          <w:i/>
          <w:highlight w:val="magenta"/>
        </w:rPr>
        <w:t>ResourceRep</w:t>
      </w:r>
      <w:proofErr w:type="spellEnd"/>
      <w:r w:rsidR="0061668F" w:rsidRPr="00F40A0C">
        <w:rPr>
          <w:highlight w:val="magenta"/>
        </w:rPr>
        <w:t xml:space="preserve"> is set to ‘ON’</w:t>
      </w:r>
      <w:r w:rsidR="00B94DD9" w:rsidRPr="00F40A0C">
        <w:rPr>
          <w:highlight w:val="magenta"/>
        </w:rPr>
        <w:t>.</w:t>
      </w:r>
    </w:p>
    <w:tbl>
      <w:tblPr>
        <w:tblStyle w:val="TableGrid"/>
        <w:tblW w:w="0" w:type="auto"/>
        <w:tblLook w:val="04A0" w:firstRow="1" w:lastRow="0" w:firstColumn="1" w:lastColumn="0" w:noHBand="0" w:noVBand="1"/>
      </w:tblPr>
      <w:tblGrid>
        <w:gridCol w:w="1435"/>
        <w:gridCol w:w="7581"/>
      </w:tblGrid>
      <w:tr w:rsidR="0015576B" w14:paraId="4598FCF3" w14:textId="77777777" w:rsidTr="0015576B">
        <w:tc>
          <w:tcPr>
            <w:tcW w:w="1435" w:type="dxa"/>
          </w:tcPr>
          <w:p w14:paraId="558A1E12" w14:textId="77777777" w:rsidR="0015576B" w:rsidRPr="0015576B" w:rsidRDefault="0015576B" w:rsidP="0015576B">
            <w:pPr>
              <w:rPr>
                <w:b/>
              </w:rPr>
            </w:pPr>
            <w:r w:rsidRPr="0015576B">
              <w:rPr>
                <w:b/>
              </w:rPr>
              <w:t>Company</w:t>
            </w:r>
          </w:p>
        </w:tc>
        <w:tc>
          <w:tcPr>
            <w:tcW w:w="7581" w:type="dxa"/>
          </w:tcPr>
          <w:p w14:paraId="2EB08988" w14:textId="77777777" w:rsidR="0015576B" w:rsidRPr="0015576B" w:rsidRDefault="0015576B" w:rsidP="0015576B">
            <w:pPr>
              <w:rPr>
                <w:b/>
              </w:rPr>
            </w:pPr>
            <w:r w:rsidRPr="0015576B">
              <w:rPr>
                <w:b/>
              </w:rPr>
              <w:t>Comments</w:t>
            </w:r>
          </w:p>
        </w:tc>
      </w:tr>
      <w:tr w:rsidR="0015576B" w14:paraId="512AABE8" w14:textId="77777777" w:rsidTr="0015576B">
        <w:tc>
          <w:tcPr>
            <w:tcW w:w="1435" w:type="dxa"/>
          </w:tcPr>
          <w:p w14:paraId="192CC840" w14:textId="77777777" w:rsidR="0015576B" w:rsidRDefault="0015576B" w:rsidP="0015576B"/>
        </w:tc>
        <w:tc>
          <w:tcPr>
            <w:tcW w:w="7581" w:type="dxa"/>
          </w:tcPr>
          <w:p w14:paraId="660B0E26" w14:textId="77777777" w:rsidR="0015576B" w:rsidRPr="0015576B" w:rsidRDefault="0015576B" w:rsidP="0015576B">
            <w:pPr>
              <w:pStyle w:val="Proposal"/>
              <w:numPr>
                <w:ilvl w:val="0"/>
                <w:numId w:val="0"/>
              </w:numPr>
              <w:tabs>
                <w:tab w:val="clear" w:pos="1701"/>
              </w:tabs>
              <w:jc w:val="left"/>
              <w:rPr>
                <w:b w:val="0"/>
                <w:bCs w:val="0"/>
              </w:rPr>
            </w:pPr>
          </w:p>
        </w:tc>
      </w:tr>
      <w:tr w:rsidR="0015576B" w14:paraId="752137C0" w14:textId="77777777" w:rsidTr="0015576B">
        <w:tc>
          <w:tcPr>
            <w:tcW w:w="1435" w:type="dxa"/>
          </w:tcPr>
          <w:p w14:paraId="6D11D6E5" w14:textId="77777777" w:rsidR="0015576B" w:rsidRDefault="0015576B" w:rsidP="0015576B"/>
        </w:tc>
        <w:tc>
          <w:tcPr>
            <w:tcW w:w="7581" w:type="dxa"/>
          </w:tcPr>
          <w:p w14:paraId="606DF372" w14:textId="77777777" w:rsidR="0015576B" w:rsidRDefault="0015576B" w:rsidP="0015576B"/>
        </w:tc>
      </w:tr>
    </w:tbl>
    <w:p w14:paraId="138945A4" w14:textId="56BCFE7B" w:rsidR="0015576B" w:rsidRDefault="0015576B" w:rsidP="00D845FA"/>
    <w:p w14:paraId="2B7B88AE" w14:textId="654E46BB" w:rsidR="00CE4FB0" w:rsidRDefault="00CE4FB0" w:rsidP="00D845FA">
      <w:r>
        <w:lastRenderedPageBreak/>
        <w:t xml:space="preserve">The following proposal relates to </w:t>
      </w:r>
      <w:r w:rsidR="00EC3CD3">
        <w:t>an agreement from RAN1#90b in which there is a remaining FFS item on signalling mechanism:</w:t>
      </w:r>
    </w:p>
    <w:p w14:paraId="4EBCE3A4" w14:textId="77777777" w:rsidR="00CE4FB0" w:rsidRPr="00C72322" w:rsidRDefault="00CE4FB0" w:rsidP="00CE4FB0">
      <w:pPr>
        <w:pStyle w:val="ReferencedProposal"/>
        <w:ind w:left="567"/>
        <w:rPr>
          <w:i/>
        </w:rPr>
      </w:pPr>
      <w:r w:rsidRPr="00503374">
        <w:rPr>
          <w:i/>
        </w:rPr>
        <w:t xml:space="preserve">NR support that </w:t>
      </w:r>
      <w:proofErr w:type="spellStart"/>
      <w:r w:rsidRPr="00503374">
        <w:rPr>
          <w:i/>
        </w:rPr>
        <w:t>ReportConfig</w:t>
      </w:r>
      <w:proofErr w:type="spellEnd"/>
      <w:r w:rsidRPr="00503374">
        <w:rPr>
          <w:i/>
        </w:rPr>
        <w:t xml:space="preserve"> contains a </w:t>
      </w:r>
      <w:proofErr w:type="spellStart"/>
      <w:r w:rsidRPr="00503374">
        <w:rPr>
          <w:i/>
        </w:rPr>
        <w:t>ReportCRI_SSBRI</w:t>
      </w:r>
      <w:proofErr w:type="spellEnd"/>
      <w:r w:rsidRPr="00503374">
        <w:rPr>
          <w:i/>
        </w:rPr>
        <w:t xml:space="preserve"> to specify the CSI-RS resource indexes or SS/PBCH block indexes that the </w:t>
      </w:r>
      <w:proofErr w:type="spellStart"/>
      <w:r w:rsidRPr="00503374">
        <w:rPr>
          <w:i/>
        </w:rPr>
        <w:t>gNB</w:t>
      </w:r>
      <w:proofErr w:type="spellEnd"/>
      <w:r w:rsidRPr="00503374">
        <w:rPr>
          <w:i/>
        </w:rPr>
        <w:t xml:space="preserve"> select for the UE to report L1-RSRP. </w:t>
      </w:r>
      <w:r w:rsidRPr="00503374">
        <w:rPr>
          <w:i/>
        </w:rPr>
        <w:fldChar w:fldCharType="begin"/>
      </w:r>
      <w:r w:rsidRPr="00503374">
        <w:rPr>
          <w:i/>
        </w:rPr>
        <w:instrText xml:space="preserve"> REF _Ref506996486 \r \h  \* MERGEFORMAT </w:instrText>
      </w:r>
      <w:r w:rsidRPr="00503374">
        <w:rPr>
          <w:i/>
        </w:rPr>
      </w:r>
      <w:r w:rsidRPr="00503374">
        <w:rPr>
          <w:i/>
        </w:rPr>
        <w:fldChar w:fldCharType="separate"/>
      </w:r>
      <w:r w:rsidRPr="00503374">
        <w:rPr>
          <w:i/>
        </w:rPr>
        <w:t>[9]</w:t>
      </w:r>
      <w:r w:rsidRPr="00503374">
        <w:rPr>
          <w:i/>
        </w:rPr>
        <w:fldChar w:fldCharType="end"/>
      </w:r>
    </w:p>
    <w:p w14:paraId="3F75E8B0" w14:textId="2927235B" w:rsidR="00CE4FB0" w:rsidRPr="00F17AFB" w:rsidRDefault="00CE4FB0" w:rsidP="00CE4FB0">
      <w:pPr>
        <w:pStyle w:val="Proposal"/>
      </w:pPr>
      <w:r>
        <w:t>Further discuss</w:t>
      </w:r>
      <w:r w:rsidR="00EC3CD3">
        <w:t>ion on how to specify signalling mechanism from the RAN1#90b agreement listed below</w:t>
      </w:r>
    </w:p>
    <w:tbl>
      <w:tblPr>
        <w:tblStyle w:val="TableGrid"/>
        <w:tblW w:w="0" w:type="auto"/>
        <w:tblLook w:val="04A0" w:firstRow="1" w:lastRow="0" w:firstColumn="1" w:lastColumn="0" w:noHBand="0" w:noVBand="1"/>
      </w:tblPr>
      <w:tblGrid>
        <w:gridCol w:w="1435"/>
        <w:gridCol w:w="7581"/>
      </w:tblGrid>
      <w:tr w:rsidR="00CE4FB0" w14:paraId="321D2540" w14:textId="77777777" w:rsidTr="00CE4FB0">
        <w:tc>
          <w:tcPr>
            <w:tcW w:w="1435" w:type="dxa"/>
          </w:tcPr>
          <w:p w14:paraId="296C872C" w14:textId="77777777" w:rsidR="00CE4FB0" w:rsidRPr="0015576B" w:rsidRDefault="00CE4FB0" w:rsidP="00CE4FB0">
            <w:pPr>
              <w:rPr>
                <w:b/>
              </w:rPr>
            </w:pPr>
            <w:r w:rsidRPr="0015576B">
              <w:rPr>
                <w:b/>
              </w:rPr>
              <w:t>Company</w:t>
            </w:r>
          </w:p>
        </w:tc>
        <w:tc>
          <w:tcPr>
            <w:tcW w:w="7581" w:type="dxa"/>
          </w:tcPr>
          <w:p w14:paraId="438A77A7" w14:textId="77777777" w:rsidR="00CE4FB0" w:rsidRPr="0015576B" w:rsidRDefault="00CE4FB0" w:rsidP="00CE4FB0">
            <w:pPr>
              <w:rPr>
                <w:b/>
              </w:rPr>
            </w:pPr>
            <w:r w:rsidRPr="0015576B">
              <w:rPr>
                <w:b/>
              </w:rPr>
              <w:t>Comments</w:t>
            </w:r>
          </w:p>
        </w:tc>
      </w:tr>
      <w:tr w:rsidR="00CE4FB0" w14:paraId="7F230F7F" w14:textId="77777777" w:rsidTr="00CE4FB0">
        <w:tc>
          <w:tcPr>
            <w:tcW w:w="1435" w:type="dxa"/>
          </w:tcPr>
          <w:p w14:paraId="232ACB17" w14:textId="06CCC22D" w:rsidR="00CE4FB0" w:rsidRDefault="00CE4FB0" w:rsidP="00CE4FB0">
            <w:r>
              <w:t>Samsung</w:t>
            </w:r>
          </w:p>
        </w:tc>
        <w:tc>
          <w:tcPr>
            <w:tcW w:w="7581" w:type="dxa"/>
          </w:tcPr>
          <w:p w14:paraId="039F7CA2" w14:textId="1019D5EB" w:rsidR="00CE4FB0" w:rsidRPr="00CE4FB0" w:rsidRDefault="00CE4FB0" w:rsidP="00CE4FB0">
            <w:r w:rsidRPr="00CE4FB0">
              <w:t xml:space="preserve">In RAN1 #90bis, we agreed in R1-1719059 that in beam reporting, the beams can be selected by the </w:t>
            </w:r>
            <w:proofErr w:type="spellStart"/>
            <w:r w:rsidRPr="00CE4FB0">
              <w:t>gNB</w:t>
            </w:r>
            <w:proofErr w:type="spellEnd"/>
            <w:r w:rsidRPr="00CE4FB0">
              <w:t>:</w:t>
            </w:r>
          </w:p>
          <w:p w14:paraId="2A216C06" w14:textId="77777777" w:rsidR="00CE4FB0" w:rsidRPr="00CE4FB0" w:rsidRDefault="00CE4FB0" w:rsidP="00EC3CD3">
            <w:pPr>
              <w:pStyle w:val="0Maintext"/>
              <w:spacing w:after="0" w:afterAutospacing="0"/>
            </w:pPr>
            <w:r w:rsidRPr="00CE4FB0">
              <w:rPr>
                <w:highlight w:val="green"/>
              </w:rPr>
              <w:t>Agreement</w:t>
            </w:r>
            <w:r w:rsidRPr="00CE4FB0">
              <w:t xml:space="preserve"> in RAN1 #90bis:</w:t>
            </w:r>
          </w:p>
          <w:p w14:paraId="5F39E5EA" w14:textId="77777777" w:rsidR="00CE4FB0" w:rsidRPr="00CE4FB0" w:rsidRDefault="00CE4FB0" w:rsidP="00A168DC">
            <w:pPr>
              <w:pStyle w:val="0Maintext"/>
              <w:numPr>
                <w:ilvl w:val="0"/>
                <w:numId w:val="19"/>
              </w:numPr>
              <w:spacing w:after="0" w:afterAutospacing="0"/>
              <w:rPr>
                <w:lang w:val="en-US"/>
              </w:rPr>
            </w:pPr>
            <w:r w:rsidRPr="00CE4FB0">
              <w:rPr>
                <w:lang w:val="en-US"/>
              </w:rPr>
              <w:t>For non-grouping based beam reporting, support the following reports parameters:</w:t>
            </w:r>
          </w:p>
          <w:p w14:paraId="4B3623A4" w14:textId="672B586E" w:rsidR="00CE4FB0" w:rsidRDefault="00CE4FB0" w:rsidP="00A168DC">
            <w:pPr>
              <w:pStyle w:val="0Maintext"/>
              <w:numPr>
                <w:ilvl w:val="1"/>
                <w:numId w:val="19"/>
              </w:numPr>
              <w:spacing w:after="0" w:afterAutospacing="0"/>
              <w:rPr>
                <w:lang w:val="en-US"/>
              </w:rPr>
            </w:pPr>
            <w:r w:rsidRPr="00CE4FB0">
              <w:rPr>
                <w:lang w:val="en-US"/>
              </w:rPr>
              <w:t xml:space="preserve">Maximal number of configured </w:t>
            </w:r>
            <w:proofErr w:type="spellStart"/>
            <w:r w:rsidRPr="00CE4FB0">
              <w:rPr>
                <w:lang w:val="en-US"/>
              </w:rPr>
              <w:t>Tx</w:t>
            </w:r>
            <w:proofErr w:type="spellEnd"/>
            <w:r w:rsidRPr="00CE4FB0">
              <w:rPr>
                <w:lang w:val="en-US"/>
              </w:rPr>
              <w:t xml:space="preserve"> beams for beam measurement: K equals 64</w:t>
            </w:r>
          </w:p>
          <w:p w14:paraId="3BBDE5BB" w14:textId="16130F4B" w:rsidR="00CE4FB0" w:rsidRPr="00CE4FB0" w:rsidRDefault="00CE4FB0" w:rsidP="00A168DC">
            <w:pPr>
              <w:pStyle w:val="ListParagraph"/>
              <w:numPr>
                <w:ilvl w:val="0"/>
                <w:numId w:val="19"/>
              </w:numPr>
              <w:spacing w:after="0"/>
            </w:pPr>
            <w:r w:rsidRPr="00CE4FB0">
              <w:rPr>
                <w:lang w:val="en-US"/>
              </w:rPr>
              <w:t xml:space="preserve">Maximal number of configured </w:t>
            </w:r>
            <w:proofErr w:type="spellStart"/>
            <w:r w:rsidRPr="00CE4FB0">
              <w:rPr>
                <w:lang w:val="en-US"/>
              </w:rPr>
              <w:t>Tx</w:t>
            </w:r>
            <w:proofErr w:type="spellEnd"/>
            <w:r w:rsidRPr="00CE4FB0">
              <w:rPr>
                <w:lang w:val="en-US"/>
              </w:rPr>
              <w:t xml:space="preserve"> beams to be reported in one instance: </w:t>
            </w:r>
            <w:proofErr w:type="spellStart"/>
            <w:r w:rsidRPr="00CE4FB0">
              <w:rPr>
                <w:lang w:val="en-US"/>
              </w:rPr>
              <w:t>N_max</w:t>
            </w:r>
            <w:proofErr w:type="spellEnd"/>
            <w:r w:rsidRPr="00CE4FB0">
              <w:rPr>
                <w:lang w:val="en-US"/>
              </w:rPr>
              <w:t xml:space="preserve"> = 2, 4</w:t>
            </w:r>
            <w:r w:rsidRPr="00CE4FB0">
              <w:rPr>
                <w:b/>
                <w:bCs/>
                <w:lang w:val="en-US"/>
              </w:rPr>
              <w:t xml:space="preserve">  </w:t>
            </w:r>
            <w:r w:rsidRPr="00CE4FB0">
              <w:rPr>
                <w:lang w:val="en-US"/>
              </w:rPr>
              <w:t xml:space="preserve">where </w:t>
            </w:r>
            <w:r w:rsidRPr="00CE4FB0">
              <w:rPr>
                <w:highlight w:val="yellow"/>
                <w:lang w:val="en-US"/>
              </w:rPr>
              <w:t>a subset of N (N&lt;=</w:t>
            </w:r>
            <w:proofErr w:type="spellStart"/>
            <w:r w:rsidRPr="00CE4FB0">
              <w:rPr>
                <w:highlight w:val="yellow"/>
                <w:lang w:val="en-US"/>
              </w:rPr>
              <w:t>N_max</w:t>
            </w:r>
            <w:proofErr w:type="spellEnd"/>
            <w:r w:rsidRPr="00CE4FB0">
              <w:rPr>
                <w:highlight w:val="yellow"/>
                <w:lang w:val="en-US"/>
              </w:rPr>
              <w:t xml:space="preserve"> where N = 1, 2, 4) beams can be selected by the </w:t>
            </w:r>
            <w:proofErr w:type="spellStart"/>
            <w:r w:rsidRPr="00CE4FB0">
              <w:rPr>
                <w:highlight w:val="yellow"/>
                <w:lang w:val="en-US"/>
              </w:rPr>
              <w:t>gNB</w:t>
            </w:r>
            <w:proofErr w:type="spellEnd"/>
            <w:r w:rsidRPr="00CE4FB0">
              <w:rPr>
                <w:highlight w:val="yellow"/>
                <w:lang w:val="en-US"/>
              </w:rPr>
              <w:t xml:space="preserve"> and indicated to the UE</w:t>
            </w:r>
            <w:r w:rsidRPr="00CE4FB0">
              <w:rPr>
                <w:lang w:val="en-US"/>
              </w:rPr>
              <w:t xml:space="preserve"> (FFS signaling mechanism)</w:t>
            </w:r>
          </w:p>
        </w:tc>
      </w:tr>
      <w:tr w:rsidR="00CE4FB0" w14:paraId="1A1ACBF8" w14:textId="77777777" w:rsidTr="00CE4FB0">
        <w:tc>
          <w:tcPr>
            <w:tcW w:w="1435" w:type="dxa"/>
          </w:tcPr>
          <w:p w14:paraId="7F166FCC" w14:textId="77777777" w:rsidR="00CE4FB0" w:rsidRDefault="00CE4FB0" w:rsidP="00CE4FB0"/>
        </w:tc>
        <w:tc>
          <w:tcPr>
            <w:tcW w:w="7581" w:type="dxa"/>
          </w:tcPr>
          <w:p w14:paraId="1ACBDE45" w14:textId="77777777" w:rsidR="00CE4FB0" w:rsidRDefault="00CE4FB0" w:rsidP="00CE4FB0"/>
        </w:tc>
      </w:tr>
    </w:tbl>
    <w:p w14:paraId="1B33DCBA" w14:textId="77777777" w:rsidR="00CE4FB0" w:rsidRDefault="00CE4FB0" w:rsidP="00D845FA"/>
    <w:p w14:paraId="44599959" w14:textId="6EAD9064" w:rsidR="00D845FA" w:rsidRPr="004434DA" w:rsidRDefault="00D845FA" w:rsidP="00D845FA">
      <w:r>
        <w:t>One contribution makes a proposal related to transmissions of simultaneous reporting over multiple CSI-RS resources sets:</w:t>
      </w:r>
    </w:p>
    <w:p w14:paraId="6A148B2C" w14:textId="0E96A969" w:rsidR="00CE4FB0" w:rsidRPr="00CE4FB0" w:rsidRDefault="00D845FA" w:rsidP="00CE4FB0">
      <w:pPr>
        <w:pStyle w:val="ReferencedProposal"/>
        <w:ind w:left="567"/>
        <w:rPr>
          <w:i/>
        </w:rPr>
      </w:pPr>
      <w:r w:rsidRPr="00D24399">
        <w:rPr>
          <w:i/>
        </w:rPr>
        <w:t xml:space="preserve">Alt-1 can be considered for P1, if it is to be supported in Rel.15. </w:t>
      </w:r>
      <w:r w:rsidRPr="00D24399">
        <w:rPr>
          <w:i/>
        </w:rPr>
        <w:fldChar w:fldCharType="begin"/>
      </w:r>
      <w:r w:rsidRPr="00D24399">
        <w:rPr>
          <w:i/>
        </w:rPr>
        <w:instrText xml:space="preserve"> REF _Ref506986865 \r \h </w:instrText>
      </w:r>
      <w:r>
        <w:rPr>
          <w:i/>
        </w:rPr>
        <w:instrText xml:space="preserve"> \* MERGEFORMAT </w:instrText>
      </w:r>
      <w:r w:rsidRPr="00D24399">
        <w:rPr>
          <w:i/>
        </w:rPr>
      </w:r>
      <w:r w:rsidRPr="00D24399">
        <w:rPr>
          <w:i/>
        </w:rPr>
        <w:fldChar w:fldCharType="separate"/>
      </w:r>
      <w:r w:rsidRPr="00D24399">
        <w:rPr>
          <w:i/>
        </w:rPr>
        <w:t>[5]</w:t>
      </w:r>
      <w:r w:rsidRPr="00D24399">
        <w:rPr>
          <w:i/>
        </w:rPr>
        <w:fldChar w:fldCharType="end"/>
      </w:r>
      <w:r w:rsidRPr="00D24399">
        <w:rPr>
          <w:i/>
        </w:rPr>
        <w:t xml:space="preserve"> (support of multiple CSI-RS resource sets, all with repetition = “ON”)</w:t>
      </w:r>
    </w:p>
    <w:p w14:paraId="3FA5AD57" w14:textId="21339B71" w:rsidR="00984F93" w:rsidRDefault="00984F93" w:rsidP="00D148C6">
      <w:pPr>
        <w:pStyle w:val="Heading3"/>
      </w:pPr>
      <w:r>
        <w:t>Reporting enhancements</w:t>
      </w:r>
    </w:p>
    <w:p w14:paraId="1958AB3E" w14:textId="5D9994E4" w:rsidR="00827C44" w:rsidRPr="00827C44" w:rsidRDefault="0046381C" w:rsidP="00827C44">
      <w:r>
        <w:t xml:space="preserve">According to our understanding, </w:t>
      </w:r>
      <w:r w:rsidR="00827C44">
        <w:t>some contributions</w:t>
      </w:r>
      <w:r>
        <w:t xml:space="preserve"> propose</w:t>
      </w:r>
      <w:r w:rsidR="00827C44">
        <w:t xml:space="preserve"> reporting methods that go beyond what is already agreed</w:t>
      </w:r>
      <w:r w:rsidR="00A515E9">
        <w:t xml:space="preserve"> for Release-15</w:t>
      </w:r>
      <w:r>
        <w:t>:</w:t>
      </w:r>
    </w:p>
    <w:p w14:paraId="6BF949E1" w14:textId="659E0855" w:rsidR="00984F93" w:rsidRPr="00D24399" w:rsidRDefault="00984F93" w:rsidP="00070E36">
      <w:pPr>
        <w:pStyle w:val="ReferencedProposal"/>
        <w:ind w:left="567"/>
        <w:rPr>
          <w:i/>
        </w:rPr>
      </w:pPr>
      <w:r w:rsidRPr="00D24399">
        <w:rPr>
          <w:i/>
        </w:rPr>
        <w:t xml:space="preserve">Two beam reporting structures can be concatenated to jointly report the L1-RSRP of a single beam if necessary. </w:t>
      </w:r>
      <w:r w:rsidRPr="00D24399">
        <w:rPr>
          <w:i/>
        </w:rPr>
        <w:fldChar w:fldCharType="begin"/>
      </w:r>
      <w:r w:rsidRPr="00D24399">
        <w:rPr>
          <w:i/>
        </w:rPr>
        <w:instrText xml:space="preserve"> REF _Ref506987940 \r \h </w:instrText>
      </w:r>
      <w:r w:rsidR="00D24399">
        <w:rPr>
          <w:i/>
        </w:rPr>
        <w:instrText xml:space="preserve"> \* MERGEFORMAT </w:instrText>
      </w:r>
      <w:r w:rsidRPr="00D24399">
        <w:rPr>
          <w:i/>
        </w:rPr>
      </w:r>
      <w:r w:rsidRPr="00D24399">
        <w:rPr>
          <w:i/>
        </w:rPr>
        <w:fldChar w:fldCharType="separate"/>
      </w:r>
      <w:r w:rsidRPr="00D24399">
        <w:rPr>
          <w:i/>
        </w:rPr>
        <w:t>[6]</w:t>
      </w:r>
      <w:r w:rsidRPr="00D24399">
        <w:rPr>
          <w:i/>
        </w:rPr>
        <w:fldChar w:fldCharType="end"/>
      </w:r>
    </w:p>
    <w:p w14:paraId="559428A2" w14:textId="7AB28AB4" w:rsidR="00984F93" w:rsidRPr="00D24399" w:rsidRDefault="00984F93" w:rsidP="00070E36">
      <w:pPr>
        <w:pStyle w:val="ReferencedProposal"/>
        <w:ind w:left="567"/>
        <w:rPr>
          <w:i/>
        </w:rPr>
      </w:pPr>
      <w:r w:rsidRPr="00D24399">
        <w:rPr>
          <w:i/>
        </w:rPr>
        <w:t xml:space="preserve">NR should support a compact beam reporting in case of differential RSRPs are out of range of 4-bit differential quantization. </w:t>
      </w:r>
      <w:r w:rsidRPr="00D24399">
        <w:rPr>
          <w:i/>
        </w:rPr>
        <w:fldChar w:fldCharType="begin"/>
      </w:r>
      <w:r w:rsidRPr="00D24399">
        <w:rPr>
          <w:i/>
        </w:rPr>
        <w:instrText xml:space="preserve"> REF _Ref506995549 \r \h </w:instrText>
      </w:r>
      <w:r w:rsidR="00D24399">
        <w:rPr>
          <w:i/>
        </w:rPr>
        <w:instrText xml:space="preserve"> \* MERGEFORMAT </w:instrText>
      </w:r>
      <w:r w:rsidRPr="00D24399">
        <w:rPr>
          <w:i/>
        </w:rPr>
      </w:r>
      <w:r w:rsidRPr="00D24399">
        <w:rPr>
          <w:i/>
        </w:rPr>
        <w:fldChar w:fldCharType="separate"/>
      </w:r>
      <w:r w:rsidRPr="00D24399">
        <w:rPr>
          <w:i/>
        </w:rPr>
        <w:t>[8]</w:t>
      </w:r>
      <w:r w:rsidRPr="00D24399">
        <w:rPr>
          <w:i/>
        </w:rPr>
        <w:fldChar w:fldCharType="end"/>
      </w:r>
    </w:p>
    <w:p w14:paraId="2FE7BE45" w14:textId="2E8015D3" w:rsidR="00984F93" w:rsidRPr="00D24399" w:rsidRDefault="00984F93" w:rsidP="00070E36">
      <w:pPr>
        <w:pStyle w:val="ReferencedProposal"/>
        <w:ind w:left="567"/>
        <w:rPr>
          <w:i/>
        </w:rPr>
      </w:pPr>
      <w:r w:rsidRPr="00D24399">
        <w:rPr>
          <w:i/>
        </w:rPr>
        <w:t xml:space="preserve">NR to support UE event based aperiodic beam measurement reporting. FFS: the detailed events and configurations </w:t>
      </w:r>
      <w:r w:rsidRPr="00D24399">
        <w:rPr>
          <w:i/>
        </w:rPr>
        <w:fldChar w:fldCharType="begin"/>
      </w:r>
      <w:r w:rsidRPr="00D24399">
        <w:rPr>
          <w:i/>
        </w:rPr>
        <w:instrText xml:space="preserve"> REF _Ref507004165 \r \h </w:instrText>
      </w:r>
      <w:r w:rsidR="00D24399">
        <w:rPr>
          <w:i/>
        </w:rPr>
        <w:instrText xml:space="preserve"> \* MERGEFORMAT </w:instrText>
      </w:r>
      <w:r w:rsidRPr="00D24399">
        <w:rPr>
          <w:i/>
        </w:rPr>
      </w:r>
      <w:r w:rsidRPr="00D24399">
        <w:rPr>
          <w:i/>
        </w:rPr>
        <w:fldChar w:fldCharType="separate"/>
      </w:r>
      <w:r w:rsidRPr="00D24399">
        <w:rPr>
          <w:i/>
        </w:rPr>
        <w:t>[13]</w:t>
      </w:r>
      <w:r w:rsidRPr="00D24399">
        <w:rPr>
          <w:i/>
        </w:rPr>
        <w:fldChar w:fldCharType="end"/>
      </w:r>
    </w:p>
    <w:p w14:paraId="30AB0997" w14:textId="2CD3B6DE" w:rsidR="00156164" w:rsidRDefault="00156164" w:rsidP="00070E36">
      <w:pPr>
        <w:pStyle w:val="ReferencedProposal"/>
        <w:ind w:left="567"/>
        <w:rPr>
          <w:i/>
        </w:rPr>
      </w:pPr>
      <w:r w:rsidRPr="00D24399">
        <w:rPr>
          <w:i/>
        </w:rPr>
        <w:t xml:space="preserve">NR to consider supporting of UE to request the preferred configuration of periodic and Aperiodic beam measurement/reporting </w:t>
      </w:r>
      <w:r w:rsidRPr="00D24399">
        <w:rPr>
          <w:i/>
        </w:rPr>
        <w:fldChar w:fldCharType="begin"/>
      </w:r>
      <w:r w:rsidRPr="00D24399">
        <w:rPr>
          <w:i/>
        </w:rPr>
        <w:instrText xml:space="preserve"> REF _Ref507004165 \r \h </w:instrText>
      </w:r>
      <w:r w:rsidR="00D24399">
        <w:rPr>
          <w:i/>
        </w:rPr>
        <w:instrText xml:space="preserve"> \* MERGEFORMAT </w:instrText>
      </w:r>
      <w:r w:rsidRPr="00D24399">
        <w:rPr>
          <w:i/>
        </w:rPr>
      </w:r>
      <w:r w:rsidRPr="00D24399">
        <w:rPr>
          <w:i/>
        </w:rPr>
        <w:fldChar w:fldCharType="separate"/>
      </w:r>
      <w:r w:rsidRPr="00D24399">
        <w:rPr>
          <w:i/>
        </w:rPr>
        <w:t>[13]</w:t>
      </w:r>
      <w:r w:rsidRPr="00D24399">
        <w:rPr>
          <w:i/>
        </w:rPr>
        <w:fldChar w:fldCharType="end"/>
      </w:r>
    </w:p>
    <w:p w14:paraId="511B3119" w14:textId="7D8D983E" w:rsidR="0062370F" w:rsidRPr="00D24399" w:rsidRDefault="0062370F" w:rsidP="0062370F">
      <w:pPr>
        <w:pStyle w:val="ReferencedProposal"/>
        <w:ind w:left="567"/>
        <w:rPr>
          <w:i/>
        </w:rPr>
      </w:pPr>
      <w:r w:rsidRPr="00D24399">
        <w:rPr>
          <w:i/>
        </w:rPr>
        <w:t xml:space="preserve">A bitmap is introduced in the definition of the higher layer parameter </w:t>
      </w:r>
      <w:proofErr w:type="spellStart"/>
      <w:r w:rsidRPr="00D24399">
        <w:rPr>
          <w:i/>
        </w:rPr>
        <w:t>AperiodicNZP</w:t>
      </w:r>
      <w:proofErr w:type="spellEnd"/>
      <w:r w:rsidRPr="00D24399">
        <w:rPr>
          <w:i/>
        </w:rPr>
        <w:t>-CSI-RS-</w:t>
      </w:r>
      <w:proofErr w:type="spellStart"/>
      <w:r w:rsidRPr="00D24399">
        <w:rPr>
          <w:i/>
        </w:rPr>
        <w:t>TriggeringOffset</w:t>
      </w:r>
      <w:proofErr w:type="spellEnd"/>
      <w:r w:rsidRPr="00D24399">
        <w:rPr>
          <w:i/>
        </w:rPr>
        <w:t xml:space="preserve"> </w:t>
      </w:r>
      <w:r w:rsidRPr="00D24399">
        <w:rPr>
          <w:i/>
        </w:rPr>
        <w:fldChar w:fldCharType="begin"/>
      </w:r>
      <w:r w:rsidRPr="00D24399">
        <w:rPr>
          <w:i/>
        </w:rPr>
        <w:instrText xml:space="preserve"> REF _Ref506993706 \r \h </w:instrText>
      </w:r>
      <w:r>
        <w:rPr>
          <w:i/>
        </w:rPr>
        <w:instrText xml:space="preserve"> \* MERGEFORMAT </w:instrText>
      </w:r>
      <w:r w:rsidRPr="00D24399">
        <w:rPr>
          <w:i/>
        </w:rPr>
      </w:r>
      <w:r w:rsidRPr="00D24399">
        <w:rPr>
          <w:i/>
        </w:rPr>
        <w:fldChar w:fldCharType="separate"/>
      </w:r>
      <w:r w:rsidRPr="00D24399">
        <w:rPr>
          <w:i/>
        </w:rPr>
        <w:t>[7]</w:t>
      </w:r>
      <w:r w:rsidRPr="00D24399">
        <w:rPr>
          <w:i/>
        </w:rPr>
        <w:fldChar w:fldCharType="end"/>
      </w:r>
    </w:p>
    <w:p w14:paraId="2FC1B64C" w14:textId="228C211F" w:rsidR="000B6AB0" w:rsidRDefault="000B6AB0" w:rsidP="000B6AB0">
      <w:r>
        <w:t xml:space="preserve">As there are still quite a few </w:t>
      </w:r>
      <w:r w:rsidR="004434DA">
        <w:t xml:space="preserve">open </w:t>
      </w:r>
      <w:r>
        <w:t xml:space="preserve">issues on already agreed reporting </w:t>
      </w:r>
      <w:r w:rsidR="004434DA">
        <w:t>methods, we propose</w:t>
      </w:r>
    </w:p>
    <w:p w14:paraId="3A1DC908" w14:textId="6ED13714" w:rsidR="0046381C" w:rsidRDefault="000B6AB0" w:rsidP="000B6AB0">
      <w:pPr>
        <w:pStyle w:val="Proposal"/>
      </w:pPr>
      <w:r>
        <w:t>Do not discuss these proposals during RAN1 #92.</w:t>
      </w:r>
    </w:p>
    <w:p w14:paraId="046ED89D" w14:textId="65BC6098" w:rsidR="00C93384" w:rsidRDefault="00C93384" w:rsidP="00DC56E6">
      <w:pPr>
        <w:pStyle w:val="Heading2"/>
      </w:pPr>
      <w:r>
        <w:t>DL beam indication</w:t>
      </w:r>
    </w:p>
    <w:p w14:paraId="06D29CB6" w14:textId="5DAF21B5" w:rsidR="00BE1D6D" w:rsidRDefault="00C018E5" w:rsidP="00D148C6">
      <w:pPr>
        <w:pStyle w:val="Heading3"/>
      </w:pPr>
      <w:r>
        <w:t>Default TCI states</w:t>
      </w:r>
    </w:p>
    <w:p w14:paraId="22ACFFA9" w14:textId="1C3A0D7C" w:rsidR="00510F5E" w:rsidRDefault="00510F5E" w:rsidP="00510F5E">
      <w:r>
        <w:t xml:space="preserve">TCI states are configured by RRC, and subsequently activated by MAC CE, </w:t>
      </w:r>
      <w:r w:rsidR="00A63A1A">
        <w:t xml:space="preserve">to provide QCL references </w:t>
      </w:r>
      <w:r>
        <w:t xml:space="preserve">for </w:t>
      </w:r>
      <w:r w:rsidR="008376C9">
        <w:t xml:space="preserve">PDCCH and PDSCH. For PDSCH and </w:t>
      </w:r>
      <w:proofErr w:type="spellStart"/>
      <w:r w:rsidR="008376C9">
        <w:t>ap</w:t>
      </w:r>
      <w:proofErr w:type="spellEnd"/>
      <w:r w:rsidR="008376C9">
        <w:t xml:space="preserve">-CSI-RS, there is also a possibility to </w:t>
      </w:r>
      <w:r w:rsidR="00A63A1A">
        <w:t>provide an indication of a TCI state in DCI</w:t>
      </w:r>
      <w:r w:rsidR="006C5E73">
        <w:t>. For all these updates, there are delays associated with the activations/indications</w:t>
      </w:r>
      <w:r w:rsidR="00663878">
        <w:t xml:space="preserve">, which may cause ambiguity periods in some cases. It is important </w:t>
      </w:r>
      <w:r w:rsidR="007F4221">
        <w:t xml:space="preserve">that </w:t>
      </w:r>
      <w:r w:rsidR="00FB0DDE">
        <w:t>QCL references are defined to resolve any potential ambiguity.</w:t>
      </w:r>
    </w:p>
    <w:p w14:paraId="7A241EAB" w14:textId="735FAF66" w:rsidR="00FB0DDE" w:rsidRPr="00510F5E" w:rsidRDefault="00252D80" w:rsidP="00510F5E">
      <w:r>
        <w:t xml:space="preserve">The period between an </w:t>
      </w:r>
      <w:r w:rsidR="00D454B7">
        <w:t xml:space="preserve">RRC configuration </w:t>
      </w:r>
      <w:r>
        <w:t xml:space="preserve">and the subsequent MAC CE activation of the TCI states for PDCCH </w:t>
      </w:r>
      <w:r w:rsidR="008213C1">
        <w:t>are discussed</w:t>
      </w:r>
      <w:r w:rsidR="00BB3C36">
        <w:t xml:space="preserve"> in several contributions:</w:t>
      </w:r>
      <w:r w:rsidR="00D454B7">
        <w:t xml:space="preserve"> </w:t>
      </w:r>
    </w:p>
    <w:p w14:paraId="2681E62D" w14:textId="3755156F" w:rsidR="003366D5" w:rsidRPr="00D24399" w:rsidRDefault="003366D5" w:rsidP="00070E36">
      <w:pPr>
        <w:pStyle w:val="ReferencedProposal"/>
        <w:ind w:left="567"/>
        <w:rPr>
          <w:rFonts w:eastAsia="SimSun"/>
          <w:i/>
        </w:rPr>
      </w:pPr>
      <w:r w:rsidRPr="00D24399">
        <w:rPr>
          <w:rFonts w:eastAsia="SimSun"/>
          <w:i/>
        </w:rPr>
        <w:lastRenderedPageBreak/>
        <w:t>A</w:t>
      </w:r>
      <w:r w:rsidRPr="00D24399">
        <w:rPr>
          <w:rFonts w:eastAsia="SimSun" w:hint="eastAsia"/>
          <w:i/>
        </w:rPr>
        <w:t xml:space="preserve"> default TCI state can be configured to provide the PDCCH QCL between RRC configuration and MAC-CE </w:t>
      </w:r>
      <w:r w:rsidRPr="00D24399">
        <w:rPr>
          <w:rFonts w:eastAsia="SimSun"/>
          <w:i/>
        </w:rPr>
        <w:t>activation</w:t>
      </w:r>
      <w:r w:rsidRPr="00D24399">
        <w:rPr>
          <w:rFonts w:eastAsia="SimSun" w:hint="eastAsia"/>
          <w:i/>
        </w:rPr>
        <w:t>.</w:t>
      </w:r>
      <w:r w:rsidRPr="00D24399">
        <w:rPr>
          <w:rFonts w:eastAsia="SimSun"/>
          <w:i/>
        </w:rPr>
        <w:t xml:space="preserve"> </w:t>
      </w:r>
      <w:r w:rsidRPr="00D24399">
        <w:rPr>
          <w:rFonts w:eastAsia="SimSun"/>
          <w:i/>
        </w:rPr>
        <w:fldChar w:fldCharType="begin"/>
      </w:r>
      <w:r w:rsidRPr="00D24399">
        <w:rPr>
          <w:rFonts w:eastAsia="SimSun"/>
          <w:i/>
        </w:rPr>
        <w:instrText xml:space="preserve"> REF _Ref506982046 \r \h </w:instrText>
      </w:r>
      <w:r w:rsidR="00D24399">
        <w:rPr>
          <w:rFonts w:eastAsia="SimSun"/>
          <w:i/>
        </w:rPr>
        <w:instrText xml:space="preserve"> \* MERGEFORMAT </w:instrText>
      </w:r>
      <w:r w:rsidRPr="00D24399">
        <w:rPr>
          <w:rFonts w:eastAsia="SimSun"/>
          <w:i/>
        </w:rPr>
      </w:r>
      <w:r w:rsidRPr="00D24399">
        <w:rPr>
          <w:rFonts w:eastAsia="SimSun"/>
          <w:i/>
        </w:rPr>
        <w:fldChar w:fldCharType="separate"/>
      </w:r>
      <w:r w:rsidR="00F00776" w:rsidRPr="00D24399">
        <w:rPr>
          <w:rFonts w:eastAsia="SimSun"/>
          <w:i/>
        </w:rPr>
        <w:t>[2]</w:t>
      </w:r>
      <w:r w:rsidRPr="00D24399">
        <w:rPr>
          <w:rFonts w:eastAsia="SimSun"/>
          <w:i/>
        </w:rPr>
        <w:fldChar w:fldCharType="end"/>
      </w:r>
    </w:p>
    <w:p w14:paraId="15D934CB" w14:textId="56240E8D" w:rsidR="00BB3C36" w:rsidRPr="00D24399" w:rsidRDefault="00BB3C36" w:rsidP="00070E36">
      <w:pPr>
        <w:pStyle w:val="ReferencedProposal"/>
        <w:ind w:left="567"/>
        <w:rPr>
          <w:i/>
        </w:rPr>
      </w:pPr>
      <w:r w:rsidRPr="00D24399">
        <w:rPr>
          <w:i/>
        </w:rPr>
        <w:t>Between RRC re-configuration of TCI-</w:t>
      </w:r>
      <w:proofErr w:type="spellStart"/>
      <w:r w:rsidRPr="00D24399">
        <w:rPr>
          <w:i/>
        </w:rPr>
        <w:t>StatesPDCCH</w:t>
      </w:r>
      <w:proofErr w:type="spellEnd"/>
      <w:r w:rsidRPr="00D24399">
        <w:rPr>
          <w:i/>
        </w:rPr>
        <w:t xml:space="preserve"> containing multiple TCI states and the MAC CE activation of one of those states, agree and capture in Section 10.1 of TS38.213 either one of the following alternatives:</w:t>
      </w:r>
      <w:r w:rsidRPr="00D24399">
        <w:rPr>
          <w:i/>
        </w:rPr>
        <w:fldChar w:fldCharType="begin"/>
      </w:r>
      <w:r w:rsidRPr="00D24399">
        <w:rPr>
          <w:i/>
        </w:rPr>
        <w:instrText xml:space="preserve"> REF _Ref507002953 \r \h </w:instrText>
      </w:r>
      <w:r w:rsidR="00D24399">
        <w:rPr>
          <w:i/>
        </w:rPr>
        <w:instrText xml:space="preserve"> \* MERGEFORMAT </w:instrText>
      </w:r>
      <w:r w:rsidRPr="00D24399">
        <w:rPr>
          <w:i/>
        </w:rPr>
      </w:r>
      <w:r w:rsidRPr="00D24399">
        <w:rPr>
          <w:i/>
        </w:rPr>
        <w:fldChar w:fldCharType="separate"/>
      </w:r>
      <w:r w:rsidRPr="00D24399">
        <w:rPr>
          <w:i/>
        </w:rPr>
        <w:t>[11]</w:t>
      </w:r>
      <w:r w:rsidRPr="00D24399">
        <w:rPr>
          <w:i/>
        </w:rPr>
        <w:fldChar w:fldCharType="end"/>
      </w:r>
    </w:p>
    <w:p w14:paraId="48CB05EB" w14:textId="77777777" w:rsidR="00BB3C36" w:rsidRPr="00D24399" w:rsidRDefault="00BB3C36" w:rsidP="00A168DC">
      <w:pPr>
        <w:pStyle w:val="ReferencedProposal"/>
        <w:numPr>
          <w:ilvl w:val="0"/>
          <w:numId w:val="13"/>
        </w:numPr>
        <w:ind w:left="1287"/>
        <w:rPr>
          <w:i/>
        </w:rPr>
      </w:pPr>
      <w:r w:rsidRPr="00D24399">
        <w:rPr>
          <w:i/>
        </w:rPr>
        <w:t>Alt.1: The DL RS in the lowest entry of TCI-</w:t>
      </w:r>
      <w:proofErr w:type="spellStart"/>
      <w:r w:rsidRPr="00D24399">
        <w:rPr>
          <w:i/>
        </w:rPr>
        <w:t>StatesPDCCH</w:t>
      </w:r>
      <w:proofErr w:type="spellEnd"/>
      <w:r w:rsidRPr="00D24399">
        <w:rPr>
          <w:i/>
        </w:rPr>
        <w:t xml:space="preserve"> is used for the PDCCH beam until the MAC CE activation message is delivered.</w:t>
      </w:r>
    </w:p>
    <w:p w14:paraId="7088BA7C" w14:textId="232DAB88" w:rsidR="004811E7" w:rsidRDefault="00BB3C36" w:rsidP="00A168DC">
      <w:pPr>
        <w:pStyle w:val="ReferencedProposal"/>
        <w:numPr>
          <w:ilvl w:val="0"/>
          <w:numId w:val="13"/>
        </w:numPr>
        <w:ind w:left="1287"/>
        <w:rPr>
          <w:i/>
        </w:rPr>
      </w:pPr>
      <w:r w:rsidRPr="00D24399">
        <w:rPr>
          <w:i/>
        </w:rPr>
        <w:t>Alt.2: The most recent DL RS activated by MAC CE in any of existing CORESETs is used for the PDCCH beam until the MAC CE activation message is delivered.</w:t>
      </w:r>
    </w:p>
    <w:p w14:paraId="3521D885" w14:textId="5AA2BDAD" w:rsidR="009D5FE1" w:rsidRPr="009D5FE1" w:rsidRDefault="009D5FE1" w:rsidP="00A168DC">
      <w:pPr>
        <w:pStyle w:val="ReferencedProposal"/>
        <w:numPr>
          <w:ilvl w:val="0"/>
          <w:numId w:val="13"/>
        </w:numPr>
        <w:ind w:left="1287"/>
        <w:rPr>
          <w:i/>
        </w:rPr>
      </w:pPr>
      <w:r w:rsidRPr="007536DF">
        <w:rPr>
          <w:rFonts w:eastAsia="MS Mincho"/>
          <w:i/>
          <w:iCs/>
          <w:color w:val="000000"/>
          <w:lang w:eastAsia="ja-JP"/>
        </w:rPr>
        <w:t>Alt.3</w:t>
      </w:r>
      <w:r>
        <w:rPr>
          <w:rFonts w:eastAsia="MS Mincho"/>
          <w:i/>
          <w:iCs/>
          <w:color w:val="000000"/>
          <w:lang w:eastAsia="ja-JP"/>
        </w:rPr>
        <w:t>:</w:t>
      </w:r>
      <w:r w:rsidRPr="007536DF">
        <w:rPr>
          <w:rFonts w:eastAsia="MS Mincho"/>
          <w:i/>
          <w:iCs/>
          <w:color w:val="000000"/>
          <w:lang w:eastAsia="ja-JP"/>
        </w:rPr>
        <w:t xml:space="preserve"> After a UE receives higher layer re-configuration of TCI states, the UE may assume that the activated TCI state(s) configured before the re-configuration are remained activated until reception and application of next activation/deactivation command.</w:t>
      </w:r>
      <w:r>
        <w:rPr>
          <w:rFonts w:eastAsia="MS Mincho"/>
          <w:i/>
          <w:iCs/>
          <w:color w:val="000000"/>
          <w:lang w:eastAsia="ja-JP"/>
        </w:rPr>
        <w:t>[3]</w:t>
      </w:r>
    </w:p>
    <w:p w14:paraId="6C18AB0D" w14:textId="41DA9624" w:rsidR="004811E7" w:rsidRPr="00D24399" w:rsidRDefault="004811E7" w:rsidP="00070E36">
      <w:pPr>
        <w:pStyle w:val="ReferencedProposal"/>
        <w:ind w:left="567"/>
        <w:rPr>
          <w:i/>
        </w:rPr>
      </w:pPr>
      <w:r w:rsidRPr="00D24399">
        <w:rPr>
          <w:i/>
        </w:rPr>
        <w:t xml:space="preserve">If the most recent activated DL RS is more than one from multiple CORESETs, the DL RS activated in the lowest CORESET is used. </w:t>
      </w:r>
      <w:r w:rsidRPr="00D24399">
        <w:rPr>
          <w:i/>
        </w:rPr>
        <w:fldChar w:fldCharType="begin"/>
      </w:r>
      <w:r w:rsidRPr="00D24399">
        <w:rPr>
          <w:i/>
        </w:rPr>
        <w:instrText xml:space="preserve"> REF _Ref507002953 \r \h  \* MERGEFORMAT </w:instrText>
      </w:r>
      <w:r w:rsidRPr="00D24399">
        <w:rPr>
          <w:i/>
        </w:rPr>
      </w:r>
      <w:r w:rsidRPr="00D24399">
        <w:rPr>
          <w:i/>
        </w:rPr>
        <w:fldChar w:fldCharType="separate"/>
      </w:r>
      <w:r w:rsidRPr="00D24399">
        <w:rPr>
          <w:i/>
        </w:rPr>
        <w:t>[11]</w:t>
      </w:r>
      <w:r w:rsidRPr="00D24399">
        <w:rPr>
          <w:i/>
        </w:rPr>
        <w:fldChar w:fldCharType="end"/>
      </w:r>
    </w:p>
    <w:p w14:paraId="53D397F5" w14:textId="499BCF6E" w:rsidR="006C2166" w:rsidRDefault="00F14D32" w:rsidP="00F14D32">
      <w:pPr>
        <w:pStyle w:val="Proposal"/>
      </w:pPr>
      <w:r>
        <w:t xml:space="preserve">Continue the discussion on </w:t>
      </w:r>
      <w:r w:rsidR="00F83AF4">
        <w:t>QCL assumption</w:t>
      </w:r>
      <w:r w:rsidR="00B21D59">
        <w:t>s</w:t>
      </w:r>
      <w:r w:rsidR="00F83AF4">
        <w:t xml:space="preserve"> </w:t>
      </w:r>
      <w:r w:rsidR="00A2097F">
        <w:t>between RRC re-configuration and MAC CE activation</w:t>
      </w:r>
      <w:r w:rsidR="00A710B9">
        <w:t xml:space="preserve"> involving PDCCH and PDSCH</w:t>
      </w:r>
      <w:r w:rsidR="00A2097F">
        <w:t xml:space="preserve">, considering </w:t>
      </w:r>
      <w:r>
        <w:t>Alt. 1</w:t>
      </w:r>
      <w:r w:rsidR="009D5FE1">
        <w:t>,</w:t>
      </w:r>
      <w:r w:rsidR="007536DF">
        <w:t xml:space="preserve"> </w:t>
      </w:r>
      <w:r>
        <w:t>Alt. 2</w:t>
      </w:r>
      <w:r w:rsidR="009D5FE1">
        <w:t xml:space="preserve"> and Alt.3</w:t>
      </w:r>
      <w:r>
        <w:t>.</w:t>
      </w:r>
    </w:p>
    <w:tbl>
      <w:tblPr>
        <w:tblStyle w:val="TableGrid"/>
        <w:tblW w:w="0" w:type="auto"/>
        <w:tblLook w:val="04A0" w:firstRow="1" w:lastRow="0" w:firstColumn="1" w:lastColumn="0" w:noHBand="0" w:noVBand="1"/>
      </w:tblPr>
      <w:tblGrid>
        <w:gridCol w:w="1435"/>
        <w:gridCol w:w="7581"/>
      </w:tblGrid>
      <w:tr w:rsidR="0015576B" w14:paraId="4740D23B" w14:textId="77777777" w:rsidTr="0015576B">
        <w:tc>
          <w:tcPr>
            <w:tcW w:w="1435" w:type="dxa"/>
          </w:tcPr>
          <w:p w14:paraId="0F856FC6" w14:textId="77777777" w:rsidR="0015576B" w:rsidRPr="0015576B" w:rsidRDefault="0015576B" w:rsidP="0015576B">
            <w:pPr>
              <w:rPr>
                <w:b/>
              </w:rPr>
            </w:pPr>
            <w:r w:rsidRPr="0015576B">
              <w:rPr>
                <w:b/>
              </w:rPr>
              <w:t>Company</w:t>
            </w:r>
          </w:p>
        </w:tc>
        <w:tc>
          <w:tcPr>
            <w:tcW w:w="7581" w:type="dxa"/>
          </w:tcPr>
          <w:p w14:paraId="0D1DB1F6" w14:textId="77777777" w:rsidR="0015576B" w:rsidRPr="0015576B" w:rsidRDefault="0015576B" w:rsidP="0015576B">
            <w:pPr>
              <w:rPr>
                <w:b/>
              </w:rPr>
            </w:pPr>
            <w:r w:rsidRPr="0015576B">
              <w:rPr>
                <w:b/>
              </w:rPr>
              <w:t>Comments</w:t>
            </w:r>
          </w:p>
        </w:tc>
      </w:tr>
      <w:tr w:rsidR="0015576B" w14:paraId="6195C163" w14:textId="77777777" w:rsidTr="0015576B">
        <w:tc>
          <w:tcPr>
            <w:tcW w:w="1435" w:type="dxa"/>
          </w:tcPr>
          <w:p w14:paraId="1CCDED30" w14:textId="77777777" w:rsidR="0015576B" w:rsidRDefault="0015576B" w:rsidP="0015576B"/>
        </w:tc>
        <w:tc>
          <w:tcPr>
            <w:tcW w:w="7581" w:type="dxa"/>
          </w:tcPr>
          <w:p w14:paraId="2311166B" w14:textId="77777777" w:rsidR="0015576B" w:rsidRPr="0015576B" w:rsidRDefault="0015576B" w:rsidP="0015576B">
            <w:pPr>
              <w:pStyle w:val="Proposal"/>
              <w:numPr>
                <w:ilvl w:val="0"/>
                <w:numId w:val="0"/>
              </w:numPr>
              <w:tabs>
                <w:tab w:val="clear" w:pos="1701"/>
              </w:tabs>
              <w:jc w:val="left"/>
              <w:rPr>
                <w:b w:val="0"/>
                <w:bCs w:val="0"/>
              </w:rPr>
            </w:pPr>
          </w:p>
        </w:tc>
      </w:tr>
      <w:tr w:rsidR="0015576B" w14:paraId="310FDA66" w14:textId="77777777" w:rsidTr="0015576B">
        <w:tc>
          <w:tcPr>
            <w:tcW w:w="1435" w:type="dxa"/>
          </w:tcPr>
          <w:p w14:paraId="4928EDD9" w14:textId="77777777" w:rsidR="0015576B" w:rsidRDefault="0015576B" w:rsidP="0015576B"/>
        </w:tc>
        <w:tc>
          <w:tcPr>
            <w:tcW w:w="7581" w:type="dxa"/>
          </w:tcPr>
          <w:p w14:paraId="4239737A" w14:textId="77777777" w:rsidR="0015576B" w:rsidRDefault="0015576B" w:rsidP="0015576B"/>
        </w:tc>
      </w:tr>
    </w:tbl>
    <w:p w14:paraId="79717EE8" w14:textId="77777777" w:rsidR="0015576B" w:rsidRDefault="0015576B" w:rsidP="0015576B">
      <w:pPr>
        <w:pStyle w:val="BodyText"/>
      </w:pPr>
    </w:p>
    <w:p w14:paraId="05CBDAC4" w14:textId="5D4B0164" w:rsidR="001E45C4" w:rsidRDefault="001E45C4" w:rsidP="003B033F">
      <w:r>
        <w:t xml:space="preserve">Regarding the case where </w:t>
      </w:r>
      <w:proofErr w:type="spellStart"/>
      <w:r>
        <w:t>ap</w:t>
      </w:r>
      <w:proofErr w:type="spellEnd"/>
      <w:r>
        <w:t>-CSI-RS is scheduled with a delay which is smaller than the minimum delay of a QCL update, it was remarked that this issue is part of a bigger discussion on QCL relations. Hence, the discussion of proposal 14 is handled in that discussion.</w:t>
      </w:r>
    </w:p>
    <w:p w14:paraId="377E0855" w14:textId="5E914333" w:rsidR="00DF7D3A" w:rsidRPr="00E215E6" w:rsidRDefault="003B033F" w:rsidP="003B033F">
      <w:r w:rsidRPr="00E215E6">
        <w:t xml:space="preserve">For the case where </w:t>
      </w:r>
      <w:proofErr w:type="spellStart"/>
      <w:r w:rsidRPr="00E215E6">
        <w:t>ap</w:t>
      </w:r>
      <w:proofErr w:type="spellEnd"/>
      <w:r w:rsidRPr="00E215E6">
        <w:t xml:space="preserve">-CSI-RS is scheduled with a delay which is smaller than the minimum delay of </w:t>
      </w:r>
      <w:r w:rsidR="0024371F" w:rsidRPr="00E215E6">
        <w:t>a QCL update, two companies provide the following two proposals:</w:t>
      </w:r>
    </w:p>
    <w:p w14:paraId="516DCD13" w14:textId="7CCA7B4A" w:rsidR="0024371F" w:rsidRPr="00E215E6" w:rsidRDefault="0024371F" w:rsidP="00070E36">
      <w:pPr>
        <w:pStyle w:val="ReferencedProposal"/>
        <w:ind w:left="567"/>
        <w:rPr>
          <w:i/>
        </w:rPr>
      </w:pPr>
      <w:r w:rsidRPr="00E215E6">
        <w:rPr>
          <w:i/>
        </w:rPr>
        <w:t xml:space="preserve">If the time offset between reception of the DL DCI and the first symbol of the corresponding CSI-RS is less than the threshold Threshold-Sched-Offset, UE assumes that the spatial Rx parameter of AP-CSI-RS is </w:t>
      </w:r>
      <w:proofErr w:type="spellStart"/>
      <w:r w:rsidRPr="00E215E6">
        <w:rPr>
          <w:i/>
        </w:rPr>
        <w:t>overrided</w:t>
      </w:r>
      <w:proofErr w:type="spellEnd"/>
      <w:r w:rsidRPr="00E215E6">
        <w:rPr>
          <w:i/>
        </w:rPr>
        <w:t xml:space="preserve"> by the spatial QCL assumption for PDSCH reception but the other QCL parameters of AP-CSI-RS is still indicated by its associated aperiodic triggering state. </w:t>
      </w:r>
      <w:r w:rsidR="004E6B19" w:rsidRPr="00E215E6">
        <w:rPr>
          <w:i/>
        </w:rPr>
        <w:fldChar w:fldCharType="begin"/>
      </w:r>
      <w:r w:rsidR="004E6B19" w:rsidRPr="00E215E6">
        <w:rPr>
          <w:i/>
        </w:rPr>
        <w:instrText xml:space="preserve"> REF _Ref506983948 \r \h </w:instrText>
      </w:r>
      <w:r w:rsidR="007F69D7" w:rsidRPr="00E215E6">
        <w:rPr>
          <w:i/>
        </w:rPr>
        <w:instrText xml:space="preserve"> \* MERGEFORMAT </w:instrText>
      </w:r>
      <w:r w:rsidR="004E6B19" w:rsidRPr="00E215E6">
        <w:rPr>
          <w:i/>
        </w:rPr>
      </w:r>
      <w:r w:rsidR="004E6B19" w:rsidRPr="00E215E6">
        <w:rPr>
          <w:i/>
        </w:rPr>
        <w:fldChar w:fldCharType="separate"/>
      </w:r>
      <w:r w:rsidR="004E6B19" w:rsidRPr="00E215E6">
        <w:rPr>
          <w:i/>
        </w:rPr>
        <w:t>[3]</w:t>
      </w:r>
      <w:r w:rsidR="004E6B19" w:rsidRPr="00E215E6">
        <w:rPr>
          <w:i/>
        </w:rPr>
        <w:fldChar w:fldCharType="end"/>
      </w:r>
    </w:p>
    <w:p w14:paraId="7C61454A" w14:textId="6D657B14" w:rsidR="0024371F" w:rsidRPr="00E215E6" w:rsidRDefault="0024371F" w:rsidP="00070E36">
      <w:pPr>
        <w:pStyle w:val="ReferencedProposal"/>
        <w:ind w:left="567"/>
        <w:rPr>
          <w:i/>
        </w:rPr>
      </w:pPr>
      <w:r w:rsidRPr="00E215E6">
        <w:rPr>
          <w:i/>
        </w:rPr>
        <w:t xml:space="preserve">When the scheduling delay for aperiodic CSI-RS is smaller than the minimum scheduling delay of the UE, the UE may assume that the aperiodic CSI-RS transmitted in the PDSCH region is QCL with a default TCI state, where the default TCI state corresponds to the TCI state used for PDSCH QCL indication in the slot where the measurement is performed. </w:t>
      </w:r>
      <w:r w:rsidRPr="00E215E6">
        <w:rPr>
          <w:i/>
        </w:rPr>
        <w:fldChar w:fldCharType="begin"/>
      </w:r>
      <w:r w:rsidRPr="00E215E6">
        <w:rPr>
          <w:i/>
        </w:rPr>
        <w:instrText xml:space="preserve"> REF _Ref507018824 \r \h  \* MERGEFORMAT </w:instrText>
      </w:r>
      <w:r w:rsidRPr="00E215E6">
        <w:rPr>
          <w:i/>
        </w:rPr>
      </w:r>
      <w:r w:rsidRPr="00E215E6">
        <w:rPr>
          <w:i/>
        </w:rPr>
        <w:fldChar w:fldCharType="separate"/>
      </w:r>
      <w:r w:rsidRPr="00E215E6">
        <w:rPr>
          <w:i/>
        </w:rPr>
        <w:t>[18]</w:t>
      </w:r>
      <w:r w:rsidRPr="00E215E6">
        <w:rPr>
          <w:i/>
        </w:rPr>
        <w:fldChar w:fldCharType="end"/>
      </w:r>
    </w:p>
    <w:p w14:paraId="692F9930" w14:textId="3452066B" w:rsidR="009876AC" w:rsidRPr="00E215E6" w:rsidRDefault="00EB7DFB" w:rsidP="009876AC">
      <w:r w:rsidRPr="00E215E6">
        <w:t xml:space="preserve">Here we propose to agree on the proposal from </w:t>
      </w:r>
      <w:r w:rsidRPr="00E215E6">
        <w:fldChar w:fldCharType="begin"/>
      </w:r>
      <w:r w:rsidRPr="00E215E6">
        <w:instrText xml:space="preserve"> REF _Ref506983948 \r \h  \* MERGEFORMAT </w:instrText>
      </w:r>
      <w:r w:rsidRPr="00E215E6">
        <w:fldChar w:fldCharType="separate"/>
      </w:r>
      <w:r w:rsidRPr="00E215E6">
        <w:t>[3]</w:t>
      </w:r>
      <w:r w:rsidRPr="00E215E6">
        <w:fldChar w:fldCharType="end"/>
      </w:r>
      <w:r w:rsidRPr="00E215E6">
        <w:t>:</w:t>
      </w:r>
    </w:p>
    <w:p w14:paraId="3C624D9F" w14:textId="22CA3D0F" w:rsidR="0024371F" w:rsidRPr="00E215E6" w:rsidRDefault="00EB7DFB" w:rsidP="0024371F">
      <w:pPr>
        <w:pStyle w:val="Proposal"/>
        <w:rPr>
          <w:strike/>
        </w:rPr>
      </w:pPr>
      <w:r w:rsidRPr="00E215E6">
        <w:rPr>
          <w:strike/>
        </w:rPr>
        <w:t>If the time offset between reception of the DL DCI and the first symbol of the corresponding CSI-RS is less than the threshold Threshold-Sched-Offset, UE assumes that the spatial Rx parameter of AP-CSI-RS is overrid</w:t>
      </w:r>
      <w:r w:rsidR="004831EC" w:rsidRPr="00E215E6">
        <w:rPr>
          <w:strike/>
        </w:rPr>
        <w:t>den</w:t>
      </w:r>
      <w:r w:rsidRPr="00E215E6">
        <w:rPr>
          <w:strike/>
        </w:rPr>
        <w:t xml:space="preserve"> by the spatial QCL assumption for PDSCH reception but the other QCL parameters of AP-CSI-RS is still indicated by its associated aperiodic triggering state.</w:t>
      </w:r>
    </w:p>
    <w:p w14:paraId="03CD06A6" w14:textId="7B7C96C3" w:rsidR="00235278" w:rsidRPr="00E215E6" w:rsidRDefault="00235278" w:rsidP="00235278">
      <w:pPr>
        <w:pStyle w:val="Proposal"/>
        <w:rPr>
          <w:highlight w:val="cyan"/>
        </w:rPr>
      </w:pPr>
      <w:r w:rsidRPr="00E215E6">
        <w:rPr>
          <w:highlight w:val="cyan"/>
        </w:rPr>
        <w:t>If QCL-</w:t>
      </w:r>
      <w:proofErr w:type="spellStart"/>
      <w:r w:rsidRPr="00E215E6">
        <w:rPr>
          <w:highlight w:val="cyan"/>
        </w:rPr>
        <w:t>TypeD</w:t>
      </w:r>
      <w:proofErr w:type="spellEnd"/>
      <w:r w:rsidRPr="00E215E6">
        <w:rPr>
          <w:highlight w:val="cyan"/>
        </w:rPr>
        <w:t xml:space="preserve"> is applicable, and the time domain offset between (1) reception of the DCI that triggers a set of </w:t>
      </w:r>
      <w:proofErr w:type="spellStart"/>
      <w:r w:rsidRPr="00E215E6">
        <w:rPr>
          <w:highlight w:val="cyan"/>
        </w:rPr>
        <w:t>ap</w:t>
      </w:r>
      <w:proofErr w:type="spellEnd"/>
      <w:r w:rsidRPr="00E215E6">
        <w:rPr>
          <w:highlight w:val="cyan"/>
        </w:rPr>
        <w:t>-CSI-RS resources, and (2) the first symbol of the transmitted CSI-RS resource(s) in a slot</w:t>
      </w:r>
      <w:r w:rsidR="001F20A6" w:rsidRPr="00E215E6">
        <w:rPr>
          <w:highlight w:val="cyan"/>
        </w:rPr>
        <w:t xml:space="preserve"> </w:t>
      </w:r>
      <w:r w:rsidRPr="00E215E6">
        <w:rPr>
          <w:highlight w:val="cyan"/>
        </w:rPr>
        <w:t>is less than the UE capability on time domain offset, then the UE may assume the following:</w:t>
      </w:r>
    </w:p>
    <w:p w14:paraId="197AB71F" w14:textId="77777777" w:rsidR="001F20A6" w:rsidRPr="00E215E6" w:rsidRDefault="00235278" w:rsidP="00235278">
      <w:pPr>
        <w:pStyle w:val="Proposal"/>
        <w:numPr>
          <w:ilvl w:val="0"/>
          <w:numId w:val="0"/>
        </w:numPr>
        <w:ind w:left="2268"/>
        <w:rPr>
          <w:highlight w:val="cyan"/>
        </w:rPr>
      </w:pPr>
      <w:r w:rsidRPr="00E215E6">
        <w:rPr>
          <w:highlight w:val="cyan"/>
        </w:rPr>
        <w:t>The CSI-RS resources(s) transmitted in the slot are quasi-co-located with QCL-</w:t>
      </w:r>
      <w:proofErr w:type="spellStart"/>
      <w:r w:rsidRPr="00E215E6">
        <w:rPr>
          <w:highlight w:val="cyan"/>
        </w:rPr>
        <w:t>TypeD</w:t>
      </w:r>
      <w:proofErr w:type="spellEnd"/>
      <w:r w:rsidRPr="00E215E6">
        <w:rPr>
          <w:highlight w:val="cyan"/>
        </w:rPr>
        <w:t xml:space="preserve"> with the same DL RS assumed for the reception of PDSCH in the slot. </w:t>
      </w:r>
    </w:p>
    <w:p w14:paraId="43952298" w14:textId="220E4BB2" w:rsidR="00235278" w:rsidRPr="00E215E6" w:rsidRDefault="00235278" w:rsidP="00235278">
      <w:pPr>
        <w:pStyle w:val="Proposal"/>
        <w:numPr>
          <w:ilvl w:val="0"/>
          <w:numId w:val="0"/>
        </w:numPr>
        <w:ind w:left="2268"/>
        <w:rPr>
          <w:highlight w:val="cyan"/>
        </w:rPr>
      </w:pPr>
      <w:r w:rsidRPr="00E215E6">
        <w:rPr>
          <w:highlight w:val="cyan"/>
        </w:rPr>
        <w:t xml:space="preserve">Note: this overrides the spatial QCL reference(s) contained in the </w:t>
      </w:r>
      <w:proofErr w:type="spellStart"/>
      <w:r w:rsidRPr="00E215E6">
        <w:rPr>
          <w:highlight w:val="cyan"/>
        </w:rPr>
        <w:t>ap</w:t>
      </w:r>
      <w:proofErr w:type="spellEnd"/>
      <w:r w:rsidRPr="00E215E6">
        <w:rPr>
          <w:highlight w:val="cyan"/>
        </w:rPr>
        <w:t>-CSI-RS triggering state.</w:t>
      </w:r>
    </w:p>
    <w:tbl>
      <w:tblPr>
        <w:tblStyle w:val="TableGrid"/>
        <w:tblW w:w="0" w:type="auto"/>
        <w:tblLook w:val="04A0" w:firstRow="1" w:lastRow="0" w:firstColumn="1" w:lastColumn="0" w:noHBand="0" w:noVBand="1"/>
      </w:tblPr>
      <w:tblGrid>
        <w:gridCol w:w="1435"/>
        <w:gridCol w:w="7581"/>
      </w:tblGrid>
      <w:tr w:rsidR="0015576B" w:rsidRPr="00E215E6" w14:paraId="0E7DEAA7" w14:textId="77777777" w:rsidTr="0015576B">
        <w:tc>
          <w:tcPr>
            <w:tcW w:w="1435" w:type="dxa"/>
          </w:tcPr>
          <w:p w14:paraId="762B63F6" w14:textId="77777777" w:rsidR="0015576B" w:rsidRPr="00E215E6" w:rsidRDefault="0015576B" w:rsidP="0015576B">
            <w:pPr>
              <w:rPr>
                <w:b/>
              </w:rPr>
            </w:pPr>
            <w:r w:rsidRPr="00E215E6">
              <w:rPr>
                <w:b/>
              </w:rPr>
              <w:t>Company</w:t>
            </w:r>
          </w:p>
        </w:tc>
        <w:tc>
          <w:tcPr>
            <w:tcW w:w="7581" w:type="dxa"/>
          </w:tcPr>
          <w:p w14:paraId="79A6C91A" w14:textId="77777777" w:rsidR="0015576B" w:rsidRPr="00E215E6" w:rsidRDefault="0015576B" w:rsidP="0015576B">
            <w:pPr>
              <w:rPr>
                <w:b/>
              </w:rPr>
            </w:pPr>
            <w:r w:rsidRPr="00E215E6">
              <w:rPr>
                <w:b/>
              </w:rPr>
              <w:t>Comments</w:t>
            </w:r>
          </w:p>
        </w:tc>
      </w:tr>
      <w:tr w:rsidR="0015576B" w:rsidRPr="00E215E6" w14:paraId="1B0CEABC" w14:textId="77777777" w:rsidTr="0015576B">
        <w:tc>
          <w:tcPr>
            <w:tcW w:w="1435" w:type="dxa"/>
          </w:tcPr>
          <w:p w14:paraId="0F9FB40E" w14:textId="695CCB4A" w:rsidR="0015576B" w:rsidRPr="00E215E6" w:rsidRDefault="00BA4861" w:rsidP="0015576B">
            <w:r w:rsidRPr="00E215E6">
              <w:lastRenderedPageBreak/>
              <w:t>Intel</w:t>
            </w:r>
          </w:p>
        </w:tc>
        <w:tc>
          <w:tcPr>
            <w:tcW w:w="7581" w:type="dxa"/>
          </w:tcPr>
          <w:p w14:paraId="77F445BE" w14:textId="77777777" w:rsidR="00BA4861" w:rsidRPr="00E215E6" w:rsidRDefault="00BA4861" w:rsidP="00BA4861">
            <w:pPr>
              <w:spacing w:after="0"/>
              <w:rPr>
                <w:rFonts w:eastAsiaTheme="minorEastAsia"/>
              </w:rPr>
            </w:pPr>
            <w:r w:rsidRPr="00E215E6">
              <w:rPr>
                <w:rFonts w:eastAsiaTheme="minorEastAsia"/>
              </w:rPr>
              <w:t>We have two questions for this proposal: 1) have we agreed to use DL DCI to trigger AP-NZP-CSI-RS? 2) Is this proposal aligned with the previous agreement as follows?</w:t>
            </w:r>
          </w:p>
          <w:p w14:paraId="712490F7" w14:textId="77777777" w:rsidR="00BA4861" w:rsidRPr="00E215E6" w:rsidRDefault="00BA4861" w:rsidP="00BA4861">
            <w:pPr>
              <w:spacing w:after="0"/>
              <w:rPr>
                <w:rFonts w:eastAsiaTheme="minorEastAsia"/>
              </w:rPr>
            </w:pPr>
          </w:p>
          <w:p w14:paraId="22DA592E" w14:textId="77777777" w:rsidR="00BA4861" w:rsidRPr="00E215E6" w:rsidRDefault="00BA4861" w:rsidP="00BA4861">
            <w:pPr>
              <w:pStyle w:val="text"/>
              <w:spacing w:after="0"/>
              <w:rPr>
                <w:b/>
                <w:sz w:val="20"/>
                <w:highlight w:val="green"/>
              </w:rPr>
            </w:pPr>
            <w:r w:rsidRPr="00E215E6">
              <w:rPr>
                <w:b/>
                <w:sz w:val="20"/>
                <w:highlight w:val="green"/>
              </w:rPr>
              <w:t>Agreement:</w:t>
            </w:r>
          </w:p>
          <w:p w14:paraId="2D9C0085" w14:textId="77777777" w:rsidR="00BA4861" w:rsidRPr="00E215E6" w:rsidRDefault="00BA4861" w:rsidP="00BA4861">
            <w:pPr>
              <w:pStyle w:val="text"/>
              <w:spacing w:after="0"/>
              <w:rPr>
                <w:sz w:val="20"/>
              </w:rPr>
            </w:pPr>
            <w:r w:rsidRPr="00E215E6">
              <w:rPr>
                <w:sz w:val="20"/>
              </w:rPr>
              <w:t>Mechanism to indication of source QCL for a resource:</w:t>
            </w:r>
          </w:p>
          <w:p w14:paraId="54CCBABE" w14:textId="77777777" w:rsidR="00BA4861" w:rsidRPr="00E215E6" w:rsidRDefault="00BA4861" w:rsidP="00BA4861">
            <w:pPr>
              <w:pStyle w:val="bullet1"/>
              <w:rPr>
                <w:rFonts w:ascii="Times New Roman" w:hAnsi="Times New Roman"/>
                <w:sz w:val="20"/>
                <w:szCs w:val="20"/>
              </w:rPr>
            </w:pPr>
            <w:r w:rsidRPr="00E215E6">
              <w:rPr>
                <w:rFonts w:ascii="Times New Roman" w:hAnsi="Times New Roman"/>
                <w:sz w:val="20"/>
                <w:szCs w:val="20"/>
              </w:rPr>
              <w:t>P-CSI-RS – through RRC configuration</w:t>
            </w:r>
          </w:p>
          <w:p w14:paraId="4D24EF5A"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t>FFS: If the spatial QCL can be configured through a reference to a configured TCI state</w:t>
            </w:r>
          </w:p>
          <w:p w14:paraId="1CFF31DB" w14:textId="77777777" w:rsidR="00BA4861" w:rsidRPr="00E215E6" w:rsidRDefault="00BA4861" w:rsidP="00BA4861">
            <w:pPr>
              <w:pStyle w:val="bullet1"/>
              <w:rPr>
                <w:rFonts w:ascii="Times New Roman" w:hAnsi="Times New Roman"/>
                <w:sz w:val="20"/>
                <w:szCs w:val="20"/>
              </w:rPr>
            </w:pPr>
            <w:r w:rsidRPr="00E215E6">
              <w:rPr>
                <w:rFonts w:ascii="Times New Roman" w:hAnsi="Times New Roman"/>
                <w:sz w:val="20"/>
                <w:szCs w:val="20"/>
              </w:rPr>
              <w:t>SP-CSI-RS – configuring the resource(s) through RRC, activation/deactivation through MAC-CE;</w:t>
            </w:r>
          </w:p>
          <w:p w14:paraId="05285017"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t xml:space="preserve">The QCL for SP- CSI-RS is indicated in the same MAC-CE message that activates the SP- CSI-RS. </w:t>
            </w:r>
          </w:p>
          <w:p w14:paraId="7695384D"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t>The QCL is provided through an association with one of the M candidate TCI states</w:t>
            </w:r>
          </w:p>
          <w:p w14:paraId="559DD9C8" w14:textId="77777777" w:rsidR="00BA4861" w:rsidRPr="00E215E6" w:rsidRDefault="00BA4861" w:rsidP="00BA4861">
            <w:pPr>
              <w:pStyle w:val="bullet1"/>
              <w:rPr>
                <w:rFonts w:ascii="Times New Roman" w:hAnsi="Times New Roman"/>
                <w:sz w:val="20"/>
                <w:szCs w:val="20"/>
              </w:rPr>
            </w:pPr>
            <w:r w:rsidRPr="00E215E6">
              <w:rPr>
                <w:rFonts w:ascii="Times New Roman" w:hAnsi="Times New Roman"/>
                <w:sz w:val="20"/>
                <w:szCs w:val="20"/>
              </w:rPr>
              <w:t xml:space="preserve">AP-CSI-RS – </w:t>
            </w:r>
          </w:p>
          <w:p w14:paraId="23B8B895"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t>Through DCI (AP-CSI-report-triggering state indication)</w:t>
            </w:r>
          </w:p>
          <w:p w14:paraId="008DE754" w14:textId="77777777" w:rsidR="00BA4861" w:rsidRPr="00E215E6" w:rsidRDefault="00BA4861" w:rsidP="00BA4861">
            <w:pPr>
              <w:pStyle w:val="bullet3"/>
              <w:rPr>
                <w:rFonts w:ascii="Times New Roman" w:hAnsi="Times New Roman"/>
                <w:szCs w:val="20"/>
              </w:rPr>
            </w:pPr>
            <w:r w:rsidRPr="00E215E6">
              <w:rPr>
                <w:rFonts w:ascii="Times New Roman" w:hAnsi="Times New Roman"/>
                <w:szCs w:val="20"/>
              </w:rPr>
              <w:t>For each AP-CSI-RS resource associated with each triggering state, QCL configuration is provided through an association with one of the M candidate TCI states by RRC</w:t>
            </w:r>
          </w:p>
          <w:p w14:paraId="5EF021A9" w14:textId="77777777" w:rsidR="00BA4861" w:rsidRPr="00E215E6" w:rsidRDefault="00BA4861" w:rsidP="00BA4861">
            <w:pPr>
              <w:pStyle w:val="bullet4"/>
              <w:rPr>
                <w:rFonts w:ascii="Times New Roman" w:hAnsi="Times New Roman"/>
                <w:szCs w:val="20"/>
              </w:rPr>
            </w:pPr>
            <w:r w:rsidRPr="00E215E6">
              <w:rPr>
                <w:rFonts w:ascii="Times New Roman" w:hAnsi="Times New Roman"/>
                <w:szCs w:val="20"/>
              </w:rPr>
              <w:t>FFS: Value of M</w:t>
            </w:r>
          </w:p>
          <w:p w14:paraId="7CCB3714" w14:textId="7B2132EA" w:rsidR="0015576B" w:rsidRPr="00E215E6" w:rsidRDefault="00BA4861" w:rsidP="00BA4861">
            <w:pPr>
              <w:pStyle w:val="bullet3"/>
              <w:rPr>
                <w:rFonts w:ascii="Times New Roman" w:hAnsi="Times New Roman"/>
                <w:szCs w:val="20"/>
              </w:rPr>
            </w:pPr>
            <w:r w:rsidRPr="00E215E6">
              <w:rPr>
                <w:rFonts w:ascii="Times New Roman" w:hAnsi="Times New Roman"/>
                <w:szCs w:val="20"/>
              </w:rPr>
              <w:t>FFS: TCI association on NZP-CSI-RS/ZP-CSI-RS based IMR</w:t>
            </w:r>
          </w:p>
        </w:tc>
      </w:tr>
      <w:tr w:rsidR="0015576B" w:rsidRPr="00E215E6" w14:paraId="4BB07F41" w14:textId="77777777" w:rsidTr="0015576B">
        <w:tc>
          <w:tcPr>
            <w:tcW w:w="1435" w:type="dxa"/>
          </w:tcPr>
          <w:p w14:paraId="5995FA7F" w14:textId="6FDD80A9" w:rsidR="0015576B" w:rsidRPr="00E215E6" w:rsidRDefault="00235278" w:rsidP="0015576B">
            <w:r w:rsidRPr="00E215E6">
              <w:t>Ericsson</w:t>
            </w:r>
          </w:p>
        </w:tc>
        <w:tc>
          <w:tcPr>
            <w:tcW w:w="7581" w:type="dxa"/>
          </w:tcPr>
          <w:p w14:paraId="224EDB03" w14:textId="77777777" w:rsidR="00235278" w:rsidRPr="00E215E6" w:rsidRDefault="00235278" w:rsidP="00235278">
            <w:pPr>
              <w:pStyle w:val="BodyText"/>
            </w:pPr>
            <w:r w:rsidRPr="00E215E6">
              <w:t>On question (1), yes you are right about UL DCI – our mistake. On question (2), we acknowledge the previous agreement, and we are not suggesting to revert it. Our intention is to capture the case when the scheduling offset is less than the UE capability, so the spatial QCL reference in the triggering state cannot be used by the UE. In this case, a default/</w:t>
            </w:r>
            <w:proofErr w:type="spellStart"/>
            <w:r w:rsidRPr="00E215E6">
              <w:t>fallback</w:t>
            </w:r>
            <w:proofErr w:type="spellEnd"/>
            <w:r w:rsidRPr="00E215E6">
              <w:t xml:space="preserve"> assumption is needed.</w:t>
            </w:r>
          </w:p>
          <w:p w14:paraId="69B7CFEC" w14:textId="7AFA88E7" w:rsidR="0015576B" w:rsidRPr="00E215E6" w:rsidRDefault="00235278" w:rsidP="00235278">
            <w:r w:rsidRPr="00E215E6">
              <w:t>Please see the updated Proposal 14 above where we try to clarify this.</w:t>
            </w:r>
          </w:p>
        </w:tc>
      </w:tr>
      <w:tr w:rsidR="00235278" w:rsidRPr="00E215E6" w14:paraId="25AEAF7A" w14:textId="77777777" w:rsidTr="0015576B">
        <w:tc>
          <w:tcPr>
            <w:tcW w:w="1435" w:type="dxa"/>
          </w:tcPr>
          <w:p w14:paraId="3A07FBA0" w14:textId="77777777" w:rsidR="00235278" w:rsidRPr="00E215E6" w:rsidRDefault="00235278" w:rsidP="0015576B"/>
        </w:tc>
        <w:tc>
          <w:tcPr>
            <w:tcW w:w="7581" w:type="dxa"/>
          </w:tcPr>
          <w:p w14:paraId="5F4CF061" w14:textId="77777777" w:rsidR="00235278" w:rsidRPr="00E215E6" w:rsidRDefault="00235278" w:rsidP="00235278">
            <w:pPr>
              <w:pStyle w:val="BodyText"/>
            </w:pPr>
          </w:p>
        </w:tc>
      </w:tr>
    </w:tbl>
    <w:p w14:paraId="6ECF9238" w14:textId="77777777" w:rsidR="0015576B" w:rsidRPr="00430EFB" w:rsidRDefault="0015576B" w:rsidP="0015576B">
      <w:pPr>
        <w:pStyle w:val="BodyText"/>
        <w:rPr>
          <w:highlight w:val="cyan"/>
        </w:rPr>
      </w:pPr>
    </w:p>
    <w:p w14:paraId="2A9E7046" w14:textId="25B8EE35" w:rsidR="0024371F" w:rsidRPr="005F5D63" w:rsidRDefault="00BF1FC4" w:rsidP="003B033F">
      <w:r>
        <w:t xml:space="preserve">It has also been identified that </w:t>
      </w:r>
      <w:r w:rsidR="000A4DA4">
        <w:t xml:space="preserve">there are some unclarities with default TCI </w:t>
      </w:r>
      <w:r w:rsidR="00EB2296">
        <w:t>for DCI indication for low scheduling offset:</w:t>
      </w:r>
    </w:p>
    <w:p w14:paraId="0BECCE48" w14:textId="16E587CF" w:rsidR="007E3569" w:rsidRPr="007F69D7" w:rsidRDefault="007E3569" w:rsidP="00070E36">
      <w:pPr>
        <w:pStyle w:val="ReferencedProposal"/>
        <w:spacing w:after="0"/>
        <w:ind w:left="567"/>
        <w:rPr>
          <w:rFonts w:eastAsia="SimSun"/>
          <w:i/>
        </w:rPr>
      </w:pPr>
      <w:r w:rsidRPr="007F69D7">
        <w:rPr>
          <w:rFonts w:eastAsia="SimSun"/>
          <w:i/>
        </w:rPr>
        <w:t>W</w:t>
      </w:r>
      <w:r w:rsidRPr="007F69D7">
        <w:rPr>
          <w:rFonts w:eastAsia="SimSun" w:hint="eastAsia"/>
          <w:i/>
        </w:rPr>
        <w:t>hen the scheduling offset is &lt;=k, the default TCI state for PDSCH should be clarified as follows:</w:t>
      </w:r>
      <w:r w:rsidRPr="007F69D7">
        <w:rPr>
          <w:rFonts w:eastAsia="SimSun"/>
          <w:i/>
        </w:rPr>
        <w:t xml:space="preserve"> </w:t>
      </w:r>
      <w:r w:rsidRPr="007F69D7">
        <w:rPr>
          <w:rFonts w:eastAsia="SimSun"/>
          <w:i/>
        </w:rPr>
        <w:fldChar w:fldCharType="begin"/>
      </w:r>
      <w:r w:rsidRPr="007F69D7">
        <w:rPr>
          <w:rFonts w:eastAsia="SimSun"/>
          <w:i/>
        </w:rPr>
        <w:instrText xml:space="preserve"> REF _Ref506982046 \r \h </w:instrText>
      </w:r>
      <w:r w:rsidR="007F69D7">
        <w:rPr>
          <w:rFonts w:eastAsia="SimSun"/>
          <w:i/>
        </w:rPr>
        <w:instrText xml:space="preserve"> \* MERGEFORMAT </w:instrText>
      </w:r>
      <w:r w:rsidRPr="007F69D7">
        <w:rPr>
          <w:rFonts w:eastAsia="SimSun"/>
          <w:i/>
        </w:rPr>
      </w:r>
      <w:r w:rsidRPr="007F69D7">
        <w:rPr>
          <w:rFonts w:eastAsia="SimSun"/>
          <w:i/>
        </w:rPr>
        <w:fldChar w:fldCharType="separate"/>
      </w:r>
      <w:r w:rsidR="00F00776" w:rsidRPr="007F69D7">
        <w:rPr>
          <w:rFonts w:eastAsia="SimSun"/>
          <w:i/>
        </w:rPr>
        <w:t>[2]</w:t>
      </w:r>
      <w:r w:rsidRPr="007F69D7">
        <w:rPr>
          <w:rFonts w:eastAsia="SimSun"/>
          <w:i/>
        </w:rPr>
        <w:fldChar w:fldCharType="end"/>
      </w:r>
    </w:p>
    <w:p w14:paraId="16B2513D" w14:textId="77777777" w:rsidR="007E3569" w:rsidRPr="007F69D7" w:rsidRDefault="007E3569" w:rsidP="00A168DC">
      <w:pPr>
        <w:pStyle w:val="ReferencedProposal"/>
        <w:numPr>
          <w:ilvl w:val="0"/>
          <w:numId w:val="12"/>
        </w:numPr>
        <w:spacing w:after="0"/>
        <w:ind w:left="1287"/>
        <w:rPr>
          <w:rFonts w:eastAsia="SimSun"/>
          <w:i/>
        </w:rPr>
      </w:pPr>
      <w:r w:rsidRPr="007F69D7">
        <w:rPr>
          <w:rFonts w:eastAsia="SimSun"/>
          <w:i/>
        </w:rPr>
        <w:t>T</w:t>
      </w:r>
      <w:r w:rsidRPr="007F69D7">
        <w:rPr>
          <w:rFonts w:eastAsia="SimSun" w:hint="eastAsia"/>
          <w:i/>
        </w:rPr>
        <w:t>he default TCI state corresponds to the PDCCH TCI state for the lowest CORESET-ID at the active BWP in that slot.</w:t>
      </w:r>
    </w:p>
    <w:p w14:paraId="51E343A9" w14:textId="77777777" w:rsidR="007E3569" w:rsidRPr="007F69D7" w:rsidRDefault="007E3569" w:rsidP="00A168DC">
      <w:pPr>
        <w:pStyle w:val="ReferencedProposal"/>
        <w:numPr>
          <w:ilvl w:val="0"/>
          <w:numId w:val="12"/>
        </w:numPr>
        <w:spacing w:after="0"/>
        <w:ind w:left="1287"/>
        <w:rPr>
          <w:rFonts w:eastAsia="SimSun"/>
          <w:i/>
        </w:rPr>
      </w:pPr>
      <w:r w:rsidRPr="007F69D7">
        <w:rPr>
          <w:rFonts w:eastAsia="SimSun"/>
          <w:i/>
        </w:rPr>
        <w:t>T</w:t>
      </w:r>
      <w:r w:rsidRPr="007F69D7">
        <w:rPr>
          <w:rFonts w:eastAsia="SimSun" w:hint="eastAsia"/>
          <w:i/>
        </w:rPr>
        <w:t>he default TCI state corresponds to the PDCCH TCI state for the lowest CORESET-ID in that slot, but precludes CORESET 0.</w:t>
      </w:r>
    </w:p>
    <w:p w14:paraId="009FA318" w14:textId="3CB8DB46" w:rsidR="001713AA" w:rsidRPr="007F69D7" w:rsidRDefault="007E3569" w:rsidP="00A168DC">
      <w:pPr>
        <w:pStyle w:val="ReferencedProposal"/>
        <w:numPr>
          <w:ilvl w:val="0"/>
          <w:numId w:val="12"/>
        </w:numPr>
        <w:ind w:left="1287"/>
        <w:rPr>
          <w:rFonts w:eastAsia="SimSun"/>
          <w:i/>
        </w:rPr>
      </w:pPr>
      <w:r w:rsidRPr="007F69D7">
        <w:rPr>
          <w:rFonts w:eastAsia="SimSun"/>
          <w:i/>
        </w:rPr>
        <w:t>I</w:t>
      </w:r>
      <w:r w:rsidRPr="007F69D7">
        <w:rPr>
          <w:rFonts w:eastAsia="SimSun" w:hint="eastAsia"/>
          <w:i/>
        </w:rPr>
        <w:t>f TCI state of lowest CORESET-ID is not spatially QCL-</w:t>
      </w:r>
      <w:proofErr w:type="spellStart"/>
      <w:r w:rsidRPr="007F69D7">
        <w:rPr>
          <w:rFonts w:eastAsia="SimSun" w:hint="eastAsia"/>
          <w:i/>
        </w:rPr>
        <w:t>ed</w:t>
      </w:r>
      <w:proofErr w:type="spellEnd"/>
      <w:r w:rsidRPr="007F69D7">
        <w:rPr>
          <w:rFonts w:eastAsia="SimSun" w:hint="eastAsia"/>
          <w:i/>
        </w:rPr>
        <w:t xml:space="preserve"> with the configured/indicated TCI states for PDSCH/PDCCH/CSI-RS/SSB, the UE always follows the configured/indicated TCI states.</w:t>
      </w:r>
    </w:p>
    <w:p w14:paraId="513D60F4" w14:textId="6EF0AD20" w:rsidR="00D2287C" w:rsidRPr="007F69D7" w:rsidRDefault="00D2287C" w:rsidP="00070E36">
      <w:pPr>
        <w:pStyle w:val="ReferencedProposal"/>
        <w:ind w:left="567"/>
        <w:rPr>
          <w:i/>
        </w:rPr>
      </w:pPr>
      <w:r w:rsidRPr="007F69D7">
        <w:rPr>
          <w:i/>
        </w:rPr>
        <w:t xml:space="preserve">For PDSCH QCL determination, the CORSET-BFR should be excluded if the scheduling offset is below a threshold, when it is not during the beam failure recovery. </w:t>
      </w:r>
      <w:r w:rsidRPr="007F69D7">
        <w:rPr>
          <w:i/>
        </w:rPr>
        <w:fldChar w:fldCharType="begin"/>
      </w:r>
      <w:r w:rsidRPr="007F69D7">
        <w:rPr>
          <w:i/>
        </w:rPr>
        <w:instrText xml:space="preserve"> REF _Ref507006374 \r \h </w:instrText>
      </w:r>
      <w:r w:rsidR="007A7284" w:rsidRPr="007F69D7">
        <w:rPr>
          <w:i/>
        </w:rPr>
        <w:instrText xml:space="preserve"> \* MERGEFORMAT </w:instrText>
      </w:r>
      <w:r w:rsidRPr="007F69D7">
        <w:rPr>
          <w:i/>
        </w:rPr>
      </w:r>
      <w:r w:rsidRPr="007F69D7">
        <w:rPr>
          <w:i/>
        </w:rPr>
        <w:fldChar w:fldCharType="separate"/>
      </w:r>
      <w:r w:rsidRPr="007F69D7">
        <w:rPr>
          <w:i/>
        </w:rPr>
        <w:t>[14]</w:t>
      </w:r>
      <w:r w:rsidRPr="007F69D7">
        <w:rPr>
          <w:i/>
        </w:rPr>
        <w:fldChar w:fldCharType="end"/>
      </w:r>
    </w:p>
    <w:p w14:paraId="794BF544" w14:textId="222E8642" w:rsidR="00D2287C" w:rsidRPr="007F69D7" w:rsidRDefault="00D2287C" w:rsidP="00070E36">
      <w:pPr>
        <w:pStyle w:val="ReferencedProposal"/>
        <w:ind w:left="567"/>
        <w:rPr>
          <w:i/>
        </w:rPr>
      </w:pPr>
      <w:r w:rsidRPr="007F69D7">
        <w:rPr>
          <w:i/>
        </w:rPr>
        <w:t xml:space="preserve">CORESET for PDCCH scheduling beam failure recovery response should not be used to determine the default PDSCH TCI. </w:t>
      </w:r>
      <w:r w:rsidRPr="007F69D7">
        <w:rPr>
          <w:i/>
        </w:rPr>
        <w:fldChar w:fldCharType="begin"/>
      </w:r>
      <w:r w:rsidRPr="007F69D7">
        <w:rPr>
          <w:i/>
        </w:rPr>
        <w:instrText xml:space="preserve"> REF _Ref507019143 \r \h </w:instrText>
      </w:r>
      <w:r w:rsidR="007A7284" w:rsidRPr="007F69D7">
        <w:rPr>
          <w:i/>
        </w:rPr>
        <w:instrText xml:space="preserve"> \* MERGEFORMAT </w:instrText>
      </w:r>
      <w:r w:rsidRPr="007F69D7">
        <w:rPr>
          <w:i/>
        </w:rPr>
      </w:r>
      <w:r w:rsidRPr="007F69D7">
        <w:rPr>
          <w:i/>
        </w:rPr>
        <w:fldChar w:fldCharType="separate"/>
      </w:r>
      <w:r w:rsidRPr="007F69D7">
        <w:rPr>
          <w:i/>
        </w:rPr>
        <w:t>[19]</w:t>
      </w:r>
      <w:r w:rsidRPr="007F69D7">
        <w:rPr>
          <w:i/>
        </w:rPr>
        <w:fldChar w:fldCharType="end"/>
      </w:r>
    </w:p>
    <w:p w14:paraId="273841FA" w14:textId="249B7425" w:rsidR="006A64E1" w:rsidRDefault="005E573D" w:rsidP="006A64E1">
      <w:pPr>
        <w:pStyle w:val="Proposal"/>
      </w:pPr>
      <w:r>
        <w:t xml:space="preserve">Clarify </w:t>
      </w:r>
      <w:r w:rsidR="00060E29">
        <w:t>what CORESET(s)</w:t>
      </w:r>
      <w:r w:rsidR="009E4A39">
        <w:t xml:space="preserve"> the UE should consider to derive the default </w:t>
      </w:r>
      <w:r w:rsidR="001F149F">
        <w:t xml:space="preserve">TCI state </w:t>
      </w:r>
      <w:r>
        <w:t xml:space="preserve">for PDSCH </w:t>
      </w:r>
      <w:r w:rsidR="003742E0">
        <w:t xml:space="preserve">based on the </w:t>
      </w:r>
      <w:r w:rsidR="005834FC">
        <w:t xml:space="preserve">configured CORESET(s) </w:t>
      </w:r>
      <w:r w:rsidR="001F149F">
        <w:t>when the scheduling delay is smaller than the threshold</w:t>
      </w:r>
      <w:r>
        <w:t>.</w:t>
      </w:r>
    </w:p>
    <w:tbl>
      <w:tblPr>
        <w:tblStyle w:val="TableGrid"/>
        <w:tblW w:w="0" w:type="auto"/>
        <w:tblLook w:val="04A0" w:firstRow="1" w:lastRow="0" w:firstColumn="1" w:lastColumn="0" w:noHBand="0" w:noVBand="1"/>
      </w:tblPr>
      <w:tblGrid>
        <w:gridCol w:w="1435"/>
        <w:gridCol w:w="7581"/>
      </w:tblGrid>
      <w:tr w:rsidR="0015576B" w14:paraId="74AC4870" w14:textId="77777777" w:rsidTr="0015576B">
        <w:tc>
          <w:tcPr>
            <w:tcW w:w="1435" w:type="dxa"/>
          </w:tcPr>
          <w:p w14:paraId="019B613A" w14:textId="77777777" w:rsidR="0015576B" w:rsidRPr="0015576B" w:rsidRDefault="0015576B" w:rsidP="0015576B">
            <w:pPr>
              <w:rPr>
                <w:b/>
              </w:rPr>
            </w:pPr>
            <w:r w:rsidRPr="0015576B">
              <w:rPr>
                <w:b/>
              </w:rPr>
              <w:t>Company</w:t>
            </w:r>
          </w:p>
        </w:tc>
        <w:tc>
          <w:tcPr>
            <w:tcW w:w="7581" w:type="dxa"/>
          </w:tcPr>
          <w:p w14:paraId="40ED8FA3" w14:textId="77777777" w:rsidR="0015576B" w:rsidRPr="0015576B" w:rsidRDefault="0015576B" w:rsidP="0015576B">
            <w:pPr>
              <w:rPr>
                <w:b/>
              </w:rPr>
            </w:pPr>
            <w:r w:rsidRPr="0015576B">
              <w:rPr>
                <w:b/>
              </w:rPr>
              <w:t>Comments</w:t>
            </w:r>
          </w:p>
        </w:tc>
      </w:tr>
      <w:tr w:rsidR="0015576B" w14:paraId="0DC39DF3" w14:textId="77777777" w:rsidTr="0015576B">
        <w:tc>
          <w:tcPr>
            <w:tcW w:w="1435" w:type="dxa"/>
          </w:tcPr>
          <w:p w14:paraId="1063EF65" w14:textId="0924D76B" w:rsidR="0015576B" w:rsidRDefault="0015576B" w:rsidP="0015576B"/>
        </w:tc>
        <w:tc>
          <w:tcPr>
            <w:tcW w:w="7581" w:type="dxa"/>
          </w:tcPr>
          <w:p w14:paraId="64E3AF29" w14:textId="77777777" w:rsidR="0015576B" w:rsidRPr="002722AF" w:rsidRDefault="0015576B" w:rsidP="00BA4861">
            <w:pPr>
              <w:pStyle w:val="bullet3"/>
              <w:numPr>
                <w:ilvl w:val="0"/>
                <w:numId w:val="0"/>
              </w:numPr>
              <w:rPr>
                <w:b/>
                <w:bCs/>
              </w:rPr>
            </w:pPr>
          </w:p>
        </w:tc>
      </w:tr>
      <w:tr w:rsidR="0015576B" w14:paraId="6C650552" w14:textId="77777777" w:rsidTr="0015576B">
        <w:tc>
          <w:tcPr>
            <w:tcW w:w="1435" w:type="dxa"/>
          </w:tcPr>
          <w:p w14:paraId="248F35E4" w14:textId="77777777" w:rsidR="0015576B" w:rsidRDefault="0015576B" w:rsidP="0015576B"/>
        </w:tc>
        <w:tc>
          <w:tcPr>
            <w:tcW w:w="7581" w:type="dxa"/>
          </w:tcPr>
          <w:p w14:paraId="251331AA" w14:textId="77777777" w:rsidR="0015576B" w:rsidRDefault="0015576B" w:rsidP="0015576B"/>
        </w:tc>
      </w:tr>
    </w:tbl>
    <w:p w14:paraId="7AC37160" w14:textId="77777777" w:rsidR="0015576B" w:rsidRDefault="0015576B" w:rsidP="0015576B">
      <w:pPr>
        <w:pStyle w:val="BodyText"/>
      </w:pPr>
    </w:p>
    <w:p w14:paraId="3217D384" w14:textId="5D775908" w:rsidR="003C6D3D" w:rsidRDefault="003C6D3D" w:rsidP="008C0E60">
      <w:r>
        <w:t xml:space="preserve">It is the understanding of the moderator that </w:t>
      </w:r>
      <w:r w:rsidR="00520CCE">
        <w:t>there is no ambi</w:t>
      </w:r>
      <w:r w:rsidR="00D873A9">
        <w:t>guity on the default TCI state</w:t>
      </w:r>
      <w:r w:rsidR="007B1704">
        <w:t xml:space="preserve"> for PDCCH</w:t>
      </w:r>
      <w:r w:rsidR="00D873A9">
        <w:t xml:space="preserve">, since there is always one activated TCI state per CORESET. </w:t>
      </w:r>
      <w:r w:rsidR="00882951">
        <w:t>Before</w:t>
      </w:r>
      <w:r w:rsidR="00D873A9">
        <w:t xml:space="preserve"> MAC CE activation, </w:t>
      </w:r>
      <w:r w:rsidR="00882951">
        <w:t xml:space="preserve">SS/PBCH is the default TCI state as captured in 38.213. </w:t>
      </w:r>
      <w:r w:rsidR="00EC3CD3">
        <w:t>However, if there is not common understanding, further discussion may be needed</w:t>
      </w:r>
      <w:r w:rsidR="00882951">
        <w:t>:</w:t>
      </w:r>
    </w:p>
    <w:p w14:paraId="0C002BD1" w14:textId="77777777" w:rsidR="00520CCE" w:rsidRPr="007F69D7" w:rsidRDefault="00520CCE" w:rsidP="00520CCE">
      <w:pPr>
        <w:pStyle w:val="ReferencedProposal"/>
        <w:spacing w:after="0"/>
        <w:ind w:left="567"/>
        <w:rPr>
          <w:i/>
        </w:rPr>
      </w:pPr>
      <w:r w:rsidRPr="007F69D7">
        <w:rPr>
          <w:i/>
        </w:rPr>
        <w:lastRenderedPageBreak/>
        <w:t>Limit the TCI state number of the CORESET with the lowest ID to be 1:</w:t>
      </w:r>
    </w:p>
    <w:p w14:paraId="7D9DAA51" w14:textId="77777777" w:rsidR="00520CCE" w:rsidRPr="007F69D7" w:rsidRDefault="00520CCE" w:rsidP="00A168DC">
      <w:pPr>
        <w:pStyle w:val="ReferencedProposal"/>
        <w:numPr>
          <w:ilvl w:val="0"/>
          <w:numId w:val="14"/>
        </w:numPr>
        <w:spacing w:after="0"/>
        <w:ind w:left="1287"/>
        <w:rPr>
          <w:i/>
        </w:rPr>
      </w:pPr>
      <w:r w:rsidRPr="007F69D7">
        <w:rPr>
          <w:i/>
        </w:rPr>
        <w:t>K(n) TCI states are configured for each CORESET, n = 0, 1, ..., N-1 by RRC signalling</w:t>
      </w:r>
    </w:p>
    <w:p w14:paraId="65F42FFF" w14:textId="51CCAB22" w:rsidR="00520CCE" w:rsidRPr="00520CCE" w:rsidRDefault="00520CCE" w:rsidP="00A168DC">
      <w:pPr>
        <w:pStyle w:val="ReferencedProposal"/>
        <w:numPr>
          <w:ilvl w:val="0"/>
          <w:numId w:val="14"/>
        </w:numPr>
        <w:ind w:left="1287"/>
        <w:rPr>
          <w:i/>
        </w:rPr>
      </w:pPr>
      <w:r w:rsidRPr="007F69D7">
        <w:rPr>
          <w:i/>
        </w:rPr>
        <w:t xml:space="preserve">For the CORESET n = 0, UE is expected to be configured with only one TCI state, i.e., K (0) = 1 </w:t>
      </w:r>
      <w:r w:rsidRPr="007F69D7">
        <w:rPr>
          <w:i/>
        </w:rPr>
        <w:fldChar w:fldCharType="begin"/>
      </w:r>
      <w:r w:rsidRPr="007F69D7">
        <w:rPr>
          <w:i/>
        </w:rPr>
        <w:instrText xml:space="preserve"> REF _Ref507011124 \r \h </w:instrText>
      </w:r>
      <w:r>
        <w:rPr>
          <w:i/>
        </w:rPr>
        <w:instrText xml:space="preserve"> \* MERGEFORMAT </w:instrText>
      </w:r>
      <w:r w:rsidRPr="007F69D7">
        <w:rPr>
          <w:i/>
        </w:rPr>
      </w:r>
      <w:r w:rsidRPr="007F69D7">
        <w:rPr>
          <w:i/>
        </w:rPr>
        <w:fldChar w:fldCharType="separate"/>
      </w:r>
      <w:r w:rsidRPr="007F69D7">
        <w:rPr>
          <w:i/>
        </w:rPr>
        <w:t>[15]</w:t>
      </w:r>
      <w:r w:rsidRPr="007F69D7">
        <w:rPr>
          <w:i/>
        </w:rPr>
        <w:fldChar w:fldCharType="end"/>
      </w:r>
    </w:p>
    <w:p w14:paraId="0DD9EBDD" w14:textId="13E744A9" w:rsidR="00EC3CD3" w:rsidRDefault="00EC3CD3" w:rsidP="00EC3CD3">
      <w:pPr>
        <w:pStyle w:val="Proposal"/>
      </w:pPr>
      <w:r>
        <w:t>Further discuss whether or not there is an ambiguity that needs resolution on the default TCI state for PDCCH</w:t>
      </w:r>
    </w:p>
    <w:tbl>
      <w:tblPr>
        <w:tblStyle w:val="TableGrid"/>
        <w:tblW w:w="0" w:type="auto"/>
        <w:tblLook w:val="04A0" w:firstRow="1" w:lastRow="0" w:firstColumn="1" w:lastColumn="0" w:noHBand="0" w:noVBand="1"/>
      </w:tblPr>
      <w:tblGrid>
        <w:gridCol w:w="1435"/>
        <w:gridCol w:w="7581"/>
      </w:tblGrid>
      <w:tr w:rsidR="00EC3CD3" w14:paraId="2D3C6883" w14:textId="77777777" w:rsidTr="00C663A7">
        <w:tc>
          <w:tcPr>
            <w:tcW w:w="1435" w:type="dxa"/>
          </w:tcPr>
          <w:p w14:paraId="0D175678" w14:textId="77777777" w:rsidR="00EC3CD3" w:rsidRPr="0015576B" w:rsidRDefault="00EC3CD3" w:rsidP="00C663A7">
            <w:pPr>
              <w:rPr>
                <w:b/>
              </w:rPr>
            </w:pPr>
            <w:r w:rsidRPr="0015576B">
              <w:rPr>
                <w:b/>
              </w:rPr>
              <w:t>Company</w:t>
            </w:r>
          </w:p>
        </w:tc>
        <w:tc>
          <w:tcPr>
            <w:tcW w:w="7581" w:type="dxa"/>
          </w:tcPr>
          <w:p w14:paraId="535CE14F" w14:textId="77777777" w:rsidR="00EC3CD3" w:rsidRPr="0015576B" w:rsidRDefault="00EC3CD3" w:rsidP="00C663A7">
            <w:pPr>
              <w:rPr>
                <w:b/>
              </w:rPr>
            </w:pPr>
            <w:r w:rsidRPr="0015576B">
              <w:rPr>
                <w:b/>
              </w:rPr>
              <w:t>Comments</w:t>
            </w:r>
          </w:p>
        </w:tc>
      </w:tr>
      <w:tr w:rsidR="00EC3CD3" w14:paraId="57F03FFA" w14:textId="77777777" w:rsidTr="00C663A7">
        <w:tc>
          <w:tcPr>
            <w:tcW w:w="1435" w:type="dxa"/>
          </w:tcPr>
          <w:p w14:paraId="01822576" w14:textId="76BEF6A2" w:rsidR="00EC3CD3" w:rsidRDefault="00EC3CD3" w:rsidP="00C663A7">
            <w:r>
              <w:t>DOCOMO</w:t>
            </w:r>
          </w:p>
        </w:tc>
        <w:tc>
          <w:tcPr>
            <w:tcW w:w="7581" w:type="dxa"/>
          </w:tcPr>
          <w:p w14:paraId="0A4E4396" w14:textId="77777777" w:rsidR="00EC3CD3" w:rsidRDefault="00EC3CD3" w:rsidP="00EC3CD3">
            <w:pPr>
              <w:pStyle w:val="CommentText"/>
              <w:rPr>
                <w:rFonts w:eastAsiaTheme="minorEastAsia"/>
              </w:rPr>
            </w:pPr>
            <w:r>
              <w:rPr>
                <w:rFonts w:eastAsiaTheme="minorEastAsia"/>
              </w:rPr>
              <w:t>Fine if this is the common understanding. However, if we read TS 38.213. It says:</w:t>
            </w:r>
          </w:p>
          <w:p w14:paraId="7783875D" w14:textId="77777777" w:rsidR="00EC3CD3" w:rsidRDefault="00EC3CD3" w:rsidP="00EC3CD3">
            <w:pPr>
              <w:tabs>
                <w:tab w:val="left" w:pos="720"/>
              </w:tabs>
              <w:rPr>
                <w:rFonts w:eastAsiaTheme="minorEastAsia"/>
              </w:rPr>
            </w:pPr>
            <w:r>
              <w:rPr>
                <w:rFonts w:eastAsiaTheme="minorEastAsia"/>
              </w:rPr>
              <w:t>“</w:t>
            </w:r>
            <w:r>
              <w:t xml:space="preserve">If a UE has received higher layer parameter </w:t>
            </w:r>
            <w:r>
              <w:rPr>
                <w:i/>
              </w:rPr>
              <w:t>TCI-</w:t>
            </w:r>
            <w:proofErr w:type="spellStart"/>
            <w:r>
              <w:rPr>
                <w:i/>
              </w:rPr>
              <w:t>StatesPDCCH</w:t>
            </w:r>
            <w:proofErr w:type="spellEnd"/>
            <w:r>
              <w:t xml:space="preserve"> </w:t>
            </w:r>
            <w:r>
              <w:rPr>
                <w:rFonts w:eastAsia="Malgun Gothic"/>
              </w:rPr>
              <w:t>containing more than one TCI states but not MAC CE activation for one of the TCI states</w:t>
            </w:r>
            <w:r>
              <w:t xml:space="preserve">, the UE assumes that the DM-RS antenna port associated with PDCCH reception in the UE-specific search space is quasi co-located with the </w:t>
            </w:r>
            <w:r>
              <w:rPr>
                <w:rFonts w:eastAsia="SimSun"/>
                <w:color w:val="000000"/>
                <w:kern w:val="2"/>
              </w:rPr>
              <w:t>SS/PBCH block the UE identified during the initial access procedure</w:t>
            </w:r>
            <w:r>
              <w:t xml:space="preserve"> with respect to delay spread, </w:t>
            </w:r>
            <w:r>
              <w:rPr>
                <w:rFonts w:eastAsia="SimSun"/>
                <w:kern w:val="2"/>
              </w:rPr>
              <w:t>Doppler spread, Doppler shift, average delay, and spatial Rx parameters, when applicable.</w:t>
            </w:r>
            <w:r>
              <w:t xml:space="preserve"> </w:t>
            </w:r>
            <w:r>
              <w:rPr>
                <w:rFonts w:eastAsiaTheme="minorEastAsia"/>
              </w:rPr>
              <w:t xml:space="preserve">” </w:t>
            </w:r>
          </w:p>
          <w:p w14:paraId="0BECEBA1" w14:textId="77777777" w:rsidR="00EC3CD3" w:rsidRDefault="00EC3CD3" w:rsidP="00EC3CD3">
            <w:pPr>
              <w:tabs>
                <w:tab w:val="left" w:pos="720"/>
              </w:tabs>
              <w:rPr>
                <w:rFonts w:eastAsia="SimSun"/>
                <w:color w:val="000000"/>
                <w:kern w:val="2"/>
              </w:rPr>
            </w:pPr>
            <w:r>
              <w:rPr>
                <w:rFonts w:eastAsiaTheme="minorEastAsia"/>
              </w:rPr>
              <w:t xml:space="preserve">It just mentions the spatial QCL assumption for PDCCH. It does not say that </w:t>
            </w:r>
            <w:r>
              <w:rPr>
                <w:rFonts w:eastAsia="SimSun"/>
                <w:color w:val="000000"/>
                <w:kern w:val="2"/>
              </w:rPr>
              <w:t>SS/PBCH block is also the “default” TCI state which PDSCH shall follow in the case:</w:t>
            </w:r>
          </w:p>
          <w:p w14:paraId="1B18483F" w14:textId="77777777" w:rsidR="00EC3CD3" w:rsidRDefault="00EC3CD3" w:rsidP="00A168DC">
            <w:pPr>
              <w:pStyle w:val="ListParagraph"/>
              <w:numPr>
                <w:ilvl w:val="0"/>
                <w:numId w:val="21"/>
              </w:numPr>
              <w:tabs>
                <w:tab w:val="left" w:pos="720"/>
              </w:tabs>
              <w:rPr>
                <w:rFonts w:eastAsiaTheme="minorEastAsia"/>
              </w:rPr>
            </w:pPr>
            <w:r>
              <w:rPr>
                <w:rFonts w:eastAsiaTheme="minorEastAsia"/>
                <w:lang w:eastAsia="zh-CN"/>
              </w:rPr>
              <w:t>Scheduling offset is smaller than a threshold</w:t>
            </w:r>
          </w:p>
          <w:p w14:paraId="78E3D85C" w14:textId="199F0E61" w:rsidR="00EC3CD3" w:rsidRPr="00EC3CD3" w:rsidRDefault="00EC3CD3" w:rsidP="00A168DC">
            <w:pPr>
              <w:pStyle w:val="ListParagraph"/>
              <w:numPr>
                <w:ilvl w:val="0"/>
                <w:numId w:val="21"/>
              </w:numPr>
              <w:tabs>
                <w:tab w:val="left" w:pos="720"/>
              </w:tabs>
              <w:rPr>
                <w:rFonts w:eastAsiaTheme="minorEastAsia"/>
              </w:rPr>
            </w:pPr>
            <w:r>
              <w:rPr>
                <w:rFonts w:eastAsia="MS Mincho"/>
              </w:rPr>
              <w:t>CORESET with the lowest ID has multiple TCI states without MAC-CE activation yet.</w:t>
            </w:r>
          </w:p>
        </w:tc>
      </w:tr>
      <w:tr w:rsidR="00EC3CD3" w14:paraId="5416BC51" w14:textId="77777777" w:rsidTr="00C663A7">
        <w:tc>
          <w:tcPr>
            <w:tcW w:w="1435" w:type="dxa"/>
          </w:tcPr>
          <w:p w14:paraId="36D33742" w14:textId="77777777" w:rsidR="00EC3CD3" w:rsidRDefault="00EC3CD3" w:rsidP="00C663A7"/>
        </w:tc>
        <w:tc>
          <w:tcPr>
            <w:tcW w:w="7581" w:type="dxa"/>
          </w:tcPr>
          <w:p w14:paraId="5FFBA5DB" w14:textId="77777777" w:rsidR="00EC3CD3" w:rsidRDefault="00EC3CD3" w:rsidP="00C663A7"/>
        </w:tc>
      </w:tr>
    </w:tbl>
    <w:p w14:paraId="2A41B0C2" w14:textId="77777777" w:rsidR="00EC3CD3" w:rsidRDefault="00EC3CD3" w:rsidP="00EC3CD3">
      <w:pPr>
        <w:pStyle w:val="BodyText"/>
      </w:pPr>
    </w:p>
    <w:p w14:paraId="29DE9346" w14:textId="42E60851" w:rsidR="00451A19" w:rsidRDefault="005E573D" w:rsidP="008C0E60">
      <w:r>
        <w:t xml:space="preserve">It is the </w:t>
      </w:r>
      <w:r w:rsidR="008C0E60">
        <w:t>understanding</w:t>
      </w:r>
      <w:r>
        <w:t xml:space="preserve"> of the moderator that </w:t>
      </w:r>
      <w:r w:rsidR="008C0E60">
        <w:t xml:space="preserve">the functionality described in relation to the following proposal </w:t>
      </w:r>
      <w:r w:rsidR="00095571">
        <w:t>is</w:t>
      </w:r>
      <w:r w:rsidR="008C0E60">
        <w:t xml:space="preserve"> already captured in TS 38.214:</w:t>
      </w:r>
    </w:p>
    <w:p w14:paraId="0DCA1748" w14:textId="32F8B7CE" w:rsidR="00451A19" w:rsidRPr="007F69D7" w:rsidRDefault="00451A19" w:rsidP="00070E36">
      <w:pPr>
        <w:pStyle w:val="ReferencedProposal"/>
        <w:ind w:left="567"/>
        <w:rPr>
          <w:i/>
        </w:rPr>
      </w:pPr>
      <w:r w:rsidRPr="007F69D7">
        <w:rPr>
          <w:i/>
        </w:rPr>
        <w:t xml:space="preserve">A default TCI state should be defined before DCI is decoded. </w:t>
      </w:r>
      <w:r w:rsidRPr="007F69D7">
        <w:rPr>
          <w:i/>
        </w:rPr>
        <w:fldChar w:fldCharType="begin"/>
      </w:r>
      <w:r w:rsidRPr="007F69D7">
        <w:rPr>
          <w:i/>
        </w:rPr>
        <w:instrText xml:space="preserve"> REF _Ref506993706 \r \h </w:instrText>
      </w:r>
      <w:r w:rsidR="007F69D7">
        <w:rPr>
          <w:i/>
        </w:rPr>
        <w:instrText xml:space="preserve"> \* MERGEFORMAT </w:instrText>
      </w:r>
      <w:r w:rsidRPr="007F69D7">
        <w:rPr>
          <w:i/>
        </w:rPr>
      </w:r>
      <w:r w:rsidRPr="007F69D7">
        <w:rPr>
          <w:i/>
        </w:rPr>
        <w:fldChar w:fldCharType="separate"/>
      </w:r>
      <w:r w:rsidRPr="007F69D7">
        <w:rPr>
          <w:i/>
        </w:rPr>
        <w:t>[7]</w:t>
      </w:r>
      <w:r w:rsidRPr="007F69D7">
        <w:rPr>
          <w:i/>
        </w:rPr>
        <w:fldChar w:fldCharType="end"/>
      </w:r>
    </w:p>
    <w:p w14:paraId="5FF526D6" w14:textId="677703E3" w:rsidR="00291511" w:rsidRDefault="00043881" w:rsidP="00D148C6">
      <w:pPr>
        <w:pStyle w:val="Heading3"/>
      </w:pPr>
      <w:r>
        <w:t>Timing-related</w:t>
      </w:r>
    </w:p>
    <w:p w14:paraId="5BDD062A" w14:textId="6A8F35CB" w:rsidR="001631F1" w:rsidRPr="001631F1" w:rsidRDefault="00160B0F" w:rsidP="001631F1">
      <w:r>
        <w:t xml:space="preserve">Some </w:t>
      </w:r>
      <w:r w:rsidR="005C5401">
        <w:t xml:space="preserve">issues have been identified with respect to the </w:t>
      </w:r>
      <w:r w:rsidR="004155DD">
        <w:t>timing of various procedures:</w:t>
      </w:r>
    </w:p>
    <w:p w14:paraId="5FCD1450" w14:textId="52EF3345" w:rsidR="00043881" w:rsidRPr="007F69D7" w:rsidRDefault="00043881" w:rsidP="00070E36">
      <w:pPr>
        <w:pStyle w:val="ReferencedProposal"/>
        <w:ind w:left="567"/>
        <w:rPr>
          <w:i/>
        </w:rPr>
      </w:pPr>
      <w:r w:rsidRPr="007F69D7">
        <w:rPr>
          <w:i/>
        </w:rPr>
        <w:t xml:space="preserve">For the spatial QCL indication for a PDSCH, per-UE Threshold-Sched-Offset is computed from , the time needed to complete the DCI decoding and obtain the TCI information reported in UE capability report as follows: </w:t>
      </w:r>
      <w:r w:rsidRPr="007F69D7">
        <w:rPr>
          <w:i/>
        </w:rPr>
        <w:fldChar w:fldCharType="begin"/>
      </w:r>
      <w:r w:rsidRPr="007F69D7">
        <w:rPr>
          <w:i/>
        </w:rPr>
        <w:instrText xml:space="preserve"> REF _Ref506996486 \r \h </w:instrText>
      </w:r>
      <w:r w:rsidR="00E07838" w:rsidRPr="007F69D7">
        <w:rPr>
          <w:i/>
        </w:rPr>
        <w:instrText xml:space="preserve"> \* MERGEFORMAT </w:instrText>
      </w:r>
      <w:r w:rsidRPr="007F69D7">
        <w:rPr>
          <w:i/>
        </w:rPr>
      </w:r>
      <w:r w:rsidRPr="007F69D7">
        <w:rPr>
          <w:i/>
        </w:rPr>
        <w:fldChar w:fldCharType="separate"/>
      </w:r>
      <w:r w:rsidRPr="007F69D7">
        <w:rPr>
          <w:i/>
        </w:rPr>
        <w:t>[9]</w:t>
      </w:r>
      <w:r w:rsidRPr="007F69D7">
        <w:rPr>
          <w:i/>
        </w:rPr>
        <w:fldChar w:fldCharType="end"/>
      </w:r>
    </w:p>
    <w:p w14:paraId="576CC6B1" w14:textId="67ABA516" w:rsidR="001F573F" w:rsidRPr="007F69D7" w:rsidRDefault="00451572" w:rsidP="00070E36">
      <w:pPr>
        <w:pStyle w:val="ReferencedProposal"/>
        <w:ind w:left="567"/>
        <w:rPr>
          <w:i/>
        </w:rPr>
      </w:pPr>
      <w:r w:rsidRPr="007F69D7">
        <w:rPr>
          <w:i/>
        </w:rPr>
        <w:t>The minimum number of slots between the transmission of a MAC-CE message for beam management and its contents becoming effective for beam management is SCS dependent, and is 10 slots for SCS=60 kHz, 20</w:t>
      </w:r>
      <w:r w:rsidR="00092A34" w:rsidRPr="007F69D7">
        <w:rPr>
          <w:i/>
        </w:rPr>
        <w:t> </w:t>
      </w:r>
      <w:r w:rsidRPr="007F69D7">
        <w:rPr>
          <w:i/>
        </w:rPr>
        <w:t>slots for SCS=120 kHz.</w:t>
      </w:r>
      <w:r w:rsidRPr="007F69D7">
        <w:rPr>
          <w:i/>
        </w:rPr>
        <w:fldChar w:fldCharType="begin"/>
      </w:r>
      <w:r w:rsidRPr="007F69D7">
        <w:rPr>
          <w:i/>
        </w:rPr>
        <w:instrText xml:space="preserve"> REF _Ref507019143 \r \h </w:instrText>
      </w:r>
      <w:r w:rsidR="00E07838" w:rsidRPr="007F69D7">
        <w:rPr>
          <w:i/>
        </w:rPr>
        <w:instrText xml:space="preserve"> \* MERGEFORMAT </w:instrText>
      </w:r>
      <w:r w:rsidRPr="007F69D7">
        <w:rPr>
          <w:i/>
        </w:rPr>
      </w:r>
      <w:r w:rsidRPr="007F69D7">
        <w:rPr>
          <w:i/>
        </w:rPr>
        <w:fldChar w:fldCharType="separate"/>
      </w:r>
      <w:r w:rsidRPr="007F69D7">
        <w:rPr>
          <w:i/>
        </w:rPr>
        <w:t>[19]</w:t>
      </w:r>
      <w:r w:rsidRPr="007F69D7">
        <w:rPr>
          <w:i/>
        </w:rPr>
        <w:fldChar w:fldCharType="end"/>
      </w:r>
    </w:p>
    <w:p w14:paraId="3EE93C85" w14:textId="6A0BE43D" w:rsidR="00590910" w:rsidRDefault="00DB7F18" w:rsidP="00E4487C">
      <w:pPr>
        <w:pStyle w:val="Proposal"/>
      </w:pPr>
      <w:r>
        <w:t>Further discuss the above proposals</w:t>
      </w:r>
      <w:r w:rsidR="006D2FEF">
        <w:t xml:space="preserve">. For the MAC-CE timing, </w:t>
      </w:r>
      <w:r w:rsidR="00833A11">
        <w:t>aim to agree on a single value per SCS.</w:t>
      </w:r>
    </w:p>
    <w:tbl>
      <w:tblPr>
        <w:tblStyle w:val="TableGrid"/>
        <w:tblW w:w="0" w:type="auto"/>
        <w:tblLook w:val="04A0" w:firstRow="1" w:lastRow="0" w:firstColumn="1" w:lastColumn="0" w:noHBand="0" w:noVBand="1"/>
      </w:tblPr>
      <w:tblGrid>
        <w:gridCol w:w="1435"/>
        <w:gridCol w:w="7581"/>
      </w:tblGrid>
      <w:tr w:rsidR="0015576B" w14:paraId="2AA88B24" w14:textId="77777777" w:rsidTr="0015576B">
        <w:tc>
          <w:tcPr>
            <w:tcW w:w="1435" w:type="dxa"/>
          </w:tcPr>
          <w:p w14:paraId="2F4906C0" w14:textId="77777777" w:rsidR="0015576B" w:rsidRPr="0015576B" w:rsidRDefault="0015576B" w:rsidP="0015576B">
            <w:pPr>
              <w:rPr>
                <w:b/>
              </w:rPr>
            </w:pPr>
            <w:r w:rsidRPr="0015576B">
              <w:rPr>
                <w:b/>
              </w:rPr>
              <w:t>Company</w:t>
            </w:r>
          </w:p>
        </w:tc>
        <w:tc>
          <w:tcPr>
            <w:tcW w:w="7581" w:type="dxa"/>
          </w:tcPr>
          <w:p w14:paraId="1F94CDD1" w14:textId="77777777" w:rsidR="0015576B" w:rsidRPr="0015576B" w:rsidRDefault="0015576B" w:rsidP="0015576B">
            <w:pPr>
              <w:rPr>
                <w:b/>
              </w:rPr>
            </w:pPr>
            <w:r w:rsidRPr="0015576B">
              <w:rPr>
                <w:b/>
              </w:rPr>
              <w:t>Comments</w:t>
            </w:r>
          </w:p>
        </w:tc>
      </w:tr>
      <w:tr w:rsidR="0015576B" w14:paraId="01CA6E16" w14:textId="77777777" w:rsidTr="0015576B">
        <w:tc>
          <w:tcPr>
            <w:tcW w:w="1435" w:type="dxa"/>
          </w:tcPr>
          <w:p w14:paraId="1EEEB11B" w14:textId="77777777" w:rsidR="0015576B" w:rsidRDefault="0015576B" w:rsidP="0015576B"/>
        </w:tc>
        <w:tc>
          <w:tcPr>
            <w:tcW w:w="7581" w:type="dxa"/>
          </w:tcPr>
          <w:p w14:paraId="460D2828" w14:textId="77777777" w:rsidR="0015576B" w:rsidRPr="0015576B" w:rsidRDefault="0015576B" w:rsidP="0015576B">
            <w:pPr>
              <w:pStyle w:val="Proposal"/>
              <w:numPr>
                <w:ilvl w:val="0"/>
                <w:numId w:val="0"/>
              </w:numPr>
              <w:tabs>
                <w:tab w:val="clear" w:pos="1701"/>
              </w:tabs>
              <w:jc w:val="left"/>
              <w:rPr>
                <w:b w:val="0"/>
                <w:bCs w:val="0"/>
              </w:rPr>
            </w:pPr>
          </w:p>
        </w:tc>
      </w:tr>
      <w:tr w:rsidR="0015576B" w14:paraId="3845C191" w14:textId="77777777" w:rsidTr="0015576B">
        <w:tc>
          <w:tcPr>
            <w:tcW w:w="1435" w:type="dxa"/>
          </w:tcPr>
          <w:p w14:paraId="4DEDF684" w14:textId="77777777" w:rsidR="0015576B" w:rsidRDefault="0015576B" w:rsidP="0015576B"/>
        </w:tc>
        <w:tc>
          <w:tcPr>
            <w:tcW w:w="7581" w:type="dxa"/>
          </w:tcPr>
          <w:p w14:paraId="3D170C75" w14:textId="77777777" w:rsidR="0015576B" w:rsidRDefault="0015576B" w:rsidP="0015576B"/>
        </w:tc>
      </w:tr>
    </w:tbl>
    <w:p w14:paraId="653FE8C7" w14:textId="77777777" w:rsidR="0015576B" w:rsidRDefault="0015576B" w:rsidP="0015576B">
      <w:pPr>
        <w:pStyle w:val="BodyText"/>
      </w:pPr>
    </w:p>
    <w:p w14:paraId="5F3DC59F" w14:textId="7719DA9F" w:rsidR="00167D19" w:rsidRDefault="00900E99" w:rsidP="00167D19">
      <w:r>
        <w:t xml:space="preserve">In one contribution, it </w:t>
      </w:r>
      <w:r w:rsidR="008159F5">
        <w:t xml:space="preserve">was suggested that the </w:t>
      </w:r>
      <w:r w:rsidR="00C67A6A">
        <w:t xml:space="preserve">term “timing of the </w:t>
      </w:r>
      <w:r w:rsidR="008159F5">
        <w:t>reception</w:t>
      </w:r>
      <w:r w:rsidR="00EA0DAD">
        <w:t xml:space="preserve"> </w:t>
      </w:r>
      <w:r w:rsidR="00C67A6A">
        <w:t>of the DCI” is ambigu</w:t>
      </w:r>
      <w:r w:rsidR="00D8516A">
        <w:t>ous, and it was propose</w:t>
      </w:r>
      <w:r w:rsidR="006E4306">
        <w:t>d</w:t>
      </w:r>
      <w:r w:rsidR="00D8516A">
        <w:t xml:space="preserve"> to clarify</w:t>
      </w:r>
      <w:r w:rsidR="008042BC">
        <w:t>.</w:t>
      </w:r>
    </w:p>
    <w:p w14:paraId="3FA8F207" w14:textId="77777777" w:rsidR="00B3442B" w:rsidRPr="002A2460" w:rsidRDefault="00B3442B" w:rsidP="00070E36">
      <w:pPr>
        <w:pStyle w:val="ReferencedProposal"/>
        <w:spacing w:after="0"/>
        <w:ind w:left="567"/>
        <w:rPr>
          <w:i/>
        </w:rPr>
      </w:pPr>
      <w:r w:rsidRPr="002A2460">
        <w:rPr>
          <w:i/>
        </w:rPr>
        <w:t>The exact timing of ‘the reception of the DL DCI’ in offset derivation should be clarified to solve the ambiguity.</w:t>
      </w:r>
    </w:p>
    <w:p w14:paraId="4F59C6B7" w14:textId="4CF9469A" w:rsidR="00B3442B" w:rsidRPr="002A2460" w:rsidRDefault="00B3442B" w:rsidP="00A168DC">
      <w:pPr>
        <w:pStyle w:val="ReferencedProposal"/>
        <w:numPr>
          <w:ilvl w:val="0"/>
          <w:numId w:val="18"/>
        </w:numPr>
        <w:ind w:left="1283"/>
        <w:rPr>
          <w:i/>
        </w:rPr>
      </w:pPr>
      <w:r w:rsidRPr="002A2460">
        <w:rPr>
          <w:i/>
        </w:rPr>
        <w:t xml:space="preserve">The last symbol of all configured CORESETs in which the scheduling DCI could be received is preferred as the point of ‘the reception of the DL DCI’, for the reason that this point is quite clear to the UE before the DCI is successfully decoded. </w:t>
      </w:r>
      <w:r w:rsidRPr="002A2460">
        <w:rPr>
          <w:i/>
        </w:rPr>
        <w:fldChar w:fldCharType="begin"/>
      </w:r>
      <w:r w:rsidRPr="002A2460">
        <w:rPr>
          <w:i/>
        </w:rPr>
        <w:instrText xml:space="preserve"> REF _Ref506993706 \r \h  \* MERGEFORMAT </w:instrText>
      </w:r>
      <w:r w:rsidRPr="002A2460">
        <w:rPr>
          <w:i/>
        </w:rPr>
      </w:r>
      <w:r w:rsidRPr="002A2460">
        <w:rPr>
          <w:i/>
        </w:rPr>
        <w:fldChar w:fldCharType="separate"/>
      </w:r>
      <w:r w:rsidRPr="002A2460">
        <w:rPr>
          <w:i/>
        </w:rPr>
        <w:t>[7]</w:t>
      </w:r>
      <w:r w:rsidRPr="002A2460">
        <w:rPr>
          <w:i/>
        </w:rPr>
        <w:fldChar w:fldCharType="end"/>
      </w:r>
    </w:p>
    <w:p w14:paraId="1216617B" w14:textId="164A2BE2" w:rsidR="00315B24" w:rsidRDefault="00230D0F" w:rsidP="00315B24">
      <w:r>
        <w:t>It is the understanding of the moderator</w:t>
      </w:r>
      <w:r w:rsidR="00A152A8">
        <w:t xml:space="preserve"> that </w:t>
      </w:r>
      <w:r w:rsidR="00FA2E07">
        <w:t>the term “</w:t>
      </w:r>
      <w:r w:rsidR="00C52F3B">
        <w:t xml:space="preserve">timing of </w:t>
      </w:r>
      <w:r w:rsidR="00FA2E07">
        <w:t xml:space="preserve">reception of </w:t>
      </w:r>
      <w:r w:rsidR="00C52F3B">
        <w:t xml:space="preserve">DL DCI” is </w:t>
      </w:r>
      <w:r w:rsidR="00CA3601">
        <w:t xml:space="preserve">sufficiently </w:t>
      </w:r>
      <w:r w:rsidR="00C52F3B">
        <w:t>adequate</w:t>
      </w:r>
      <w:r w:rsidR="00CA3601">
        <w:t>.</w:t>
      </w:r>
      <w:r w:rsidR="00C52F3B">
        <w:t xml:space="preserve"> </w:t>
      </w:r>
      <w:r w:rsidR="00F92B02">
        <w:t xml:space="preserve">The UE should start preparing for the beam switch directly after receiving the DCI, no matter what other </w:t>
      </w:r>
      <w:r w:rsidR="00F92B02">
        <w:lastRenderedPageBreak/>
        <w:t xml:space="preserve">CORESETs it is monitoring. </w:t>
      </w:r>
      <w:r w:rsidR="001A3EB7">
        <w:t xml:space="preserve">Also note that </w:t>
      </w:r>
      <w:r w:rsidR="00C6331E">
        <w:t xml:space="preserve">a CORESET does not have a starting or ending symbol. </w:t>
      </w:r>
      <w:r w:rsidR="005B53AF">
        <w:t>If needed this can be further discussed.</w:t>
      </w:r>
    </w:p>
    <w:p w14:paraId="0981507B" w14:textId="4624D333" w:rsidR="00B3442B" w:rsidRDefault="00895D41" w:rsidP="0058163B">
      <w:pPr>
        <w:pStyle w:val="Proposal"/>
      </w:pPr>
      <w:r>
        <w:t xml:space="preserve">The current definition of “reception of DL DCI” </w:t>
      </w:r>
      <w:r w:rsidR="00B86B2F">
        <w:t>is</w:t>
      </w:r>
      <w:r>
        <w:t xml:space="preserve"> sufficiently accurate.</w:t>
      </w:r>
    </w:p>
    <w:tbl>
      <w:tblPr>
        <w:tblStyle w:val="TableGrid"/>
        <w:tblW w:w="0" w:type="auto"/>
        <w:tblLook w:val="04A0" w:firstRow="1" w:lastRow="0" w:firstColumn="1" w:lastColumn="0" w:noHBand="0" w:noVBand="1"/>
      </w:tblPr>
      <w:tblGrid>
        <w:gridCol w:w="1435"/>
        <w:gridCol w:w="7581"/>
      </w:tblGrid>
      <w:tr w:rsidR="002722AF" w14:paraId="15681DEB" w14:textId="77777777" w:rsidTr="00CE4FB0">
        <w:tc>
          <w:tcPr>
            <w:tcW w:w="1435" w:type="dxa"/>
          </w:tcPr>
          <w:p w14:paraId="448619BF" w14:textId="77777777" w:rsidR="002722AF" w:rsidRPr="0015576B" w:rsidRDefault="002722AF" w:rsidP="00CE4FB0">
            <w:pPr>
              <w:rPr>
                <w:b/>
              </w:rPr>
            </w:pPr>
            <w:r w:rsidRPr="0015576B">
              <w:rPr>
                <w:b/>
              </w:rPr>
              <w:t>Company</w:t>
            </w:r>
          </w:p>
        </w:tc>
        <w:tc>
          <w:tcPr>
            <w:tcW w:w="7581" w:type="dxa"/>
          </w:tcPr>
          <w:p w14:paraId="67968B3A" w14:textId="77777777" w:rsidR="002722AF" w:rsidRPr="0015576B" w:rsidRDefault="002722AF" w:rsidP="00CE4FB0">
            <w:pPr>
              <w:rPr>
                <w:b/>
              </w:rPr>
            </w:pPr>
            <w:r w:rsidRPr="0015576B">
              <w:rPr>
                <w:b/>
              </w:rPr>
              <w:t>Comments</w:t>
            </w:r>
          </w:p>
        </w:tc>
      </w:tr>
      <w:tr w:rsidR="002722AF" w14:paraId="10961B4B" w14:textId="77777777" w:rsidTr="00CE4FB0">
        <w:tc>
          <w:tcPr>
            <w:tcW w:w="1435" w:type="dxa"/>
          </w:tcPr>
          <w:p w14:paraId="56507EC9" w14:textId="01C2764E" w:rsidR="002722AF" w:rsidRDefault="009441E1" w:rsidP="00CE4FB0">
            <w:r>
              <w:t>Fujitsu</w:t>
            </w:r>
          </w:p>
        </w:tc>
        <w:tc>
          <w:tcPr>
            <w:tcW w:w="7581" w:type="dxa"/>
          </w:tcPr>
          <w:p w14:paraId="40327248" w14:textId="77777777" w:rsidR="009441E1" w:rsidRDefault="009441E1" w:rsidP="009441E1">
            <w:pPr>
              <w:jc w:val="left"/>
              <w:rPr>
                <w:color w:val="000000"/>
                <w:lang w:val="en-US" w:eastAsia="en-US"/>
              </w:rPr>
            </w:pPr>
            <w:r>
              <w:rPr>
                <w:rFonts w:eastAsiaTheme="minorEastAsia"/>
                <w:lang w:val="en-US"/>
              </w:rPr>
              <w:t xml:space="preserve">Agree with the moderator’s view shown after proposal 16 that a </w:t>
            </w:r>
            <w:r>
              <w:rPr>
                <w:lang w:val="en-US"/>
              </w:rPr>
              <w:t>default TCI state before DCI is decoded has been defined in TS 38.214. The default TCI could be “</w:t>
            </w:r>
            <w:r>
              <w:rPr>
                <w:color w:val="000000"/>
                <w:lang w:val="en-US"/>
              </w:rPr>
              <w:t xml:space="preserve">the TCI state used for PDCCH quasi co-location indication of the lowest </w:t>
            </w:r>
            <w:r>
              <w:rPr>
                <w:i/>
                <w:color w:val="000000"/>
                <w:lang w:val="en-US"/>
              </w:rPr>
              <w:t>CORESET-ID</w:t>
            </w:r>
            <w:r>
              <w:rPr>
                <w:color w:val="000000"/>
                <w:lang w:val="en-US"/>
              </w:rPr>
              <w:t xml:space="preserve"> in the latest slot in which one or more CORESETs are configured for the UE”.</w:t>
            </w:r>
          </w:p>
          <w:p w14:paraId="6A570214" w14:textId="77777777" w:rsidR="009441E1" w:rsidRDefault="009441E1" w:rsidP="009441E1">
            <w:pPr>
              <w:jc w:val="left"/>
              <w:rPr>
                <w:rFonts w:eastAsiaTheme="minorEastAsia"/>
                <w:lang w:val="en-US"/>
              </w:rPr>
            </w:pPr>
            <w:r>
              <w:rPr>
                <w:rFonts w:eastAsiaTheme="minorEastAsia"/>
                <w:lang w:val="en-US"/>
              </w:rPr>
              <w:t xml:space="preserve">The starting point of the default TCI is after “the reception of the DCI”, according to the definition of “the time offset” in TS 38.214 which is </w:t>
            </w:r>
            <w:r>
              <w:rPr>
                <w:color w:val="000000"/>
                <w:lang w:val="en-US"/>
              </w:rPr>
              <w:t xml:space="preserve">between the reception of the DL DCI and the corresponding PDSCH. </w:t>
            </w:r>
          </w:p>
          <w:p w14:paraId="26F7B5E0" w14:textId="77777777" w:rsidR="009441E1" w:rsidRDefault="009441E1" w:rsidP="009441E1">
            <w:pPr>
              <w:jc w:val="left"/>
              <w:rPr>
                <w:rFonts w:eastAsiaTheme="minorEastAsia"/>
                <w:b/>
                <w:lang w:val="en-US"/>
              </w:rPr>
            </w:pPr>
            <w:r>
              <w:rPr>
                <w:b/>
                <w:lang w:val="en-US"/>
              </w:rPr>
              <w:t xml:space="preserve">The ambiguity may be that the starting point of the default TCI, i.e. </w:t>
            </w:r>
            <w:r>
              <w:rPr>
                <w:rFonts w:eastAsiaTheme="minorEastAsia"/>
                <w:b/>
                <w:lang w:val="en-US"/>
              </w:rPr>
              <w:t>“the reception of the DCI”, is unclear especially when more than one CORSET are configured for the UE within one slot as shown the figure below.</w:t>
            </w:r>
          </w:p>
          <w:p w14:paraId="0809087A" w14:textId="77777777" w:rsidR="009441E1" w:rsidRDefault="009441E1" w:rsidP="009441E1">
            <w:pPr>
              <w:jc w:val="left"/>
              <w:rPr>
                <w:rFonts w:eastAsiaTheme="minorEastAsia"/>
                <w:lang w:val="en-US"/>
              </w:rPr>
            </w:pPr>
            <w:r>
              <w:rPr>
                <w:rFonts w:eastAsiaTheme="minorEastAsia"/>
                <w:lang w:val="en-US"/>
              </w:rPr>
              <w:t>Hence, our view is:</w:t>
            </w:r>
          </w:p>
          <w:p w14:paraId="5D96E957" w14:textId="77777777" w:rsidR="009441E1" w:rsidRDefault="009441E1" w:rsidP="00A168DC">
            <w:pPr>
              <w:pStyle w:val="ListParagraph"/>
              <w:numPr>
                <w:ilvl w:val="0"/>
                <w:numId w:val="28"/>
              </w:numPr>
              <w:spacing w:line="256" w:lineRule="auto"/>
              <w:rPr>
                <w:rFonts w:eastAsiaTheme="minorEastAsia"/>
                <w:lang w:val="en-US"/>
              </w:rPr>
            </w:pPr>
            <w:r>
              <w:rPr>
                <w:rFonts w:eastAsiaTheme="minorEastAsia"/>
                <w:lang w:val="en-US"/>
              </w:rPr>
              <w:t>The starting point of the default TCI (as well as the starting point of the ‘time offset’) is the (n+</w:t>
            </w:r>
            <w:r>
              <w:rPr>
                <w:rFonts w:ascii="SimSun" w:hAnsi="SimSun" w:hint="eastAsia"/>
                <w:lang w:val="en-US"/>
              </w:rPr>
              <w:t>Δ</w:t>
            </w:r>
            <w:r>
              <w:rPr>
                <w:rFonts w:eastAsiaTheme="minorEastAsia"/>
                <w:lang w:val="en-US"/>
              </w:rPr>
              <w:t>)-</w:t>
            </w:r>
            <w:proofErr w:type="spellStart"/>
            <w:r>
              <w:rPr>
                <w:rFonts w:eastAsiaTheme="minorEastAsia"/>
                <w:lang w:val="en-US"/>
              </w:rPr>
              <w:t>th</w:t>
            </w:r>
            <w:proofErr w:type="spellEnd"/>
            <w:r>
              <w:rPr>
                <w:rFonts w:eastAsiaTheme="minorEastAsia"/>
                <w:lang w:val="en-US"/>
              </w:rPr>
              <w:t xml:space="preserve"> symbol after the n-</w:t>
            </w:r>
            <w:proofErr w:type="spellStart"/>
            <w:r>
              <w:rPr>
                <w:rFonts w:eastAsiaTheme="minorEastAsia"/>
                <w:lang w:val="en-US"/>
              </w:rPr>
              <w:t>th</w:t>
            </w:r>
            <w:proofErr w:type="spellEnd"/>
            <w:r>
              <w:rPr>
                <w:rFonts w:eastAsiaTheme="minorEastAsia"/>
                <w:lang w:val="en-US"/>
              </w:rPr>
              <w:t xml:space="preserve"> symbol which is the last symbol of all CORESETs / the search spaces, e.g. </w:t>
            </w:r>
            <w:r>
              <w:rPr>
                <w:rFonts w:eastAsiaTheme="minorEastAsia" w:hint="eastAsia"/>
                <w:lang w:val="en-US"/>
              </w:rPr>
              <w:t>Δ</w:t>
            </w:r>
            <w:r>
              <w:rPr>
                <w:rFonts w:eastAsiaTheme="minorEastAsia"/>
                <w:lang w:val="en-US"/>
              </w:rPr>
              <w:t>=1.</w:t>
            </w:r>
          </w:p>
          <w:p w14:paraId="01829137" w14:textId="77777777" w:rsidR="009441E1" w:rsidRDefault="009441E1" w:rsidP="009441E1">
            <w:pPr>
              <w:jc w:val="left"/>
              <w:rPr>
                <w:rFonts w:eastAsiaTheme="minorEastAsia"/>
                <w:lang w:val="en-US"/>
              </w:rPr>
            </w:pPr>
          </w:p>
          <w:p w14:paraId="09099FF5" w14:textId="77777777" w:rsidR="009441E1" w:rsidRDefault="009441E1" w:rsidP="009441E1">
            <w:pPr>
              <w:jc w:val="left"/>
              <w:rPr>
                <w:rFonts w:eastAsiaTheme="minorEastAsia"/>
                <w:lang w:val="en-US"/>
              </w:rPr>
            </w:pPr>
            <w:r>
              <w:rPr>
                <w:rFonts w:asciiTheme="minorHAnsi" w:eastAsiaTheme="minorHAnsi" w:hAnsiTheme="minorHAnsi" w:cstheme="minorBidi"/>
                <w:sz w:val="22"/>
                <w:szCs w:val="22"/>
                <w:lang w:val="en-US" w:eastAsia="en-US"/>
              </w:rPr>
              <w:object w:dxaOrig="7155" w:dyaOrig="3855" w14:anchorId="41B46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92.75pt" o:ole="">
                  <v:imagedata r:id="rId16" o:title=""/>
                </v:shape>
                <o:OLEObject Type="Embed" ProgID="Visio.Drawing.11" ShapeID="_x0000_i1025" DrawAspect="Content" ObjectID="_1581486085" r:id="rId17"/>
              </w:object>
            </w:r>
            <w:r>
              <w:rPr>
                <w:lang w:val="en-US"/>
              </w:rPr>
              <w:t xml:space="preserve"> </w:t>
            </w:r>
          </w:p>
          <w:p w14:paraId="691CCA9F" w14:textId="77777777" w:rsidR="002722AF" w:rsidRPr="0015576B" w:rsidRDefault="002722AF" w:rsidP="00CE4FB0">
            <w:pPr>
              <w:pStyle w:val="Proposal"/>
              <w:numPr>
                <w:ilvl w:val="0"/>
                <w:numId w:val="0"/>
              </w:numPr>
              <w:tabs>
                <w:tab w:val="clear" w:pos="1701"/>
              </w:tabs>
              <w:jc w:val="left"/>
              <w:rPr>
                <w:b w:val="0"/>
                <w:bCs w:val="0"/>
              </w:rPr>
            </w:pPr>
          </w:p>
        </w:tc>
      </w:tr>
      <w:tr w:rsidR="002722AF" w14:paraId="7BBAB93C" w14:textId="77777777" w:rsidTr="00CE4FB0">
        <w:tc>
          <w:tcPr>
            <w:tcW w:w="1435" w:type="dxa"/>
          </w:tcPr>
          <w:p w14:paraId="69A1C471" w14:textId="77777777" w:rsidR="002722AF" w:rsidRDefault="002722AF" w:rsidP="00CE4FB0"/>
        </w:tc>
        <w:tc>
          <w:tcPr>
            <w:tcW w:w="7581" w:type="dxa"/>
          </w:tcPr>
          <w:p w14:paraId="7DFA05BA" w14:textId="77777777" w:rsidR="002722AF" w:rsidRDefault="002722AF" w:rsidP="00CE4FB0"/>
        </w:tc>
      </w:tr>
    </w:tbl>
    <w:p w14:paraId="0DC738DA" w14:textId="77777777" w:rsidR="002722AF" w:rsidRDefault="002722AF" w:rsidP="002722AF">
      <w:pPr>
        <w:pStyle w:val="BodyText"/>
      </w:pPr>
    </w:p>
    <w:p w14:paraId="2EFE974F" w14:textId="7B1186E8" w:rsidR="006D0681" w:rsidRDefault="00F74667" w:rsidP="00D148C6">
      <w:pPr>
        <w:pStyle w:val="Heading3"/>
      </w:pPr>
      <w:r>
        <w:t>Specification c</w:t>
      </w:r>
      <w:r w:rsidR="006D0681">
        <w:t>larifications</w:t>
      </w:r>
    </w:p>
    <w:p w14:paraId="6A716598" w14:textId="7DEDF82A" w:rsidR="0058163B" w:rsidRPr="0058163B" w:rsidRDefault="0058163B" w:rsidP="0058163B">
      <w:r>
        <w:t xml:space="preserve">A </w:t>
      </w:r>
      <w:r w:rsidR="00E534B5">
        <w:t xml:space="preserve">few </w:t>
      </w:r>
      <w:r w:rsidR="00C91D47">
        <w:t xml:space="preserve">issues </w:t>
      </w:r>
      <w:r w:rsidR="005E04FF">
        <w:t xml:space="preserve">have been identified which could be characterized </w:t>
      </w:r>
      <w:r w:rsidR="002F6ECA">
        <w:t>as clarifications to the specification</w:t>
      </w:r>
      <w:r w:rsidR="00E534B5">
        <w:t>:</w:t>
      </w:r>
    </w:p>
    <w:p w14:paraId="0BC680F3" w14:textId="7791A7AD" w:rsidR="00EA3019" w:rsidRPr="002A2460" w:rsidRDefault="00152BB2" w:rsidP="00070E36">
      <w:pPr>
        <w:pStyle w:val="ReferencedProposal"/>
        <w:ind w:left="567"/>
        <w:rPr>
          <w:i/>
        </w:rPr>
      </w:pPr>
      <w:r w:rsidRPr="002A2460">
        <w:rPr>
          <w:i/>
        </w:rPr>
        <w:t>It should be clarified that the current text on dynamic TCI states only applies for single slot PDSCH. The case of multi-slot PDSCH needs more discussion</w:t>
      </w:r>
      <w:r w:rsidR="00FE4024" w:rsidRPr="002A2460">
        <w:rPr>
          <w:i/>
        </w:rPr>
        <w:t xml:space="preserve">  </w:t>
      </w:r>
      <w:r w:rsidR="00FE4024" w:rsidRPr="002A2460">
        <w:rPr>
          <w:i/>
        </w:rPr>
        <w:fldChar w:fldCharType="begin"/>
      </w:r>
      <w:r w:rsidR="00FE4024" w:rsidRPr="002A2460">
        <w:rPr>
          <w:i/>
        </w:rPr>
        <w:instrText xml:space="preserve"> REF _Ref506993706 \r \h </w:instrText>
      </w:r>
      <w:r w:rsidR="00DA762D" w:rsidRPr="002A2460">
        <w:rPr>
          <w:i/>
        </w:rPr>
        <w:instrText xml:space="preserve"> \* MERGEFORMAT </w:instrText>
      </w:r>
      <w:r w:rsidR="00FE4024" w:rsidRPr="002A2460">
        <w:rPr>
          <w:i/>
        </w:rPr>
      </w:r>
      <w:r w:rsidR="00FE4024" w:rsidRPr="002A2460">
        <w:rPr>
          <w:i/>
        </w:rPr>
        <w:fldChar w:fldCharType="separate"/>
      </w:r>
      <w:r w:rsidR="00F00776" w:rsidRPr="002A2460">
        <w:rPr>
          <w:i/>
        </w:rPr>
        <w:t>[7]</w:t>
      </w:r>
      <w:r w:rsidR="00FE4024" w:rsidRPr="002A2460">
        <w:rPr>
          <w:i/>
        </w:rPr>
        <w:fldChar w:fldCharType="end"/>
      </w:r>
    </w:p>
    <w:p w14:paraId="6F963E1F" w14:textId="6C77CC0E" w:rsidR="0015566E" w:rsidRPr="002A2460" w:rsidRDefault="00EA3019" w:rsidP="00070E36">
      <w:pPr>
        <w:pStyle w:val="ReferencedProposal"/>
        <w:ind w:left="567"/>
        <w:rPr>
          <w:i/>
        </w:rPr>
      </w:pPr>
      <w:r w:rsidRPr="002A2460">
        <w:rPr>
          <w:i/>
        </w:rPr>
        <w:t xml:space="preserve">In Section 10.1 of TS 38.213, correct that the indication configured in the CORESET configuration for a presence or absence of a transmission configuration indication (TCI) field is only applicable for DCI format 1-1. </w:t>
      </w:r>
      <w:r w:rsidRPr="002A2460">
        <w:rPr>
          <w:i/>
        </w:rPr>
        <w:fldChar w:fldCharType="begin"/>
      </w:r>
      <w:r w:rsidRPr="002A2460">
        <w:rPr>
          <w:i/>
        </w:rPr>
        <w:instrText xml:space="preserve"> REF _Ref507001529 \r \h </w:instrText>
      </w:r>
      <w:r w:rsidR="00DA762D" w:rsidRPr="002A2460">
        <w:rPr>
          <w:i/>
        </w:rPr>
        <w:instrText xml:space="preserve"> \* MERGEFORMAT </w:instrText>
      </w:r>
      <w:r w:rsidRPr="002A2460">
        <w:rPr>
          <w:i/>
        </w:rPr>
      </w:r>
      <w:r w:rsidRPr="002A2460">
        <w:rPr>
          <w:i/>
        </w:rPr>
        <w:fldChar w:fldCharType="separate"/>
      </w:r>
      <w:r w:rsidR="00F00776" w:rsidRPr="002A2460">
        <w:rPr>
          <w:i/>
        </w:rPr>
        <w:t>[10]</w:t>
      </w:r>
      <w:r w:rsidRPr="002A2460">
        <w:rPr>
          <w:i/>
        </w:rPr>
        <w:fldChar w:fldCharType="end"/>
      </w:r>
    </w:p>
    <w:p w14:paraId="2742C05E" w14:textId="1EB5B7BC" w:rsidR="00E534B5" w:rsidRDefault="006213BE" w:rsidP="00534BCA">
      <w:r>
        <w:t xml:space="preserve">These seem relevant. </w:t>
      </w:r>
      <w:r w:rsidR="000029AF">
        <w:t>Furthermore, there may be a need to specify PDSCH QCL assumptions w</w:t>
      </w:r>
      <w:r w:rsidR="00A1353D">
        <w:t xml:space="preserve">hen DCI format 1-0 is used. </w:t>
      </w:r>
      <w:r>
        <w:t>Hence, we propose</w:t>
      </w:r>
    </w:p>
    <w:p w14:paraId="02C293D0" w14:textId="577E8BDB" w:rsidR="00EF748F" w:rsidRPr="001F20A6" w:rsidRDefault="001F20A6" w:rsidP="00FF4D75">
      <w:pPr>
        <w:pStyle w:val="Proposal"/>
      </w:pPr>
      <w:r w:rsidRPr="001F20A6">
        <w:t>Further d</w:t>
      </w:r>
      <w:r w:rsidR="00EF748F" w:rsidRPr="001F20A6">
        <w:t xml:space="preserve">iscuss and agree on PDSCH QCL assumptions when </w:t>
      </w:r>
      <w:r w:rsidR="004D70CE" w:rsidRPr="001F20A6">
        <w:t xml:space="preserve">either when </w:t>
      </w:r>
      <w:r w:rsidR="00EF748F" w:rsidRPr="001F20A6">
        <w:t>DCI for</w:t>
      </w:r>
      <w:r w:rsidR="000029AF" w:rsidRPr="001F20A6">
        <w:t>mat 1-</w:t>
      </w:r>
      <w:r w:rsidR="00A1353D" w:rsidRPr="001F20A6">
        <w:t xml:space="preserve">0 </w:t>
      </w:r>
      <w:r w:rsidR="004D70CE" w:rsidRPr="001F20A6">
        <w:t>(</w:t>
      </w:r>
      <w:r w:rsidR="00E215E6">
        <w:t>D</w:t>
      </w:r>
      <w:r w:rsidR="004D70CE" w:rsidRPr="001F20A6">
        <w:t xml:space="preserve">L </w:t>
      </w:r>
      <w:proofErr w:type="spellStart"/>
      <w:r w:rsidR="004D70CE" w:rsidRPr="001F20A6">
        <w:t>f</w:t>
      </w:r>
      <w:r w:rsidR="000029AF" w:rsidRPr="001F20A6">
        <w:t>allback</w:t>
      </w:r>
      <w:proofErr w:type="spellEnd"/>
      <w:r w:rsidR="000029AF" w:rsidRPr="001F20A6">
        <w:t xml:space="preserve"> DCI</w:t>
      </w:r>
      <w:r w:rsidR="004D70CE" w:rsidRPr="001F20A6">
        <w:t>)</w:t>
      </w:r>
      <w:r w:rsidR="000029AF" w:rsidRPr="001F20A6">
        <w:t xml:space="preserve"> </w:t>
      </w:r>
      <w:r w:rsidR="00EF748F" w:rsidRPr="001F20A6">
        <w:t>is used</w:t>
      </w:r>
      <w:r w:rsidR="004B39EC" w:rsidRPr="001F20A6">
        <w:t xml:space="preserve">, </w:t>
      </w:r>
      <w:r w:rsidR="004D70CE" w:rsidRPr="001F20A6">
        <w:t>or</w:t>
      </w:r>
      <w:r w:rsidR="004B39EC" w:rsidRPr="001F20A6">
        <w:t xml:space="preserve"> when there is multi-slot PDSCH transmission</w:t>
      </w:r>
      <w:r w:rsidR="00EF748F" w:rsidRPr="001F20A6">
        <w:t>.</w:t>
      </w:r>
    </w:p>
    <w:tbl>
      <w:tblPr>
        <w:tblStyle w:val="TableGrid"/>
        <w:tblW w:w="0" w:type="auto"/>
        <w:tblLook w:val="04A0" w:firstRow="1" w:lastRow="0" w:firstColumn="1" w:lastColumn="0" w:noHBand="0" w:noVBand="1"/>
      </w:tblPr>
      <w:tblGrid>
        <w:gridCol w:w="1435"/>
        <w:gridCol w:w="7581"/>
      </w:tblGrid>
      <w:tr w:rsidR="0015576B" w14:paraId="6CD83AF8" w14:textId="77777777" w:rsidTr="0015576B">
        <w:tc>
          <w:tcPr>
            <w:tcW w:w="1435" w:type="dxa"/>
          </w:tcPr>
          <w:p w14:paraId="3C470E96" w14:textId="77777777" w:rsidR="0015576B" w:rsidRPr="0015576B" w:rsidRDefault="0015576B" w:rsidP="0015576B">
            <w:pPr>
              <w:rPr>
                <w:b/>
              </w:rPr>
            </w:pPr>
            <w:r w:rsidRPr="0015576B">
              <w:rPr>
                <w:b/>
              </w:rPr>
              <w:lastRenderedPageBreak/>
              <w:t>Company</w:t>
            </w:r>
          </w:p>
        </w:tc>
        <w:tc>
          <w:tcPr>
            <w:tcW w:w="7581" w:type="dxa"/>
          </w:tcPr>
          <w:p w14:paraId="0D0751C2" w14:textId="77777777" w:rsidR="0015576B" w:rsidRPr="0015576B" w:rsidRDefault="0015576B" w:rsidP="0015576B">
            <w:pPr>
              <w:rPr>
                <w:b/>
              </w:rPr>
            </w:pPr>
            <w:r w:rsidRPr="0015576B">
              <w:rPr>
                <w:b/>
              </w:rPr>
              <w:t>Comments</w:t>
            </w:r>
          </w:p>
        </w:tc>
      </w:tr>
      <w:tr w:rsidR="0015576B" w14:paraId="2E393FEF" w14:textId="77777777" w:rsidTr="0015576B">
        <w:tc>
          <w:tcPr>
            <w:tcW w:w="1435" w:type="dxa"/>
          </w:tcPr>
          <w:p w14:paraId="3E5B1E7A" w14:textId="77777777" w:rsidR="0015576B" w:rsidRDefault="0015576B" w:rsidP="0015576B"/>
        </w:tc>
        <w:tc>
          <w:tcPr>
            <w:tcW w:w="7581" w:type="dxa"/>
          </w:tcPr>
          <w:p w14:paraId="48ACF4D4" w14:textId="77777777" w:rsidR="0015576B" w:rsidRPr="0015576B" w:rsidRDefault="0015576B" w:rsidP="0015576B">
            <w:pPr>
              <w:pStyle w:val="Proposal"/>
              <w:numPr>
                <w:ilvl w:val="0"/>
                <w:numId w:val="0"/>
              </w:numPr>
              <w:tabs>
                <w:tab w:val="clear" w:pos="1701"/>
              </w:tabs>
              <w:jc w:val="left"/>
              <w:rPr>
                <w:b w:val="0"/>
                <w:bCs w:val="0"/>
              </w:rPr>
            </w:pPr>
          </w:p>
        </w:tc>
      </w:tr>
      <w:tr w:rsidR="0015576B" w14:paraId="576769F8" w14:textId="77777777" w:rsidTr="0015576B">
        <w:tc>
          <w:tcPr>
            <w:tcW w:w="1435" w:type="dxa"/>
          </w:tcPr>
          <w:p w14:paraId="65568246" w14:textId="77777777" w:rsidR="0015576B" w:rsidRDefault="0015576B" w:rsidP="0015576B"/>
        </w:tc>
        <w:tc>
          <w:tcPr>
            <w:tcW w:w="7581" w:type="dxa"/>
          </w:tcPr>
          <w:p w14:paraId="42D09816" w14:textId="77777777" w:rsidR="0015576B" w:rsidRDefault="0015576B" w:rsidP="0015576B"/>
        </w:tc>
      </w:tr>
    </w:tbl>
    <w:p w14:paraId="234512FB" w14:textId="77777777" w:rsidR="0015576B" w:rsidRDefault="0015576B" w:rsidP="00DE7A75"/>
    <w:p w14:paraId="3BC9B557" w14:textId="7B98781E" w:rsidR="00DE7A75" w:rsidRDefault="00FC2832" w:rsidP="00DE7A75">
      <w:r>
        <w:t>Another propos</w:t>
      </w:r>
      <w:r w:rsidR="00150686">
        <w:t>ed clarification raised</w:t>
      </w:r>
      <w:r w:rsidR="00091A2C">
        <w:t xml:space="preserve"> was</w:t>
      </w:r>
    </w:p>
    <w:p w14:paraId="5C822D5F" w14:textId="77777777" w:rsidR="00091A2C" w:rsidRPr="002A2460" w:rsidRDefault="00091A2C" w:rsidP="00091A2C">
      <w:pPr>
        <w:pStyle w:val="ReferencedProposal"/>
        <w:ind w:left="567"/>
        <w:rPr>
          <w:i/>
        </w:rPr>
      </w:pPr>
      <w:r w:rsidRPr="002A2460">
        <w:rPr>
          <w:i/>
        </w:rPr>
        <w:t xml:space="preserve">A UE behaviour when the configured TCI states by RRC is equal to or less than the number of TCI states in DCI should be captured in the specification as well. </w:t>
      </w:r>
      <w:r w:rsidRPr="002A2460">
        <w:rPr>
          <w:i/>
        </w:rPr>
        <w:fldChar w:fldCharType="begin"/>
      </w:r>
      <w:r w:rsidRPr="002A2460">
        <w:rPr>
          <w:i/>
        </w:rPr>
        <w:instrText xml:space="preserve"> REF _Ref507013179 \r \h  \* MERGEFORMAT </w:instrText>
      </w:r>
      <w:r w:rsidRPr="002A2460">
        <w:rPr>
          <w:i/>
        </w:rPr>
      </w:r>
      <w:r w:rsidRPr="002A2460">
        <w:rPr>
          <w:i/>
        </w:rPr>
        <w:fldChar w:fldCharType="separate"/>
      </w:r>
      <w:r w:rsidRPr="002A2460">
        <w:rPr>
          <w:i/>
        </w:rPr>
        <w:t>[17]</w:t>
      </w:r>
      <w:r w:rsidRPr="002A2460">
        <w:rPr>
          <w:i/>
        </w:rPr>
        <w:fldChar w:fldCharType="end"/>
      </w:r>
    </w:p>
    <w:p w14:paraId="417D440A" w14:textId="15F12334" w:rsidR="00091A2C" w:rsidRDefault="00CB3519" w:rsidP="00DE7A75">
      <w:r>
        <w:t xml:space="preserve">It is the </w:t>
      </w:r>
      <w:r w:rsidR="00091A2C">
        <w:t>understanding</w:t>
      </w:r>
      <w:r>
        <w:t xml:space="preserve"> of the moderator that</w:t>
      </w:r>
      <w:r w:rsidR="00091A2C">
        <w:t xml:space="preserve"> this is already captured in </w:t>
      </w:r>
      <w:r w:rsidR="00EB17DE">
        <w:t xml:space="preserve">section </w:t>
      </w:r>
      <w:r w:rsidR="00181852">
        <w:t>5.1.5 in TS 38.214.</w:t>
      </w:r>
    </w:p>
    <w:p w14:paraId="2DE06F43" w14:textId="2CF0E229" w:rsidR="00253C23" w:rsidRDefault="00253C23" w:rsidP="00253C23">
      <w:pPr>
        <w:pStyle w:val="Heading3"/>
      </w:pPr>
      <w:r>
        <w:t>BWP related</w:t>
      </w:r>
    </w:p>
    <w:p w14:paraId="2EB69FA6" w14:textId="538FE291" w:rsidR="008C0205" w:rsidRDefault="008C0205" w:rsidP="00DE7A75">
      <w:pPr>
        <w:rPr>
          <w:rFonts w:eastAsiaTheme="minorEastAsia"/>
        </w:rPr>
      </w:pPr>
      <w:r>
        <w:rPr>
          <w:rFonts w:eastAsiaTheme="minorEastAsia"/>
        </w:rPr>
        <w:t>It needs further clarification on whether MAC CE could be used to activate TCI states on inactive BWP. Especially for the case after BWP switch, it should be clarified whether UE should expect new activation or could use TCI states previously activated on this new BWP.</w:t>
      </w:r>
    </w:p>
    <w:p w14:paraId="0237D137" w14:textId="7374FC77" w:rsidR="008C0205" w:rsidRPr="00A930EC" w:rsidRDefault="001F20A6" w:rsidP="008C0205">
      <w:pPr>
        <w:pStyle w:val="Proposal"/>
      </w:pPr>
      <w:r>
        <w:t>Further discuss the</w:t>
      </w:r>
      <w:r w:rsidR="008C0205">
        <w:t xml:space="preserve"> case of BWP switching</w:t>
      </w:r>
      <w:r>
        <w:t xml:space="preserve">: </w:t>
      </w:r>
      <w:r w:rsidR="008C0205">
        <w:t>whether</w:t>
      </w:r>
      <w:r>
        <w:t xml:space="preserve"> the</w:t>
      </w:r>
      <w:r w:rsidR="008C0205">
        <w:t xml:space="preserve"> UE </w:t>
      </w:r>
      <w:r w:rsidR="008C0205">
        <w:rPr>
          <w:rFonts w:eastAsiaTheme="minorEastAsia"/>
        </w:rPr>
        <w:t>expect</w:t>
      </w:r>
      <w:r>
        <w:rPr>
          <w:rFonts w:eastAsiaTheme="minorEastAsia"/>
        </w:rPr>
        <w:t>s</w:t>
      </w:r>
      <w:r w:rsidR="008C0205">
        <w:rPr>
          <w:rFonts w:eastAsiaTheme="minorEastAsia"/>
        </w:rPr>
        <w:t xml:space="preserve"> new activation or could use TCI states previously activated on this new BWP and whether</w:t>
      </w:r>
      <w:r>
        <w:rPr>
          <w:rFonts w:eastAsiaTheme="minorEastAsia"/>
        </w:rPr>
        <w:t xml:space="preserve"> or not</w:t>
      </w:r>
      <w:r w:rsidR="008C0205">
        <w:rPr>
          <w:rFonts w:eastAsiaTheme="minorEastAsia"/>
        </w:rPr>
        <w:t xml:space="preserve"> MAC CE </w:t>
      </w:r>
      <w:r>
        <w:rPr>
          <w:rFonts w:eastAsiaTheme="minorEastAsia"/>
        </w:rPr>
        <w:t>can</w:t>
      </w:r>
      <w:r w:rsidR="008C0205">
        <w:rPr>
          <w:rFonts w:eastAsiaTheme="minorEastAsia"/>
        </w:rPr>
        <w:t xml:space="preserve"> be used to activate TCI states on inactive BWP.</w:t>
      </w:r>
    </w:p>
    <w:tbl>
      <w:tblPr>
        <w:tblStyle w:val="TableGrid"/>
        <w:tblW w:w="0" w:type="auto"/>
        <w:tblLook w:val="04A0" w:firstRow="1" w:lastRow="0" w:firstColumn="1" w:lastColumn="0" w:noHBand="0" w:noVBand="1"/>
      </w:tblPr>
      <w:tblGrid>
        <w:gridCol w:w="1435"/>
        <w:gridCol w:w="7581"/>
      </w:tblGrid>
      <w:tr w:rsidR="00A930EC" w14:paraId="0D322FB5" w14:textId="77777777" w:rsidTr="00CE4FB0">
        <w:tc>
          <w:tcPr>
            <w:tcW w:w="1435" w:type="dxa"/>
          </w:tcPr>
          <w:p w14:paraId="0327E2BB" w14:textId="77777777" w:rsidR="00A930EC" w:rsidRPr="0015576B" w:rsidRDefault="00A930EC" w:rsidP="00CE4FB0">
            <w:pPr>
              <w:rPr>
                <w:b/>
              </w:rPr>
            </w:pPr>
            <w:r w:rsidRPr="0015576B">
              <w:rPr>
                <w:b/>
              </w:rPr>
              <w:t>Company</w:t>
            </w:r>
          </w:p>
        </w:tc>
        <w:tc>
          <w:tcPr>
            <w:tcW w:w="7581" w:type="dxa"/>
          </w:tcPr>
          <w:p w14:paraId="2C31CA7F" w14:textId="77777777" w:rsidR="00A930EC" w:rsidRPr="0015576B" w:rsidRDefault="00A930EC" w:rsidP="00CE4FB0">
            <w:pPr>
              <w:rPr>
                <w:b/>
              </w:rPr>
            </w:pPr>
            <w:r w:rsidRPr="0015576B">
              <w:rPr>
                <w:b/>
              </w:rPr>
              <w:t>Comments</w:t>
            </w:r>
          </w:p>
        </w:tc>
      </w:tr>
      <w:tr w:rsidR="00A930EC" w14:paraId="21BE242A" w14:textId="77777777" w:rsidTr="00CE4FB0">
        <w:tc>
          <w:tcPr>
            <w:tcW w:w="1435" w:type="dxa"/>
          </w:tcPr>
          <w:p w14:paraId="595CFB78" w14:textId="77777777" w:rsidR="00A930EC" w:rsidRDefault="00A930EC" w:rsidP="00CE4FB0"/>
        </w:tc>
        <w:tc>
          <w:tcPr>
            <w:tcW w:w="7581" w:type="dxa"/>
          </w:tcPr>
          <w:p w14:paraId="5F282271" w14:textId="77777777" w:rsidR="00A930EC" w:rsidRPr="0015576B" w:rsidRDefault="00A930EC" w:rsidP="00CE4FB0">
            <w:pPr>
              <w:pStyle w:val="Proposal"/>
              <w:numPr>
                <w:ilvl w:val="0"/>
                <w:numId w:val="0"/>
              </w:numPr>
              <w:tabs>
                <w:tab w:val="clear" w:pos="1701"/>
              </w:tabs>
              <w:jc w:val="left"/>
              <w:rPr>
                <w:b w:val="0"/>
                <w:bCs w:val="0"/>
              </w:rPr>
            </w:pPr>
          </w:p>
        </w:tc>
      </w:tr>
      <w:tr w:rsidR="00A930EC" w14:paraId="34235D80" w14:textId="77777777" w:rsidTr="00CE4FB0">
        <w:tc>
          <w:tcPr>
            <w:tcW w:w="1435" w:type="dxa"/>
          </w:tcPr>
          <w:p w14:paraId="167E344E" w14:textId="77777777" w:rsidR="00A930EC" w:rsidRDefault="00A930EC" w:rsidP="00CE4FB0"/>
        </w:tc>
        <w:tc>
          <w:tcPr>
            <w:tcW w:w="7581" w:type="dxa"/>
          </w:tcPr>
          <w:p w14:paraId="02A94E09" w14:textId="77777777" w:rsidR="00A930EC" w:rsidRDefault="00A930EC" w:rsidP="00CE4FB0"/>
        </w:tc>
      </w:tr>
    </w:tbl>
    <w:p w14:paraId="5EE032F8" w14:textId="096574E9" w:rsidR="00253C23" w:rsidRPr="00A930EC" w:rsidRDefault="00253C23" w:rsidP="00DE7A75">
      <w:pPr>
        <w:rPr>
          <w:rFonts w:eastAsiaTheme="minorEastAsia"/>
        </w:rPr>
      </w:pPr>
    </w:p>
    <w:p w14:paraId="5FA1F31F" w14:textId="02C89E5C" w:rsidR="00F74667" w:rsidRDefault="00F74667" w:rsidP="00D148C6">
      <w:pPr>
        <w:pStyle w:val="Heading3"/>
      </w:pPr>
      <w:r>
        <w:t>Other</w:t>
      </w:r>
    </w:p>
    <w:p w14:paraId="785200C9" w14:textId="448FF2E5" w:rsidR="00FD68A9" w:rsidRDefault="00EC7669" w:rsidP="00EC7669">
      <w:r>
        <w:t>Two proposals relevant for handling of multiple carriers have been raised.</w:t>
      </w:r>
      <w:r w:rsidRPr="00EC7669">
        <w:t xml:space="preserve"> </w:t>
      </w:r>
      <w:r w:rsidR="00FD68A9">
        <w:t xml:space="preserve">RAN1 has agreed that it should be possible to convey QCL assumptions across carriers, e.g., to support carriers without SS/PBCH blocks. So far, it has not been agreed how this should be handled. </w:t>
      </w:r>
      <w:r w:rsidR="009A1526">
        <w:t xml:space="preserve">Since QCL assumptions are conveyed </w:t>
      </w:r>
      <w:r w:rsidR="00DE4B2F">
        <w:t>inside the TCI states, it has been proposed that</w:t>
      </w:r>
    </w:p>
    <w:p w14:paraId="0E55298F" w14:textId="065A200A" w:rsidR="00DE4B2F" w:rsidRDefault="00DE4B2F" w:rsidP="00DE4B2F">
      <w:pPr>
        <w:pStyle w:val="ReferencedProposal"/>
        <w:ind w:left="567"/>
        <w:rPr>
          <w:i/>
        </w:rPr>
      </w:pPr>
      <w:r w:rsidRPr="00BC643B">
        <w:rPr>
          <w:i/>
        </w:rPr>
        <w:t>TCI state tables should include the information of QCL assumptions across carriers.</w:t>
      </w:r>
      <w:r w:rsidRPr="00BC643B">
        <w:rPr>
          <w:i/>
        </w:rPr>
        <w:fldChar w:fldCharType="begin"/>
      </w:r>
      <w:r w:rsidRPr="00BC643B">
        <w:rPr>
          <w:i/>
        </w:rPr>
        <w:instrText xml:space="preserve"> REF _Ref507013179 \r \h  \* MERGEFORMAT </w:instrText>
      </w:r>
      <w:r w:rsidRPr="00BC643B">
        <w:rPr>
          <w:i/>
        </w:rPr>
      </w:r>
      <w:r w:rsidRPr="00BC643B">
        <w:rPr>
          <w:i/>
        </w:rPr>
        <w:fldChar w:fldCharType="separate"/>
      </w:r>
      <w:r w:rsidRPr="00BC643B">
        <w:rPr>
          <w:i/>
        </w:rPr>
        <w:t>[17]</w:t>
      </w:r>
      <w:r w:rsidRPr="00BC643B">
        <w:rPr>
          <w:i/>
        </w:rPr>
        <w:fldChar w:fldCharType="end"/>
      </w:r>
    </w:p>
    <w:p w14:paraId="4A8BC193" w14:textId="4B785B93" w:rsidR="00DE4B2F" w:rsidRDefault="003F382F" w:rsidP="003F382F">
      <w:r>
        <w:t>This seems like a</w:t>
      </w:r>
      <w:r w:rsidR="00136943">
        <w:t xml:space="preserve"> valid issue</w:t>
      </w:r>
      <w:r w:rsidR="00FD62C5">
        <w:t xml:space="preserve">, e.g., </w:t>
      </w:r>
      <w:r w:rsidR="001D5CF8">
        <w:t xml:space="preserve">to support </w:t>
      </w:r>
      <w:proofErr w:type="spellStart"/>
      <w:r w:rsidR="001D5CF8">
        <w:t>SCells</w:t>
      </w:r>
      <w:proofErr w:type="spellEnd"/>
      <w:r w:rsidR="001D5CF8">
        <w:t xml:space="preserve"> without SS</w:t>
      </w:r>
      <w:r w:rsidR="00F17372">
        <w:t>/PBCH blocks</w:t>
      </w:r>
      <w:r>
        <w:t>, so we propose</w:t>
      </w:r>
    </w:p>
    <w:p w14:paraId="554B37BB" w14:textId="3E116F35" w:rsidR="00FD68A9" w:rsidRPr="0038487E" w:rsidRDefault="00136943" w:rsidP="00EC7669">
      <w:pPr>
        <w:pStyle w:val="Proposal"/>
      </w:pPr>
      <w:r w:rsidRPr="0038487E">
        <w:t xml:space="preserve">Further discuss how to convey QCL assumptions across carriers. </w:t>
      </w:r>
    </w:p>
    <w:tbl>
      <w:tblPr>
        <w:tblStyle w:val="TableGrid"/>
        <w:tblW w:w="0" w:type="auto"/>
        <w:tblLook w:val="04A0" w:firstRow="1" w:lastRow="0" w:firstColumn="1" w:lastColumn="0" w:noHBand="0" w:noVBand="1"/>
      </w:tblPr>
      <w:tblGrid>
        <w:gridCol w:w="1435"/>
        <w:gridCol w:w="7581"/>
      </w:tblGrid>
      <w:tr w:rsidR="0015576B" w14:paraId="13D28755" w14:textId="77777777" w:rsidTr="0015576B">
        <w:tc>
          <w:tcPr>
            <w:tcW w:w="1435" w:type="dxa"/>
          </w:tcPr>
          <w:p w14:paraId="25994E95" w14:textId="77777777" w:rsidR="0015576B" w:rsidRPr="0015576B" w:rsidRDefault="0015576B" w:rsidP="0015576B">
            <w:pPr>
              <w:rPr>
                <w:b/>
              </w:rPr>
            </w:pPr>
            <w:r w:rsidRPr="0015576B">
              <w:rPr>
                <w:b/>
              </w:rPr>
              <w:t>Company</w:t>
            </w:r>
          </w:p>
        </w:tc>
        <w:tc>
          <w:tcPr>
            <w:tcW w:w="7581" w:type="dxa"/>
          </w:tcPr>
          <w:p w14:paraId="0568780F" w14:textId="77777777" w:rsidR="0015576B" w:rsidRPr="0015576B" w:rsidRDefault="0015576B" w:rsidP="0015576B">
            <w:pPr>
              <w:rPr>
                <w:b/>
              </w:rPr>
            </w:pPr>
            <w:r w:rsidRPr="0015576B">
              <w:rPr>
                <w:b/>
              </w:rPr>
              <w:t>Comments</w:t>
            </w:r>
          </w:p>
        </w:tc>
      </w:tr>
      <w:tr w:rsidR="0015576B" w14:paraId="34DB107F" w14:textId="77777777" w:rsidTr="0015576B">
        <w:tc>
          <w:tcPr>
            <w:tcW w:w="1435" w:type="dxa"/>
          </w:tcPr>
          <w:p w14:paraId="0E9E7DFB" w14:textId="77777777" w:rsidR="0015576B" w:rsidRDefault="0015576B" w:rsidP="0015576B"/>
        </w:tc>
        <w:tc>
          <w:tcPr>
            <w:tcW w:w="7581" w:type="dxa"/>
          </w:tcPr>
          <w:p w14:paraId="7153BF34" w14:textId="77777777" w:rsidR="0015576B" w:rsidRPr="0015576B" w:rsidRDefault="0015576B" w:rsidP="0015576B">
            <w:pPr>
              <w:pStyle w:val="Proposal"/>
              <w:numPr>
                <w:ilvl w:val="0"/>
                <w:numId w:val="0"/>
              </w:numPr>
              <w:tabs>
                <w:tab w:val="clear" w:pos="1701"/>
              </w:tabs>
              <w:jc w:val="left"/>
              <w:rPr>
                <w:b w:val="0"/>
                <w:bCs w:val="0"/>
              </w:rPr>
            </w:pPr>
          </w:p>
        </w:tc>
      </w:tr>
      <w:tr w:rsidR="0015576B" w14:paraId="218021FA" w14:textId="77777777" w:rsidTr="0015576B">
        <w:tc>
          <w:tcPr>
            <w:tcW w:w="1435" w:type="dxa"/>
          </w:tcPr>
          <w:p w14:paraId="5314B379" w14:textId="77777777" w:rsidR="0015576B" w:rsidRDefault="0015576B" w:rsidP="0015576B"/>
        </w:tc>
        <w:tc>
          <w:tcPr>
            <w:tcW w:w="7581" w:type="dxa"/>
          </w:tcPr>
          <w:p w14:paraId="5C3612E7" w14:textId="77777777" w:rsidR="0015576B" w:rsidRDefault="0015576B" w:rsidP="0015576B"/>
        </w:tc>
      </w:tr>
    </w:tbl>
    <w:p w14:paraId="65EF72C8" w14:textId="77777777" w:rsidR="0015576B" w:rsidRDefault="0015576B" w:rsidP="00086614"/>
    <w:p w14:paraId="37A197E7" w14:textId="7955A6DD" w:rsidR="00086614" w:rsidRDefault="00EC7669" w:rsidP="00086614">
      <w:r w:rsidRPr="00BC643B">
        <w:t>Carrier aggregation will be common already in early NR deployments.</w:t>
      </w:r>
      <w:r>
        <w:t xml:space="preserve"> </w:t>
      </w:r>
      <w:r w:rsidRPr="00BC643B">
        <w:t>In general</w:t>
      </w:r>
      <w:r>
        <w:t xml:space="preserve">, </w:t>
      </w:r>
      <w:r w:rsidR="00362A6E">
        <w:t xml:space="preserve">there is no restriction on the beam management algorithms in different CCs. This would be problematic for some </w:t>
      </w:r>
      <w:r w:rsidR="000962B3">
        <w:t xml:space="preserve">UE receiver </w:t>
      </w:r>
      <w:r w:rsidR="00C4554C">
        <w:t>architectures</w:t>
      </w:r>
      <w:r w:rsidR="000962B3">
        <w:t>.</w:t>
      </w:r>
      <w:r w:rsidR="00C4554C">
        <w:t xml:space="preserve"> To re</w:t>
      </w:r>
      <w:r w:rsidR="00010BA5">
        <w:t>solve this,</w:t>
      </w:r>
      <w:r w:rsidR="00652B0E">
        <w:t xml:space="preserve"> it is proposed to</w:t>
      </w:r>
      <w:r w:rsidR="002475D7">
        <w:t xml:space="preserve"> </w:t>
      </w:r>
    </w:p>
    <w:p w14:paraId="37E059C7" w14:textId="708C030A" w:rsidR="005E53E6" w:rsidRDefault="005E53E6" w:rsidP="00070E36">
      <w:pPr>
        <w:pStyle w:val="ReferencedProposal"/>
        <w:ind w:left="567"/>
        <w:rPr>
          <w:i/>
        </w:rPr>
      </w:pPr>
      <w:r w:rsidRPr="00BC643B">
        <w:rPr>
          <w:i/>
        </w:rPr>
        <w:t xml:space="preserve">When different CCs share the same antennas in UE side, the UE should expect the </w:t>
      </w:r>
      <w:proofErr w:type="spellStart"/>
      <w:r w:rsidRPr="00BC643B">
        <w:rPr>
          <w:i/>
        </w:rPr>
        <w:t>gNB</w:t>
      </w:r>
      <w:proofErr w:type="spellEnd"/>
      <w:r w:rsidRPr="00BC643B">
        <w:rPr>
          <w:i/>
        </w:rPr>
        <w:t xml:space="preserve"> to schedule one common TCI for both control and data for those CCs.</w:t>
      </w:r>
      <w:r w:rsidRPr="00BC643B">
        <w:rPr>
          <w:i/>
        </w:rPr>
        <w:fldChar w:fldCharType="begin"/>
      </w:r>
      <w:r w:rsidRPr="00BC643B">
        <w:rPr>
          <w:i/>
        </w:rPr>
        <w:instrText xml:space="preserve"> REF _Ref507006374 \r \h </w:instrText>
      </w:r>
      <w:r w:rsidR="00DA762D" w:rsidRPr="00BC643B">
        <w:rPr>
          <w:i/>
        </w:rPr>
        <w:instrText xml:space="preserve"> \* MERGEFORMAT </w:instrText>
      </w:r>
      <w:r w:rsidRPr="00BC643B">
        <w:rPr>
          <w:i/>
        </w:rPr>
      </w:r>
      <w:r w:rsidRPr="00BC643B">
        <w:rPr>
          <w:i/>
        </w:rPr>
        <w:fldChar w:fldCharType="separate"/>
      </w:r>
      <w:r w:rsidRPr="00BC643B">
        <w:rPr>
          <w:i/>
        </w:rPr>
        <w:t>[14]</w:t>
      </w:r>
      <w:r w:rsidRPr="00BC643B">
        <w:rPr>
          <w:i/>
        </w:rPr>
        <w:fldChar w:fldCharType="end"/>
      </w:r>
    </w:p>
    <w:p w14:paraId="465D8693" w14:textId="5D4D0106" w:rsidR="00652B0E" w:rsidRDefault="002B61BD" w:rsidP="00652B0E">
      <w:r>
        <w:t xml:space="preserve">The above proposal seems to </w:t>
      </w:r>
      <w:r w:rsidR="00512754">
        <w:t xml:space="preserve">restrict NW behaviour, which is typically avoided in the specification. </w:t>
      </w:r>
      <w:r w:rsidR="008B4F6E">
        <w:t>However, t</w:t>
      </w:r>
      <w:r w:rsidR="00512754">
        <w:t xml:space="preserve">he </w:t>
      </w:r>
      <w:r w:rsidR="00583BE9">
        <w:t>issue</w:t>
      </w:r>
      <w:r w:rsidR="009B7226">
        <w:t xml:space="preserve"> may need</w:t>
      </w:r>
      <w:r w:rsidR="00583BE9">
        <w:t xml:space="preserve"> to be solved. Hence,</w:t>
      </w:r>
      <w:r w:rsidR="008B4F6E">
        <w:t xml:space="preserve"> we propose</w:t>
      </w:r>
    </w:p>
    <w:p w14:paraId="6891891A" w14:textId="0F660521" w:rsidR="0068342C" w:rsidRDefault="008B4F6E" w:rsidP="00BF46B3">
      <w:pPr>
        <w:pStyle w:val="Proposal"/>
      </w:pPr>
      <w:r>
        <w:t xml:space="preserve">Further discuss how to </w:t>
      </w:r>
      <w:r w:rsidR="00C366DF">
        <w:t xml:space="preserve">support </w:t>
      </w:r>
      <w:r w:rsidR="00836567">
        <w:t xml:space="preserve">beam management across </w:t>
      </w:r>
      <w:r w:rsidR="009B7226">
        <w:t xml:space="preserve">component </w:t>
      </w:r>
      <w:r w:rsidR="00836567">
        <w:t xml:space="preserve">carriers </w:t>
      </w:r>
      <w:r w:rsidR="009B7226">
        <w:t xml:space="preserve">for the case when there are </w:t>
      </w:r>
      <w:r w:rsidR="00BF46B3">
        <w:t xml:space="preserve">restrictions </w:t>
      </w:r>
      <w:r w:rsidR="009B7226">
        <w:t>on</w:t>
      </w:r>
      <w:r w:rsidR="00BF46B3">
        <w:t xml:space="preserve"> UE receiver capabilities.</w:t>
      </w:r>
    </w:p>
    <w:tbl>
      <w:tblPr>
        <w:tblStyle w:val="TableGrid"/>
        <w:tblW w:w="0" w:type="auto"/>
        <w:tblLook w:val="04A0" w:firstRow="1" w:lastRow="0" w:firstColumn="1" w:lastColumn="0" w:noHBand="0" w:noVBand="1"/>
      </w:tblPr>
      <w:tblGrid>
        <w:gridCol w:w="1435"/>
        <w:gridCol w:w="7581"/>
      </w:tblGrid>
      <w:tr w:rsidR="0015576B" w14:paraId="623DA41C" w14:textId="77777777" w:rsidTr="0015576B">
        <w:tc>
          <w:tcPr>
            <w:tcW w:w="1435" w:type="dxa"/>
          </w:tcPr>
          <w:p w14:paraId="68AD732C" w14:textId="77777777" w:rsidR="0015576B" w:rsidRPr="0015576B" w:rsidRDefault="0015576B" w:rsidP="0015576B">
            <w:pPr>
              <w:rPr>
                <w:b/>
              </w:rPr>
            </w:pPr>
            <w:r w:rsidRPr="0015576B">
              <w:rPr>
                <w:b/>
              </w:rPr>
              <w:t>Company</w:t>
            </w:r>
          </w:p>
        </w:tc>
        <w:tc>
          <w:tcPr>
            <w:tcW w:w="7581" w:type="dxa"/>
          </w:tcPr>
          <w:p w14:paraId="61284DCD" w14:textId="77777777" w:rsidR="0015576B" w:rsidRPr="0015576B" w:rsidRDefault="0015576B" w:rsidP="0015576B">
            <w:pPr>
              <w:rPr>
                <w:b/>
              </w:rPr>
            </w:pPr>
            <w:r w:rsidRPr="0015576B">
              <w:rPr>
                <w:b/>
              </w:rPr>
              <w:t>Comments</w:t>
            </w:r>
          </w:p>
        </w:tc>
      </w:tr>
      <w:tr w:rsidR="0015576B" w14:paraId="2CD32748" w14:textId="77777777" w:rsidTr="0015576B">
        <w:tc>
          <w:tcPr>
            <w:tcW w:w="1435" w:type="dxa"/>
          </w:tcPr>
          <w:p w14:paraId="71CDC2ED" w14:textId="77777777" w:rsidR="0015576B" w:rsidRDefault="0015576B" w:rsidP="0015576B"/>
        </w:tc>
        <w:tc>
          <w:tcPr>
            <w:tcW w:w="7581" w:type="dxa"/>
          </w:tcPr>
          <w:p w14:paraId="7DBBE87E" w14:textId="77777777" w:rsidR="0015576B" w:rsidRPr="0015576B" w:rsidRDefault="0015576B" w:rsidP="0015576B">
            <w:pPr>
              <w:pStyle w:val="Proposal"/>
              <w:numPr>
                <w:ilvl w:val="0"/>
                <w:numId w:val="0"/>
              </w:numPr>
              <w:tabs>
                <w:tab w:val="clear" w:pos="1701"/>
              </w:tabs>
              <w:jc w:val="left"/>
              <w:rPr>
                <w:b w:val="0"/>
                <w:bCs w:val="0"/>
              </w:rPr>
            </w:pPr>
          </w:p>
        </w:tc>
      </w:tr>
      <w:tr w:rsidR="0015576B" w14:paraId="77B18012" w14:textId="77777777" w:rsidTr="0015576B">
        <w:tc>
          <w:tcPr>
            <w:tcW w:w="1435" w:type="dxa"/>
          </w:tcPr>
          <w:p w14:paraId="3B96B239" w14:textId="77777777" w:rsidR="0015576B" w:rsidRDefault="0015576B" w:rsidP="0015576B"/>
        </w:tc>
        <w:tc>
          <w:tcPr>
            <w:tcW w:w="7581" w:type="dxa"/>
          </w:tcPr>
          <w:p w14:paraId="1F400FF9" w14:textId="77777777" w:rsidR="0015576B" w:rsidRDefault="0015576B" w:rsidP="0015576B"/>
        </w:tc>
      </w:tr>
    </w:tbl>
    <w:p w14:paraId="57DF8B5E" w14:textId="77777777" w:rsidR="0015576B" w:rsidRPr="00BF46B3" w:rsidRDefault="0015576B" w:rsidP="0015576B">
      <w:pPr>
        <w:pStyle w:val="BodyText"/>
      </w:pPr>
    </w:p>
    <w:p w14:paraId="22ED1782" w14:textId="14DB3972" w:rsidR="00426AD5" w:rsidRDefault="00271742" w:rsidP="00D148C6">
      <w:pPr>
        <w:pStyle w:val="Heading3"/>
      </w:pPr>
      <w:r>
        <w:t>DL beam indication enhancements</w:t>
      </w:r>
    </w:p>
    <w:p w14:paraId="39377C2B" w14:textId="19A9F384" w:rsidR="00E9542D" w:rsidRPr="00E9542D" w:rsidRDefault="00622B00" w:rsidP="00E9542D">
      <w:r w:rsidRPr="00622B00">
        <w:t xml:space="preserve">According to our understanding, some contributions propose </w:t>
      </w:r>
      <w:r>
        <w:t xml:space="preserve">beam indication methods </w:t>
      </w:r>
      <w:r w:rsidRPr="00622B00">
        <w:t>that go beyond what is already agreed for Release-15:</w:t>
      </w:r>
      <w:r w:rsidR="00F270E3">
        <w:t xml:space="preserve"> </w:t>
      </w:r>
    </w:p>
    <w:p w14:paraId="62E6AE34" w14:textId="222228B0" w:rsidR="00271742" w:rsidRPr="00BB7799" w:rsidRDefault="00271742" w:rsidP="00070E36">
      <w:pPr>
        <w:pStyle w:val="ReferencedProposal"/>
        <w:ind w:left="567"/>
        <w:rPr>
          <w:i/>
        </w:rPr>
      </w:pPr>
      <w:r w:rsidRPr="00BB7799">
        <w:rPr>
          <w:i/>
        </w:rPr>
        <w:t xml:space="preserve">NR to consider supporting of DCI in PDCCH to indicate the QCL information of the future PDCCH or GC-PDCCH. </w:t>
      </w:r>
      <w:r w:rsidRPr="00BB7799">
        <w:rPr>
          <w:i/>
        </w:rPr>
        <w:fldChar w:fldCharType="begin"/>
      </w:r>
      <w:r w:rsidRPr="00BB7799">
        <w:rPr>
          <w:i/>
        </w:rPr>
        <w:instrText xml:space="preserve"> REF _Ref507004165 \r \h </w:instrText>
      </w:r>
      <w:r w:rsidR="00DA762D" w:rsidRPr="00BB7799">
        <w:rPr>
          <w:i/>
        </w:rPr>
        <w:instrText xml:space="preserve"> \* MERGEFORMAT </w:instrText>
      </w:r>
      <w:r w:rsidRPr="00BB7799">
        <w:rPr>
          <w:i/>
        </w:rPr>
      </w:r>
      <w:r w:rsidRPr="00BB7799">
        <w:rPr>
          <w:i/>
        </w:rPr>
        <w:fldChar w:fldCharType="separate"/>
      </w:r>
      <w:r w:rsidRPr="00BB7799">
        <w:rPr>
          <w:i/>
        </w:rPr>
        <w:t>[13]</w:t>
      </w:r>
      <w:r w:rsidRPr="00BB7799">
        <w:rPr>
          <w:i/>
        </w:rPr>
        <w:fldChar w:fldCharType="end"/>
      </w:r>
    </w:p>
    <w:p w14:paraId="70BD5345" w14:textId="4795F179" w:rsidR="00271742" w:rsidRDefault="00D0012B" w:rsidP="00070E36">
      <w:pPr>
        <w:pStyle w:val="ReferencedProposal"/>
        <w:tabs>
          <w:tab w:val="left" w:pos="6061"/>
        </w:tabs>
        <w:ind w:left="567"/>
        <w:rPr>
          <w:i/>
        </w:rPr>
      </w:pPr>
      <w:r w:rsidRPr="00BB7799">
        <w:rPr>
          <w:i/>
        </w:rPr>
        <w:t xml:space="preserve">Support a UE initiated update of QCL reference in a TCI state. </w:t>
      </w:r>
      <w:r w:rsidRPr="00BB7799">
        <w:rPr>
          <w:i/>
        </w:rPr>
        <w:fldChar w:fldCharType="begin"/>
      </w:r>
      <w:r w:rsidRPr="00BB7799">
        <w:rPr>
          <w:i/>
        </w:rPr>
        <w:instrText xml:space="preserve"> REF _Ref507013179 \r \h </w:instrText>
      </w:r>
      <w:r w:rsidR="00DA762D" w:rsidRPr="00BB7799">
        <w:rPr>
          <w:i/>
        </w:rPr>
        <w:instrText xml:space="preserve"> \* MERGEFORMAT </w:instrText>
      </w:r>
      <w:r w:rsidRPr="00BB7799">
        <w:rPr>
          <w:i/>
        </w:rPr>
      </w:r>
      <w:r w:rsidRPr="00BB7799">
        <w:rPr>
          <w:i/>
        </w:rPr>
        <w:fldChar w:fldCharType="separate"/>
      </w:r>
      <w:r w:rsidRPr="00BB7799">
        <w:rPr>
          <w:i/>
        </w:rPr>
        <w:t>[17]</w:t>
      </w:r>
      <w:r w:rsidRPr="00BB7799">
        <w:rPr>
          <w:i/>
        </w:rPr>
        <w:fldChar w:fldCharType="end"/>
      </w:r>
      <w:r w:rsidR="00622B00" w:rsidRPr="00BB7799">
        <w:rPr>
          <w:i/>
        </w:rPr>
        <w:tab/>
      </w:r>
    </w:p>
    <w:p w14:paraId="5E5D9289" w14:textId="1CBEEBCF" w:rsidR="00984B4F" w:rsidRPr="00BB7799" w:rsidRDefault="00984B4F" w:rsidP="00984B4F">
      <w:pPr>
        <w:pStyle w:val="ReferencedProposal"/>
        <w:ind w:left="567"/>
        <w:rPr>
          <w:i/>
        </w:rPr>
      </w:pPr>
      <w:r w:rsidRPr="002A2460">
        <w:rPr>
          <w:i/>
        </w:rPr>
        <w:t xml:space="preserve">The activated TCI state for CORESET is a subset of the up to 2^N activated TCI states for PDSCH. The K configured TCI states for CORESET is a subset of the M configured TCI states for PDSCH. </w:t>
      </w:r>
      <w:r w:rsidRPr="002A2460">
        <w:rPr>
          <w:i/>
        </w:rPr>
        <w:fldChar w:fldCharType="begin"/>
      </w:r>
      <w:r w:rsidRPr="002A2460">
        <w:rPr>
          <w:i/>
        </w:rPr>
        <w:instrText xml:space="preserve"> REF _Ref507019143 \r \h  \* MERGEFORMAT </w:instrText>
      </w:r>
      <w:r w:rsidRPr="002A2460">
        <w:rPr>
          <w:i/>
        </w:rPr>
      </w:r>
      <w:r w:rsidRPr="002A2460">
        <w:rPr>
          <w:i/>
        </w:rPr>
        <w:fldChar w:fldCharType="separate"/>
      </w:r>
      <w:r w:rsidRPr="002A2460">
        <w:rPr>
          <w:i/>
        </w:rPr>
        <w:t>[19]</w:t>
      </w:r>
      <w:r w:rsidRPr="002A2460">
        <w:rPr>
          <w:i/>
        </w:rPr>
        <w:fldChar w:fldCharType="end"/>
      </w:r>
    </w:p>
    <w:p w14:paraId="5A920E60" w14:textId="6F2AA5E9" w:rsidR="00A31EC3" w:rsidRDefault="00A31EC3" w:rsidP="00A31EC3">
      <w:r>
        <w:t>As there are still quite a few open issues on already agreed beam indication methods, we propose</w:t>
      </w:r>
    </w:p>
    <w:p w14:paraId="1D69F9C0" w14:textId="25290FE2" w:rsidR="00622B00" w:rsidRPr="00271742" w:rsidRDefault="00A31EC3" w:rsidP="00A31EC3">
      <w:pPr>
        <w:pStyle w:val="Proposal"/>
      </w:pPr>
      <w:r>
        <w:t>Do not discuss the above proposals during RAN1 #92.</w:t>
      </w:r>
    </w:p>
    <w:p w14:paraId="0E0643A1" w14:textId="2C5F04A2" w:rsidR="00B304B0" w:rsidRDefault="00586C7B" w:rsidP="00B304B0">
      <w:pPr>
        <w:pStyle w:val="Heading2"/>
      </w:pPr>
      <w:r>
        <w:t>UL beam indication</w:t>
      </w:r>
    </w:p>
    <w:p w14:paraId="2C9B9637" w14:textId="53A8C8D4" w:rsidR="00F3748D" w:rsidRDefault="00857F7B" w:rsidP="00D148C6">
      <w:pPr>
        <w:pStyle w:val="Heading3"/>
      </w:pPr>
      <w:r>
        <w:t>PUCCH beam indication</w:t>
      </w:r>
    </w:p>
    <w:p w14:paraId="79EFC623" w14:textId="436C7358" w:rsidR="00857F7B" w:rsidRDefault="003E4779" w:rsidP="00857F7B">
      <w:r>
        <w:t>It has been previously agreed</w:t>
      </w:r>
      <w:r w:rsidR="003316D3">
        <w:t xml:space="preserve"> </w:t>
      </w:r>
      <w:r w:rsidR="00686562">
        <w:t xml:space="preserve">that </w:t>
      </w:r>
      <w:r w:rsidR="00824120">
        <w:t xml:space="preserve">dynamic </w:t>
      </w:r>
      <w:r w:rsidR="00686562">
        <w:t>spatial relation indication for PUCCH consists of</w:t>
      </w:r>
      <w:r w:rsidR="004777C4">
        <w:t xml:space="preserve"> the following two steps:</w:t>
      </w:r>
      <w:r w:rsidR="00686562">
        <w:t xml:space="preserve"> </w:t>
      </w:r>
      <w:r w:rsidR="005D2E72">
        <w:t xml:space="preserve">(1) </w:t>
      </w:r>
      <w:r w:rsidR="00686562">
        <w:t>RRC configuration of a list of spatial relations (CSI-RS, SSB, or SRS)</w:t>
      </w:r>
      <w:r w:rsidR="005D2E72">
        <w:t xml:space="preserve">, (2) </w:t>
      </w:r>
      <w:r w:rsidR="00824120">
        <w:t xml:space="preserve">MAC-CE </w:t>
      </w:r>
      <w:r w:rsidR="005D2E72">
        <w:t>selection</w:t>
      </w:r>
      <w:r w:rsidR="00824120">
        <w:t xml:space="preserve"> </w:t>
      </w:r>
      <w:r w:rsidR="005D2E72">
        <w:t xml:space="preserve">of </w:t>
      </w:r>
      <w:r w:rsidR="00824120">
        <w:t>one entry of the list</w:t>
      </w:r>
      <w:r w:rsidR="005D2E72">
        <w:t xml:space="preserve">. </w:t>
      </w:r>
      <w:r w:rsidR="008504E3">
        <w:t xml:space="preserve">Just like for </w:t>
      </w:r>
      <w:r w:rsidR="00EE619D">
        <w:t xml:space="preserve">beam indication in the DL, a default spatial relation is needed </w:t>
      </w:r>
      <w:r w:rsidR="00DB552F">
        <w:t>before the UE receives the MAC-CE selection message. Several companies have pointed out such a need</w:t>
      </w:r>
      <w:r w:rsidR="00603D54">
        <w:t xml:space="preserve"> according to the following proposals:</w:t>
      </w:r>
    </w:p>
    <w:p w14:paraId="4CB9C964" w14:textId="77777777" w:rsidR="001208AC" w:rsidRPr="00BB7799" w:rsidRDefault="00586C7B" w:rsidP="00070E36">
      <w:pPr>
        <w:pStyle w:val="ReferencedProposal"/>
        <w:spacing w:after="0"/>
        <w:ind w:left="567"/>
        <w:rPr>
          <w:i/>
        </w:rPr>
      </w:pPr>
      <w:r w:rsidRPr="00BB7799">
        <w:rPr>
          <w:i/>
        </w:rPr>
        <w:t xml:space="preserve">Specify UE </w:t>
      </w:r>
      <w:proofErr w:type="spellStart"/>
      <w:r w:rsidRPr="00BB7799">
        <w:rPr>
          <w:i/>
        </w:rPr>
        <w:t>behavior</w:t>
      </w:r>
      <w:proofErr w:type="spellEnd"/>
      <w:r w:rsidRPr="00BB7799">
        <w:rPr>
          <w:i/>
        </w:rPr>
        <w:t xml:space="preserve"> in 38.213 subclause 9.2.1 when UE has not received an indication for PUCCH-</w:t>
      </w:r>
      <w:proofErr w:type="spellStart"/>
      <w:r w:rsidRPr="00BB7799">
        <w:rPr>
          <w:i/>
        </w:rPr>
        <w:t>Spatialrelationinfo</w:t>
      </w:r>
      <w:proofErr w:type="spellEnd"/>
      <w:r w:rsidRPr="00BB7799">
        <w:rPr>
          <w:i/>
        </w:rPr>
        <w:t>.</w:t>
      </w:r>
    </w:p>
    <w:p w14:paraId="55430D0C" w14:textId="78FD8006" w:rsidR="00586C7B" w:rsidRPr="00BB7799" w:rsidRDefault="00586C7B" w:rsidP="00070E36">
      <w:pPr>
        <w:pStyle w:val="ReferencedProposal"/>
        <w:ind w:left="846"/>
        <w:rPr>
          <w:i/>
        </w:rPr>
      </w:pPr>
      <w:r w:rsidRPr="00BB7799">
        <w:rPr>
          <w:i/>
        </w:rPr>
        <w:t>Before UE applies the MAC-CE activation message, UE is expected to transmit PUCCH using the spatial relationship indicated by the first entry of PUCCH-</w:t>
      </w:r>
      <w:proofErr w:type="spellStart"/>
      <w:r w:rsidRPr="00BB7799">
        <w:rPr>
          <w:i/>
        </w:rPr>
        <w:t>Spatialrelationinfo</w:t>
      </w:r>
      <w:proofErr w:type="spellEnd"/>
      <w:r w:rsidRPr="00BB7799">
        <w:rPr>
          <w:i/>
        </w:rPr>
        <w:t>.</w:t>
      </w:r>
      <w:r w:rsidR="001208AC" w:rsidRPr="00BB7799">
        <w:rPr>
          <w:i/>
        </w:rPr>
        <w:t xml:space="preserve"> </w:t>
      </w:r>
      <w:r w:rsidR="001208AC" w:rsidRPr="00BB7799">
        <w:rPr>
          <w:i/>
        </w:rPr>
        <w:fldChar w:fldCharType="begin"/>
      </w:r>
      <w:r w:rsidR="001208AC" w:rsidRPr="00BB7799">
        <w:rPr>
          <w:i/>
        </w:rPr>
        <w:instrText xml:space="preserve"> REF _Ref506993706 \r \h </w:instrText>
      </w:r>
      <w:r w:rsidR="00953C19" w:rsidRPr="00BB7799">
        <w:rPr>
          <w:i/>
        </w:rPr>
        <w:instrText xml:space="preserve"> \* MERGEFORMAT </w:instrText>
      </w:r>
      <w:r w:rsidR="001208AC" w:rsidRPr="00BB7799">
        <w:rPr>
          <w:i/>
        </w:rPr>
      </w:r>
      <w:r w:rsidR="001208AC" w:rsidRPr="00BB7799">
        <w:rPr>
          <w:i/>
        </w:rPr>
        <w:fldChar w:fldCharType="separate"/>
      </w:r>
      <w:r w:rsidR="00F00776" w:rsidRPr="00BB7799">
        <w:rPr>
          <w:i/>
        </w:rPr>
        <w:t>[7]</w:t>
      </w:r>
      <w:r w:rsidR="001208AC" w:rsidRPr="00BB7799">
        <w:rPr>
          <w:i/>
        </w:rPr>
        <w:fldChar w:fldCharType="end"/>
      </w:r>
    </w:p>
    <w:p w14:paraId="1AC49168" w14:textId="5DCE6ADF" w:rsidR="00E5789A" w:rsidRPr="00BB7799" w:rsidRDefault="00E5789A" w:rsidP="00070E36">
      <w:pPr>
        <w:pStyle w:val="ReferencedProposal"/>
        <w:ind w:left="563"/>
        <w:rPr>
          <w:i/>
        </w:rPr>
      </w:pPr>
      <w:r w:rsidRPr="00BB7799">
        <w:rPr>
          <w:i/>
        </w:rPr>
        <w:t xml:space="preserve">Support the first entry of PUCCH-Spatial-relation-info configured by RRC signalling as the default spatial assumption for PUCCH between RRC configuration and successful MAC CE activation. </w:t>
      </w:r>
      <w:r w:rsidRPr="00BB7799">
        <w:rPr>
          <w:i/>
        </w:rPr>
        <w:fldChar w:fldCharType="begin"/>
      </w:r>
      <w:r w:rsidRPr="00BB7799">
        <w:rPr>
          <w:i/>
        </w:rPr>
        <w:instrText xml:space="preserve"> REF _Ref506969464 \r \h </w:instrText>
      </w:r>
      <w:r w:rsidR="00953C19" w:rsidRPr="00BB7799">
        <w:rPr>
          <w:i/>
        </w:rPr>
        <w:instrText xml:space="preserve"> \* MERGEFORMAT </w:instrText>
      </w:r>
      <w:r w:rsidRPr="00BB7799">
        <w:rPr>
          <w:i/>
        </w:rPr>
      </w:r>
      <w:r w:rsidRPr="00BB7799">
        <w:rPr>
          <w:i/>
        </w:rPr>
        <w:fldChar w:fldCharType="separate"/>
      </w:r>
      <w:r w:rsidRPr="00BB7799">
        <w:rPr>
          <w:i/>
        </w:rPr>
        <w:t>[1]</w:t>
      </w:r>
      <w:r w:rsidRPr="00BB7799">
        <w:rPr>
          <w:i/>
        </w:rPr>
        <w:fldChar w:fldCharType="end"/>
      </w:r>
    </w:p>
    <w:p w14:paraId="06C75D51" w14:textId="6D9F3C7C" w:rsidR="001D02D1" w:rsidRPr="00BB7799" w:rsidRDefault="001D02D1" w:rsidP="00070E36">
      <w:pPr>
        <w:pStyle w:val="ReferencedProposal"/>
        <w:ind w:left="563"/>
        <w:rPr>
          <w:i/>
        </w:rPr>
      </w:pPr>
      <w:r w:rsidRPr="00BB7799">
        <w:rPr>
          <w:i/>
        </w:rPr>
        <w:t>After RRC configuration of PUCCH-</w:t>
      </w:r>
      <w:proofErr w:type="spellStart"/>
      <w:r w:rsidRPr="00BB7799">
        <w:rPr>
          <w:i/>
        </w:rPr>
        <w:t>SpatialRelationInfo</w:t>
      </w:r>
      <w:proofErr w:type="spellEnd"/>
      <w:r w:rsidRPr="00BB7799">
        <w:rPr>
          <w:i/>
        </w:rPr>
        <w:t xml:space="preserve"> and before MAC-CE activation of the spatial relation, UE may assume a default spatial relation with the SSB identified during the RACH procedure. </w:t>
      </w:r>
      <w:r w:rsidRPr="00BB7799">
        <w:rPr>
          <w:i/>
        </w:rPr>
        <w:fldChar w:fldCharType="begin"/>
      </w:r>
      <w:r w:rsidRPr="00BB7799">
        <w:rPr>
          <w:i/>
        </w:rPr>
        <w:instrText xml:space="preserve"> REF _Ref507018824 \r \h </w:instrText>
      </w:r>
      <w:r w:rsidR="00BB7799">
        <w:rPr>
          <w:i/>
        </w:rPr>
        <w:instrText xml:space="preserve"> \* MERGEFORMAT </w:instrText>
      </w:r>
      <w:r w:rsidRPr="00BB7799">
        <w:rPr>
          <w:i/>
        </w:rPr>
      </w:r>
      <w:r w:rsidRPr="00BB7799">
        <w:rPr>
          <w:i/>
        </w:rPr>
        <w:fldChar w:fldCharType="separate"/>
      </w:r>
      <w:r w:rsidRPr="00BB7799">
        <w:rPr>
          <w:i/>
        </w:rPr>
        <w:t>[18]</w:t>
      </w:r>
      <w:r w:rsidRPr="00BB7799">
        <w:rPr>
          <w:i/>
        </w:rPr>
        <w:fldChar w:fldCharType="end"/>
      </w:r>
    </w:p>
    <w:p w14:paraId="3579F57B" w14:textId="10E05E1B" w:rsidR="00B57666" w:rsidRPr="00BB7799" w:rsidRDefault="00B57666" w:rsidP="00070E36">
      <w:pPr>
        <w:pStyle w:val="ReferencedProposal"/>
        <w:ind w:left="563"/>
        <w:rPr>
          <w:i/>
        </w:rPr>
      </w:pPr>
      <w:r w:rsidRPr="00BB7799">
        <w:rPr>
          <w:i/>
        </w:rPr>
        <w:t>In Section 9.2.1 of TS 38.213, specify the spatial setting of PUCCH for the period between the RRC configuration of multiple values via PUCCH-</w:t>
      </w:r>
      <w:proofErr w:type="spellStart"/>
      <w:r w:rsidRPr="00BB7799">
        <w:rPr>
          <w:i/>
        </w:rPr>
        <w:t>Spatialrelationinfo</w:t>
      </w:r>
      <w:proofErr w:type="spellEnd"/>
      <w:r w:rsidRPr="00BB7799">
        <w:rPr>
          <w:i/>
        </w:rPr>
        <w:t xml:space="preserve"> and the reception of the corresponding selection command. </w:t>
      </w:r>
      <w:r w:rsidRPr="00BB7799">
        <w:rPr>
          <w:i/>
        </w:rPr>
        <w:fldChar w:fldCharType="begin"/>
      </w:r>
      <w:r w:rsidRPr="00BB7799">
        <w:rPr>
          <w:i/>
        </w:rPr>
        <w:instrText xml:space="preserve"> REF _Ref507001529 \r \h </w:instrText>
      </w:r>
      <w:r w:rsidR="00BB7799">
        <w:rPr>
          <w:i/>
        </w:rPr>
        <w:instrText xml:space="preserve"> \* MERGEFORMAT </w:instrText>
      </w:r>
      <w:r w:rsidRPr="00BB7799">
        <w:rPr>
          <w:i/>
        </w:rPr>
      </w:r>
      <w:r w:rsidRPr="00BB7799">
        <w:rPr>
          <w:i/>
        </w:rPr>
        <w:fldChar w:fldCharType="separate"/>
      </w:r>
      <w:r w:rsidRPr="00BB7799">
        <w:rPr>
          <w:i/>
        </w:rPr>
        <w:t>[10]</w:t>
      </w:r>
      <w:r w:rsidRPr="00BB7799">
        <w:rPr>
          <w:i/>
        </w:rPr>
        <w:fldChar w:fldCharType="end"/>
      </w:r>
    </w:p>
    <w:p w14:paraId="4D642476" w14:textId="31C479BD" w:rsidR="00422774" w:rsidRDefault="00BB5A09" w:rsidP="00C5797E">
      <w:pPr>
        <w:pStyle w:val="ReferencedProposal"/>
        <w:ind w:left="0"/>
      </w:pPr>
      <w:r>
        <w:t xml:space="preserve">Two </w:t>
      </w:r>
      <w:r w:rsidR="007613DB">
        <w:t xml:space="preserve">different </w:t>
      </w:r>
      <w:r>
        <w:t xml:space="preserve">approaches </w:t>
      </w:r>
      <w:r w:rsidR="000131F5">
        <w:t xml:space="preserve">to solve the same problem </w:t>
      </w:r>
      <w:r>
        <w:t>have been identified</w:t>
      </w:r>
      <w:r w:rsidR="007613DB">
        <w:t>, hence the following proposal is made</w:t>
      </w:r>
      <w:r w:rsidR="000131F5">
        <w:t>:</w:t>
      </w:r>
    </w:p>
    <w:p w14:paraId="597F1A9B" w14:textId="3F1A6032" w:rsidR="000131F5" w:rsidRPr="0038487E" w:rsidRDefault="00FC60F8" w:rsidP="00FC60F8">
      <w:pPr>
        <w:pStyle w:val="Proposal"/>
        <w:rPr>
          <w:highlight w:val="cyan"/>
        </w:rPr>
      </w:pPr>
      <w:r w:rsidRPr="0038487E">
        <w:rPr>
          <w:highlight w:val="cyan"/>
        </w:rPr>
        <w:t xml:space="preserve">After RRC </w:t>
      </w:r>
      <w:r w:rsidR="000A527D" w:rsidRPr="0038487E">
        <w:rPr>
          <w:highlight w:val="cyan"/>
        </w:rPr>
        <w:t>configuration</w:t>
      </w:r>
      <w:r w:rsidRPr="0038487E">
        <w:rPr>
          <w:highlight w:val="cyan"/>
        </w:rPr>
        <w:t xml:space="preserve"> of </w:t>
      </w:r>
      <w:r w:rsidR="005A03ED" w:rsidRPr="0038487E">
        <w:rPr>
          <w:highlight w:val="cyan"/>
        </w:rPr>
        <w:t xml:space="preserve">a list of spatial relations in </w:t>
      </w:r>
      <w:r w:rsidRPr="0038487E">
        <w:rPr>
          <w:i/>
          <w:highlight w:val="cyan"/>
        </w:rPr>
        <w:t>PUCCH-</w:t>
      </w:r>
      <w:proofErr w:type="spellStart"/>
      <w:r w:rsidRPr="0038487E">
        <w:rPr>
          <w:i/>
          <w:highlight w:val="cyan"/>
        </w:rPr>
        <w:t>SpatialRelationInfo</w:t>
      </w:r>
      <w:proofErr w:type="spellEnd"/>
      <w:r w:rsidRPr="0038487E">
        <w:rPr>
          <w:highlight w:val="cyan"/>
        </w:rPr>
        <w:t xml:space="preserve"> and before MAC-CE </w:t>
      </w:r>
      <w:r w:rsidR="00FE4217" w:rsidRPr="0038487E">
        <w:rPr>
          <w:highlight w:val="cyan"/>
        </w:rPr>
        <w:t>selection</w:t>
      </w:r>
      <w:r w:rsidRPr="0038487E">
        <w:rPr>
          <w:highlight w:val="cyan"/>
        </w:rPr>
        <w:t xml:space="preserve"> </w:t>
      </w:r>
      <w:r w:rsidR="000A527D" w:rsidRPr="0038487E">
        <w:rPr>
          <w:highlight w:val="cyan"/>
        </w:rPr>
        <w:t>of one of the spa</w:t>
      </w:r>
      <w:r w:rsidR="00C529BA" w:rsidRPr="0038487E">
        <w:rPr>
          <w:highlight w:val="cyan"/>
        </w:rPr>
        <w:t>tial relations in the list</w:t>
      </w:r>
      <w:r w:rsidR="005A03ED" w:rsidRPr="0038487E">
        <w:rPr>
          <w:highlight w:val="cyan"/>
        </w:rPr>
        <w:t xml:space="preserve">, </w:t>
      </w:r>
      <w:r w:rsidR="00FE4217" w:rsidRPr="0038487E">
        <w:rPr>
          <w:highlight w:val="cyan"/>
        </w:rPr>
        <w:t>the UE may assume a default spatial relation</w:t>
      </w:r>
      <w:r w:rsidR="00BF017E" w:rsidRPr="0038487E">
        <w:rPr>
          <w:highlight w:val="cyan"/>
        </w:rPr>
        <w:t xml:space="preserve"> for the transmission of PUCCH.</w:t>
      </w:r>
      <w:r w:rsidR="00D35156" w:rsidRPr="0038487E">
        <w:rPr>
          <w:highlight w:val="cyan"/>
        </w:rPr>
        <w:t xml:space="preserve"> RAN1 shall down-select to one of the following two alternatives:</w:t>
      </w:r>
    </w:p>
    <w:p w14:paraId="6092C6D0" w14:textId="0F59964E" w:rsidR="00D35156" w:rsidRPr="0038487E" w:rsidRDefault="00632736" w:rsidP="00632736">
      <w:pPr>
        <w:pStyle w:val="Proposal"/>
        <w:numPr>
          <w:ilvl w:val="1"/>
          <w:numId w:val="3"/>
        </w:numPr>
        <w:tabs>
          <w:tab w:val="clear" w:pos="1440"/>
          <w:tab w:val="clear" w:pos="1701"/>
        </w:tabs>
        <w:ind w:left="2070"/>
        <w:rPr>
          <w:highlight w:val="cyan"/>
        </w:rPr>
      </w:pPr>
      <w:r w:rsidRPr="0038487E">
        <w:rPr>
          <w:highlight w:val="cyan"/>
        </w:rPr>
        <w:t>Alt-1</w:t>
      </w:r>
      <w:r w:rsidR="002A5D71">
        <w:rPr>
          <w:highlight w:val="cyan"/>
        </w:rPr>
        <w:t xml:space="preserve"> (initial RRC configuration)</w:t>
      </w:r>
      <w:r w:rsidRPr="0038487E">
        <w:rPr>
          <w:highlight w:val="cyan"/>
        </w:rPr>
        <w:t xml:space="preserve">: The default spatial relation </w:t>
      </w:r>
      <w:r w:rsidR="006D47C9">
        <w:rPr>
          <w:highlight w:val="cyan"/>
        </w:rPr>
        <w:t xml:space="preserve">that the UE may assume is </w:t>
      </w:r>
      <w:r w:rsidR="00BF017E" w:rsidRPr="0038487E">
        <w:rPr>
          <w:highlight w:val="cyan"/>
        </w:rPr>
        <w:t>the SS/PBCH block identified during initial access.</w:t>
      </w:r>
    </w:p>
    <w:p w14:paraId="21456FFC" w14:textId="4DD14749" w:rsidR="008A7E1C" w:rsidRDefault="00632736" w:rsidP="005D73A2">
      <w:pPr>
        <w:pStyle w:val="Proposal"/>
        <w:numPr>
          <w:ilvl w:val="1"/>
          <w:numId w:val="3"/>
        </w:numPr>
        <w:tabs>
          <w:tab w:val="clear" w:pos="1440"/>
          <w:tab w:val="clear" w:pos="1701"/>
        </w:tabs>
        <w:ind w:left="2070"/>
        <w:rPr>
          <w:highlight w:val="cyan"/>
        </w:rPr>
      </w:pPr>
      <w:r w:rsidRPr="0038487E">
        <w:rPr>
          <w:highlight w:val="cyan"/>
        </w:rPr>
        <w:t>Alt-2</w:t>
      </w:r>
      <w:r w:rsidR="002A5D71">
        <w:rPr>
          <w:highlight w:val="cyan"/>
        </w:rPr>
        <w:t xml:space="preserve"> (initial + re-config)</w:t>
      </w:r>
      <w:r w:rsidRPr="0038487E">
        <w:rPr>
          <w:highlight w:val="cyan"/>
        </w:rPr>
        <w:t xml:space="preserve">: The default spatial relation </w:t>
      </w:r>
      <w:r w:rsidR="006D47C9">
        <w:rPr>
          <w:highlight w:val="cyan"/>
        </w:rPr>
        <w:t xml:space="preserve">that the UE may assume is the </w:t>
      </w:r>
      <w:r w:rsidR="00BF017E" w:rsidRPr="0038487E">
        <w:rPr>
          <w:highlight w:val="cyan"/>
        </w:rPr>
        <w:t xml:space="preserve">is given by </w:t>
      </w:r>
      <w:r w:rsidR="000A1CE5" w:rsidRPr="0038487E">
        <w:rPr>
          <w:highlight w:val="cyan"/>
        </w:rPr>
        <w:t xml:space="preserve">the first entry of </w:t>
      </w:r>
      <w:r w:rsidR="000A1CE5" w:rsidRPr="0038487E">
        <w:rPr>
          <w:i/>
          <w:highlight w:val="cyan"/>
        </w:rPr>
        <w:t>PUCCH-</w:t>
      </w:r>
      <w:proofErr w:type="spellStart"/>
      <w:r w:rsidR="000A1CE5" w:rsidRPr="0038487E">
        <w:rPr>
          <w:i/>
          <w:highlight w:val="cyan"/>
        </w:rPr>
        <w:t>SpatialRelationInfo</w:t>
      </w:r>
      <w:proofErr w:type="spellEnd"/>
      <w:r w:rsidR="00B619BD" w:rsidRPr="0038487E">
        <w:rPr>
          <w:highlight w:val="cyan"/>
        </w:rPr>
        <w:t>.</w:t>
      </w:r>
    </w:p>
    <w:p w14:paraId="5E8F2DAE" w14:textId="2D15FA70" w:rsidR="007F14F5" w:rsidRDefault="007F14F5" w:rsidP="005D73A2">
      <w:pPr>
        <w:pStyle w:val="Proposal"/>
        <w:numPr>
          <w:ilvl w:val="1"/>
          <w:numId w:val="3"/>
        </w:numPr>
        <w:tabs>
          <w:tab w:val="clear" w:pos="1440"/>
          <w:tab w:val="clear" w:pos="1701"/>
        </w:tabs>
        <w:ind w:left="2070"/>
        <w:rPr>
          <w:highlight w:val="cyan"/>
        </w:rPr>
      </w:pPr>
      <w:r>
        <w:rPr>
          <w:highlight w:val="cyan"/>
        </w:rPr>
        <w:t>Alt-3: (Ambiguity time during re-configuration)</w:t>
      </w:r>
    </w:p>
    <w:p w14:paraId="5FA231C1" w14:textId="0F10E39A" w:rsidR="00880E98" w:rsidRDefault="00880E98" w:rsidP="00880E98">
      <w:pPr>
        <w:pStyle w:val="Proposal"/>
        <w:numPr>
          <w:ilvl w:val="0"/>
          <w:numId w:val="0"/>
        </w:numPr>
        <w:tabs>
          <w:tab w:val="clear" w:pos="1701"/>
        </w:tabs>
        <w:ind w:left="1980"/>
        <w:rPr>
          <w:highlight w:val="cyan"/>
        </w:rPr>
      </w:pPr>
      <w:r>
        <w:rPr>
          <w:highlight w:val="cyan"/>
        </w:rPr>
        <w:t xml:space="preserve">For previously configured PUCCH: </w:t>
      </w:r>
      <w:r w:rsidR="007F14F5">
        <w:rPr>
          <w:highlight w:val="cyan"/>
        </w:rPr>
        <w:t xml:space="preserve">UE </w:t>
      </w:r>
      <w:r>
        <w:rPr>
          <w:highlight w:val="cyan"/>
        </w:rPr>
        <w:t>keeps the</w:t>
      </w:r>
      <w:r w:rsidR="007F14F5">
        <w:rPr>
          <w:highlight w:val="cyan"/>
        </w:rPr>
        <w:t xml:space="preserve"> spatial relation </w:t>
      </w:r>
      <w:r>
        <w:rPr>
          <w:highlight w:val="cyan"/>
        </w:rPr>
        <w:t xml:space="preserve">unchanged </w:t>
      </w:r>
      <w:r w:rsidR="007F14F5">
        <w:rPr>
          <w:highlight w:val="cyan"/>
        </w:rPr>
        <w:t>until reconfiguration complete and subsequent MAC-CE activation</w:t>
      </w:r>
      <w:r w:rsidR="002A5D71">
        <w:rPr>
          <w:highlight w:val="cyan"/>
        </w:rPr>
        <w:t xml:space="preserve"> (if K &gt; 1)</w:t>
      </w:r>
    </w:p>
    <w:p w14:paraId="06923603" w14:textId="77777777" w:rsidR="00880E98" w:rsidRDefault="00880E98" w:rsidP="007F14F5">
      <w:pPr>
        <w:pStyle w:val="Proposal"/>
        <w:numPr>
          <w:ilvl w:val="0"/>
          <w:numId w:val="0"/>
        </w:numPr>
        <w:tabs>
          <w:tab w:val="clear" w:pos="1701"/>
        </w:tabs>
        <w:ind w:left="1980"/>
        <w:rPr>
          <w:highlight w:val="cyan"/>
        </w:rPr>
      </w:pPr>
      <w:r>
        <w:rPr>
          <w:highlight w:val="cyan"/>
        </w:rPr>
        <w:t>For newly configured:</w:t>
      </w:r>
    </w:p>
    <w:p w14:paraId="7D85EC24" w14:textId="56EABE45" w:rsidR="002A5D71" w:rsidRDefault="002A5D71" w:rsidP="00880E98">
      <w:pPr>
        <w:pStyle w:val="Proposal"/>
        <w:numPr>
          <w:ilvl w:val="0"/>
          <w:numId w:val="0"/>
        </w:numPr>
        <w:tabs>
          <w:tab w:val="clear" w:pos="1701"/>
        </w:tabs>
        <w:ind w:left="1980" w:firstLine="288"/>
        <w:rPr>
          <w:highlight w:val="cyan"/>
        </w:rPr>
      </w:pPr>
      <w:r>
        <w:rPr>
          <w:highlight w:val="cyan"/>
        </w:rPr>
        <w:t>3-1: X = PUCCH resource with lowest ID</w:t>
      </w:r>
    </w:p>
    <w:p w14:paraId="3F423678" w14:textId="35798B3C" w:rsidR="002A5D71" w:rsidRDefault="002A5D71" w:rsidP="00880E98">
      <w:pPr>
        <w:pStyle w:val="Proposal"/>
        <w:numPr>
          <w:ilvl w:val="0"/>
          <w:numId w:val="0"/>
        </w:numPr>
        <w:tabs>
          <w:tab w:val="clear" w:pos="1701"/>
        </w:tabs>
        <w:ind w:left="1980" w:firstLine="288"/>
        <w:rPr>
          <w:highlight w:val="cyan"/>
        </w:rPr>
      </w:pPr>
      <w:r>
        <w:rPr>
          <w:highlight w:val="cyan"/>
        </w:rPr>
        <w:t>3-2: X = Most recently activated</w:t>
      </w:r>
      <w:r w:rsidR="00880E98">
        <w:rPr>
          <w:highlight w:val="cyan"/>
        </w:rPr>
        <w:t xml:space="preserve">(if K &gt;1) or </w:t>
      </w:r>
      <w:r>
        <w:rPr>
          <w:highlight w:val="cyan"/>
        </w:rPr>
        <w:t>configured</w:t>
      </w:r>
      <w:r w:rsidR="00880E98">
        <w:rPr>
          <w:highlight w:val="cyan"/>
        </w:rPr>
        <w:t xml:space="preserve"> (K = 1)</w:t>
      </w:r>
    </w:p>
    <w:p w14:paraId="77EC2A94" w14:textId="1E71DE95" w:rsidR="002A5D71" w:rsidRDefault="002A5D71" w:rsidP="0010617E">
      <w:pPr>
        <w:pStyle w:val="Proposal"/>
        <w:numPr>
          <w:ilvl w:val="0"/>
          <w:numId w:val="0"/>
        </w:numPr>
        <w:tabs>
          <w:tab w:val="clear" w:pos="1701"/>
        </w:tabs>
      </w:pPr>
    </w:p>
    <w:p w14:paraId="1174C536" w14:textId="3E5D9B93" w:rsidR="0010617E" w:rsidRPr="0010617E" w:rsidRDefault="0010617E" w:rsidP="0010617E">
      <w:pPr>
        <w:pStyle w:val="Proposal"/>
        <w:numPr>
          <w:ilvl w:val="0"/>
          <w:numId w:val="0"/>
        </w:numPr>
        <w:tabs>
          <w:tab w:val="clear" w:pos="1701"/>
        </w:tabs>
      </w:pPr>
      <w:r>
        <w:lastRenderedPageBreak/>
        <w:tab/>
      </w:r>
      <w:r>
        <w:tab/>
      </w:r>
      <w:r>
        <w:tab/>
        <w:t>Alt-1 for initial</w:t>
      </w:r>
      <w:r w:rsidR="009A6F89">
        <w:t xml:space="preserve"> RRC configurat</w:t>
      </w:r>
      <w:r w:rsidR="00EF7AB0">
        <w:t>i</w:t>
      </w:r>
      <w:r w:rsidR="009A6F89">
        <w:t>on</w:t>
      </w:r>
      <w:r>
        <w:t xml:space="preserve"> + Alt-2 for </w:t>
      </w:r>
      <w:r w:rsidR="009A6F89">
        <w:t xml:space="preserve">RRC </w:t>
      </w:r>
      <w:r>
        <w:t xml:space="preserve">re-config: </w:t>
      </w:r>
      <w:r w:rsidR="009A6F89">
        <w:t>vivo, Samsung, LGE, HW</w:t>
      </w:r>
      <w:r w:rsidR="00D138D1">
        <w:t xml:space="preserve">, </w:t>
      </w:r>
      <w:proofErr w:type="spellStart"/>
      <w:r w:rsidR="00D138D1">
        <w:t>HiSi</w:t>
      </w:r>
      <w:proofErr w:type="spellEnd"/>
      <w:r w:rsidR="009A6F89">
        <w:t>, Intel, Nokia, NSB</w:t>
      </w:r>
    </w:p>
    <w:p w14:paraId="625C1CFB" w14:textId="3E52142B" w:rsidR="0010617E" w:rsidRPr="0010617E" w:rsidRDefault="002A5D71" w:rsidP="0010617E">
      <w:pPr>
        <w:pStyle w:val="Proposal"/>
        <w:numPr>
          <w:ilvl w:val="0"/>
          <w:numId w:val="0"/>
        </w:numPr>
        <w:tabs>
          <w:tab w:val="clear" w:pos="1701"/>
        </w:tabs>
        <w:ind w:left="1980"/>
      </w:pPr>
      <w:r w:rsidRPr="0010617E">
        <w:t>Alt-2</w:t>
      </w:r>
      <w:r w:rsidR="0010617E">
        <w:t>: LGE, vivo, HW</w:t>
      </w:r>
      <w:r w:rsidR="00EF7AB0">
        <w:t xml:space="preserve">, </w:t>
      </w:r>
      <w:proofErr w:type="spellStart"/>
      <w:r w:rsidR="00EF7AB0">
        <w:t>HiSi</w:t>
      </w:r>
      <w:proofErr w:type="spellEnd"/>
      <w:r w:rsidR="0010617E">
        <w:t>, Intel</w:t>
      </w:r>
    </w:p>
    <w:p w14:paraId="1CB7B741" w14:textId="6E9A701F" w:rsidR="002A5D71" w:rsidRPr="0010617E" w:rsidRDefault="002A5D71" w:rsidP="007F14F5">
      <w:pPr>
        <w:pStyle w:val="Proposal"/>
        <w:numPr>
          <w:ilvl w:val="0"/>
          <w:numId w:val="0"/>
        </w:numPr>
        <w:tabs>
          <w:tab w:val="clear" w:pos="1701"/>
        </w:tabs>
        <w:ind w:left="1980"/>
      </w:pPr>
      <w:r w:rsidRPr="0010617E">
        <w:t>Alt-1 +</w:t>
      </w:r>
      <w:r w:rsidR="00880E98" w:rsidRPr="0010617E">
        <w:t xml:space="preserve"> Alt-3-1</w:t>
      </w:r>
      <w:r w:rsidR="0010617E">
        <w:t>: Samsung</w:t>
      </w:r>
    </w:p>
    <w:p w14:paraId="14778B9E" w14:textId="5B36036A" w:rsidR="00880E98" w:rsidRPr="0010617E" w:rsidRDefault="00880E98" w:rsidP="007F14F5">
      <w:pPr>
        <w:pStyle w:val="Proposal"/>
        <w:numPr>
          <w:ilvl w:val="0"/>
          <w:numId w:val="0"/>
        </w:numPr>
        <w:tabs>
          <w:tab w:val="clear" w:pos="1701"/>
        </w:tabs>
        <w:ind w:left="1980"/>
      </w:pPr>
      <w:r w:rsidRPr="0010617E">
        <w:t>Alt-1 + Alt-3-2</w:t>
      </w:r>
      <w:r w:rsidR="0010617E">
        <w:t>: ZTE</w:t>
      </w:r>
      <w:r w:rsidR="00D138D1">
        <w:t xml:space="preserve">, </w:t>
      </w:r>
      <w:proofErr w:type="spellStart"/>
      <w:r w:rsidR="00D138D1">
        <w:t>Sanechips</w:t>
      </w:r>
      <w:proofErr w:type="spellEnd"/>
      <w:r w:rsidR="0010617E">
        <w:t>, Ericsson, OPPO</w:t>
      </w:r>
      <w:r w:rsidR="009A6F89">
        <w:t>, Qualcomm</w:t>
      </w:r>
    </w:p>
    <w:tbl>
      <w:tblPr>
        <w:tblStyle w:val="TableGrid"/>
        <w:tblW w:w="0" w:type="auto"/>
        <w:tblLook w:val="04A0" w:firstRow="1" w:lastRow="0" w:firstColumn="1" w:lastColumn="0" w:noHBand="0" w:noVBand="1"/>
      </w:tblPr>
      <w:tblGrid>
        <w:gridCol w:w="1435"/>
        <w:gridCol w:w="7581"/>
      </w:tblGrid>
      <w:tr w:rsidR="0015576B" w14:paraId="56E27C62" w14:textId="77777777" w:rsidTr="0015576B">
        <w:tc>
          <w:tcPr>
            <w:tcW w:w="1435" w:type="dxa"/>
          </w:tcPr>
          <w:p w14:paraId="092426EC" w14:textId="77777777" w:rsidR="0015576B" w:rsidRPr="0015576B" w:rsidRDefault="0015576B" w:rsidP="0015576B">
            <w:pPr>
              <w:rPr>
                <w:b/>
              </w:rPr>
            </w:pPr>
            <w:r w:rsidRPr="0015576B">
              <w:rPr>
                <w:b/>
              </w:rPr>
              <w:t>Company</w:t>
            </w:r>
          </w:p>
        </w:tc>
        <w:tc>
          <w:tcPr>
            <w:tcW w:w="7581" w:type="dxa"/>
          </w:tcPr>
          <w:p w14:paraId="4AF5E86D" w14:textId="77777777" w:rsidR="0015576B" w:rsidRPr="0015576B" w:rsidRDefault="0015576B" w:rsidP="0015576B">
            <w:pPr>
              <w:rPr>
                <w:b/>
              </w:rPr>
            </w:pPr>
            <w:r w:rsidRPr="0015576B">
              <w:rPr>
                <w:b/>
              </w:rPr>
              <w:t>Comments</w:t>
            </w:r>
          </w:p>
        </w:tc>
      </w:tr>
      <w:tr w:rsidR="0015576B" w14:paraId="00E5BE2D" w14:textId="77777777" w:rsidTr="0015576B">
        <w:tc>
          <w:tcPr>
            <w:tcW w:w="1435" w:type="dxa"/>
          </w:tcPr>
          <w:p w14:paraId="49CA8CD3" w14:textId="77777777" w:rsidR="0015576B" w:rsidRDefault="0015576B" w:rsidP="0015576B"/>
        </w:tc>
        <w:tc>
          <w:tcPr>
            <w:tcW w:w="7581" w:type="dxa"/>
          </w:tcPr>
          <w:p w14:paraId="7A895098" w14:textId="77777777" w:rsidR="0015576B" w:rsidRPr="0015576B" w:rsidRDefault="0015576B" w:rsidP="0015576B">
            <w:pPr>
              <w:pStyle w:val="Proposal"/>
              <w:numPr>
                <w:ilvl w:val="0"/>
                <w:numId w:val="0"/>
              </w:numPr>
              <w:tabs>
                <w:tab w:val="clear" w:pos="1701"/>
              </w:tabs>
              <w:jc w:val="left"/>
              <w:rPr>
                <w:b w:val="0"/>
                <w:bCs w:val="0"/>
              </w:rPr>
            </w:pPr>
          </w:p>
        </w:tc>
      </w:tr>
      <w:tr w:rsidR="0015576B" w14:paraId="0E121BAA" w14:textId="77777777" w:rsidTr="0015576B">
        <w:tc>
          <w:tcPr>
            <w:tcW w:w="1435" w:type="dxa"/>
          </w:tcPr>
          <w:p w14:paraId="08BD67A5" w14:textId="77777777" w:rsidR="0015576B" w:rsidRDefault="0015576B" w:rsidP="0015576B"/>
        </w:tc>
        <w:tc>
          <w:tcPr>
            <w:tcW w:w="7581" w:type="dxa"/>
          </w:tcPr>
          <w:p w14:paraId="653DC742" w14:textId="77777777" w:rsidR="0015576B" w:rsidRDefault="0015576B" w:rsidP="0015576B"/>
        </w:tc>
      </w:tr>
    </w:tbl>
    <w:p w14:paraId="4EC4D86C" w14:textId="107DDAAA" w:rsidR="0015576B" w:rsidRDefault="0015576B" w:rsidP="006D47C9">
      <w:pPr>
        <w:pStyle w:val="CommentText"/>
      </w:pPr>
    </w:p>
    <w:p w14:paraId="473A76E9" w14:textId="13C1B914" w:rsidR="00A930EC" w:rsidRDefault="00A930EC" w:rsidP="006D47C9">
      <w:pPr>
        <w:pStyle w:val="CommentText"/>
      </w:pPr>
      <w:r>
        <w:t>Two companies have pointed out a need for specifying the spatial relation for PUCCH prior to dedicated RRC configuration.</w:t>
      </w:r>
    </w:p>
    <w:p w14:paraId="0C553CB4" w14:textId="5DCA8284" w:rsidR="00441676" w:rsidRDefault="00441676" w:rsidP="00441676">
      <w:pPr>
        <w:pStyle w:val="ReferencedProposal"/>
        <w:ind w:left="553"/>
        <w:rPr>
          <w:i/>
        </w:rPr>
      </w:pPr>
      <w:r w:rsidRPr="008A0C39">
        <w:rPr>
          <w:i/>
        </w:rPr>
        <w:t xml:space="preserve">For PUCCH resource configured in system information block, the UE shall apply the </w:t>
      </w:r>
      <w:proofErr w:type="spellStart"/>
      <w:r w:rsidRPr="008A0C39">
        <w:rPr>
          <w:i/>
        </w:rPr>
        <w:t>Tx</w:t>
      </w:r>
      <w:proofErr w:type="spellEnd"/>
      <w:r w:rsidRPr="008A0C39">
        <w:rPr>
          <w:i/>
        </w:rPr>
        <w:t xml:space="preserve"> beam that is used to transmit msg3 in RACH. </w:t>
      </w:r>
      <w:r w:rsidRPr="008A0C39">
        <w:rPr>
          <w:i/>
        </w:rPr>
        <w:fldChar w:fldCharType="begin"/>
      </w:r>
      <w:r w:rsidRPr="008A0C39">
        <w:rPr>
          <w:i/>
        </w:rPr>
        <w:instrText xml:space="preserve"> REF _Ref506996486 \r \h  \* MERGEFORMAT </w:instrText>
      </w:r>
      <w:r w:rsidRPr="008A0C39">
        <w:rPr>
          <w:i/>
        </w:rPr>
      </w:r>
      <w:r w:rsidRPr="008A0C39">
        <w:rPr>
          <w:i/>
        </w:rPr>
        <w:fldChar w:fldCharType="separate"/>
      </w:r>
      <w:r w:rsidRPr="008A0C39">
        <w:rPr>
          <w:i/>
        </w:rPr>
        <w:t>[9]</w:t>
      </w:r>
      <w:r w:rsidRPr="008A0C39">
        <w:rPr>
          <w:i/>
        </w:rPr>
        <w:fldChar w:fldCharType="end"/>
      </w:r>
    </w:p>
    <w:p w14:paraId="5E3D3E5B" w14:textId="7FF8F619" w:rsidR="00441676" w:rsidRPr="00441676" w:rsidRDefault="00441676" w:rsidP="00441676">
      <w:pPr>
        <w:pStyle w:val="ReferencedProposal"/>
        <w:ind w:left="567"/>
        <w:rPr>
          <w:i/>
        </w:rPr>
      </w:pPr>
      <w:r w:rsidRPr="008A0C39">
        <w:rPr>
          <w:i/>
        </w:rPr>
        <w:t xml:space="preserve">Support same spatial relation information for PRACH preamble as the default spatial assumption for PUCCH and PUSCH before RRC connection. </w:t>
      </w:r>
      <w:r w:rsidRPr="008A0C39">
        <w:rPr>
          <w:i/>
        </w:rPr>
        <w:fldChar w:fldCharType="begin"/>
      </w:r>
      <w:r w:rsidRPr="008A0C39">
        <w:rPr>
          <w:i/>
        </w:rPr>
        <w:instrText xml:space="preserve"> REF _Ref506969464 \r \h  \* MERGEFORMAT </w:instrText>
      </w:r>
      <w:r w:rsidRPr="008A0C39">
        <w:rPr>
          <w:i/>
        </w:rPr>
      </w:r>
      <w:r w:rsidRPr="008A0C39">
        <w:rPr>
          <w:i/>
        </w:rPr>
        <w:fldChar w:fldCharType="separate"/>
      </w:r>
      <w:r w:rsidRPr="008A0C39">
        <w:rPr>
          <w:i/>
        </w:rPr>
        <w:t>[1]</w:t>
      </w:r>
      <w:r w:rsidRPr="008A0C39">
        <w:rPr>
          <w:i/>
        </w:rPr>
        <w:fldChar w:fldCharType="end"/>
      </w:r>
    </w:p>
    <w:p w14:paraId="73D867CE" w14:textId="14A7AAB9" w:rsidR="004F2F82" w:rsidRDefault="00441676" w:rsidP="007536DF">
      <w:pPr>
        <w:pStyle w:val="Proposal"/>
      </w:pPr>
      <w:r>
        <w:t>Further discuss whether or not the NR specifications are missing default spatial relations for transmission of PUCCH before dedicated RRC configuration.</w:t>
      </w:r>
    </w:p>
    <w:tbl>
      <w:tblPr>
        <w:tblStyle w:val="TableGrid"/>
        <w:tblW w:w="0" w:type="auto"/>
        <w:tblLook w:val="04A0" w:firstRow="1" w:lastRow="0" w:firstColumn="1" w:lastColumn="0" w:noHBand="0" w:noVBand="1"/>
      </w:tblPr>
      <w:tblGrid>
        <w:gridCol w:w="1435"/>
        <w:gridCol w:w="7581"/>
      </w:tblGrid>
      <w:tr w:rsidR="0015576B" w14:paraId="5AFCA64F" w14:textId="77777777" w:rsidTr="0015576B">
        <w:tc>
          <w:tcPr>
            <w:tcW w:w="1435" w:type="dxa"/>
          </w:tcPr>
          <w:p w14:paraId="773A7EFE" w14:textId="77777777" w:rsidR="0015576B" w:rsidRPr="0015576B" w:rsidRDefault="0015576B" w:rsidP="0015576B">
            <w:pPr>
              <w:rPr>
                <w:b/>
              </w:rPr>
            </w:pPr>
            <w:r w:rsidRPr="0015576B">
              <w:rPr>
                <w:b/>
              </w:rPr>
              <w:t>Company</w:t>
            </w:r>
          </w:p>
        </w:tc>
        <w:tc>
          <w:tcPr>
            <w:tcW w:w="7581" w:type="dxa"/>
          </w:tcPr>
          <w:p w14:paraId="1A26BBBB" w14:textId="77777777" w:rsidR="0015576B" w:rsidRPr="0015576B" w:rsidRDefault="0015576B" w:rsidP="0015576B">
            <w:pPr>
              <w:rPr>
                <w:b/>
              </w:rPr>
            </w:pPr>
            <w:r w:rsidRPr="0015576B">
              <w:rPr>
                <w:b/>
              </w:rPr>
              <w:t>Comments</w:t>
            </w:r>
          </w:p>
        </w:tc>
      </w:tr>
      <w:tr w:rsidR="0015576B" w14:paraId="5EE0C7F9" w14:textId="77777777" w:rsidTr="0015576B">
        <w:tc>
          <w:tcPr>
            <w:tcW w:w="1435" w:type="dxa"/>
          </w:tcPr>
          <w:p w14:paraId="29851970" w14:textId="1D6A1746" w:rsidR="0015576B" w:rsidRDefault="00A930EC" w:rsidP="0015576B">
            <w:r>
              <w:t>Samsung</w:t>
            </w:r>
          </w:p>
        </w:tc>
        <w:tc>
          <w:tcPr>
            <w:tcW w:w="7581" w:type="dxa"/>
          </w:tcPr>
          <w:p w14:paraId="722DB760" w14:textId="72A7CAB8" w:rsidR="0015576B" w:rsidRPr="00A930EC" w:rsidRDefault="00A930EC" w:rsidP="0015576B">
            <w:pPr>
              <w:pStyle w:val="Proposal"/>
              <w:numPr>
                <w:ilvl w:val="0"/>
                <w:numId w:val="0"/>
              </w:numPr>
              <w:tabs>
                <w:tab w:val="clear" w:pos="1701"/>
              </w:tabs>
              <w:jc w:val="left"/>
              <w:rPr>
                <w:b w:val="0"/>
                <w:bCs w:val="0"/>
              </w:rPr>
            </w:pPr>
            <w:r w:rsidRPr="00A930EC">
              <w:rPr>
                <w:b w:val="0"/>
              </w:rPr>
              <w:t>A UE can be configured with PUCCH with HARQ-ACK transmission by SystemInformatioBlockType1 [Section 9.2.1, 38.213].</w:t>
            </w:r>
            <w:r>
              <w:t xml:space="preserve"> </w:t>
            </w:r>
            <w:r w:rsidR="00087D53">
              <w:rPr>
                <w:b w:val="0"/>
              </w:rPr>
              <w:t>A</w:t>
            </w:r>
            <w:r w:rsidRPr="00A930EC">
              <w:rPr>
                <w:b w:val="0"/>
              </w:rPr>
              <w:t xml:space="preserve"> spatial relation is needed here for this PUCCH. Because no RRC configuration is available now, the proposal is that we can use the </w:t>
            </w:r>
            <w:proofErr w:type="spellStart"/>
            <w:r w:rsidRPr="00A930EC">
              <w:rPr>
                <w:b w:val="0"/>
              </w:rPr>
              <w:t>Tx</w:t>
            </w:r>
            <w:proofErr w:type="spellEnd"/>
            <w:r w:rsidRPr="00A930EC">
              <w:rPr>
                <w:b w:val="0"/>
              </w:rPr>
              <w:t xml:space="preserve"> beam used during initial access, e.g., the </w:t>
            </w:r>
            <w:proofErr w:type="spellStart"/>
            <w:r w:rsidRPr="00A930EC">
              <w:rPr>
                <w:b w:val="0"/>
              </w:rPr>
              <w:t>Tx</w:t>
            </w:r>
            <w:proofErr w:type="spellEnd"/>
            <w:r w:rsidRPr="00A930EC">
              <w:rPr>
                <w:b w:val="0"/>
              </w:rPr>
              <w:t xml:space="preserve"> beam of msg3 PUSCH. The reason is because we agreed that only for beam correspondence case, we can use DL RS as Spatial Relation. The design we are making here is for both non-beam correspondence and beam- correspondence UEs, using UL signal will work for both UE cases.</w:t>
            </w:r>
          </w:p>
        </w:tc>
      </w:tr>
      <w:tr w:rsidR="0015576B" w14:paraId="0B9CC654" w14:textId="77777777" w:rsidTr="0015576B">
        <w:tc>
          <w:tcPr>
            <w:tcW w:w="1435" w:type="dxa"/>
          </w:tcPr>
          <w:p w14:paraId="70647D16" w14:textId="47AAE3BF" w:rsidR="0015576B" w:rsidRDefault="00A930EC" w:rsidP="0015576B">
            <w:r>
              <w:t>Huawei</w:t>
            </w:r>
          </w:p>
        </w:tc>
        <w:tc>
          <w:tcPr>
            <w:tcW w:w="7581" w:type="dxa"/>
          </w:tcPr>
          <w:p w14:paraId="5A1FA8D4" w14:textId="003EF9AC" w:rsidR="0015576B" w:rsidRDefault="00A930EC" w:rsidP="0015576B">
            <w:r>
              <w:t>The spatial relation for PUCCH should be the same as msg1 in RACH</w:t>
            </w:r>
          </w:p>
        </w:tc>
      </w:tr>
    </w:tbl>
    <w:p w14:paraId="7F4D43CF" w14:textId="77777777" w:rsidR="0015576B" w:rsidRDefault="0015576B" w:rsidP="0015576B">
      <w:pPr>
        <w:pStyle w:val="BodyText"/>
      </w:pPr>
    </w:p>
    <w:p w14:paraId="195246D4" w14:textId="66EFB2B4" w:rsidR="005E4EAD" w:rsidRDefault="002E61B2" w:rsidP="005E4EAD">
      <w:pPr>
        <w:pStyle w:val="Heading3"/>
      </w:pPr>
      <w:r>
        <w:t>PUSCH beam indication</w:t>
      </w:r>
    </w:p>
    <w:p w14:paraId="2E635AC5" w14:textId="6FE570D6" w:rsidR="00037D4A" w:rsidRDefault="00E0134E" w:rsidP="00E0134E">
      <w:r>
        <w:t xml:space="preserve">For transmission of PUSCH, the spatial relation </w:t>
      </w:r>
      <w:r w:rsidR="0041409B">
        <w:t>is indicated indirectly through an SRS</w:t>
      </w:r>
      <w:r w:rsidR="00FD7015">
        <w:t xml:space="preserve"> which is </w:t>
      </w:r>
      <w:r w:rsidR="00783509">
        <w:t>indicated by SRI in DCI format 0_1</w:t>
      </w:r>
      <w:r w:rsidR="00FB38E4">
        <w:t xml:space="preserve">. </w:t>
      </w:r>
      <w:r w:rsidR="00037D4A">
        <w:t xml:space="preserve">For both periodic and aperiodic SRS, the </w:t>
      </w:r>
      <w:r w:rsidR="00CA4159">
        <w:t xml:space="preserve">spatial relation </w:t>
      </w:r>
      <w:r w:rsidR="005A11F6">
        <w:t xml:space="preserve">(CSI-RS, SSB, or SRS) </w:t>
      </w:r>
      <w:r w:rsidR="00CA4159">
        <w:t xml:space="preserve">is configured by RRC through the parameter </w:t>
      </w:r>
      <w:r w:rsidR="00CA4159" w:rsidRPr="00CA4159">
        <w:rPr>
          <w:i/>
        </w:rPr>
        <w:t>SRS-</w:t>
      </w:r>
      <w:proofErr w:type="spellStart"/>
      <w:r w:rsidR="00CA4159" w:rsidRPr="00CA4159">
        <w:rPr>
          <w:i/>
        </w:rPr>
        <w:t>SpatialRelationInfo</w:t>
      </w:r>
      <w:proofErr w:type="spellEnd"/>
      <w:r w:rsidR="005A11F6">
        <w:t xml:space="preserve">. For semi-persistent SRS, the spatial relation is indicated by MAC-CE </w:t>
      </w:r>
      <w:r w:rsidR="00A42FAB">
        <w:t xml:space="preserve">when the resources are activated. In this case, the spatial relation overrides that contained in </w:t>
      </w:r>
      <w:r w:rsidR="00A42FAB" w:rsidRPr="00A42FAB">
        <w:rPr>
          <w:i/>
        </w:rPr>
        <w:t>SRS-</w:t>
      </w:r>
      <w:proofErr w:type="spellStart"/>
      <w:r w:rsidR="00A42FAB" w:rsidRPr="00A42FAB">
        <w:rPr>
          <w:i/>
        </w:rPr>
        <w:t>SpatialRelationInfo</w:t>
      </w:r>
      <w:proofErr w:type="spellEnd"/>
      <w:r w:rsidR="00A42FAB">
        <w:t xml:space="preserve"> (if configured).</w:t>
      </w:r>
    </w:p>
    <w:p w14:paraId="507E1310" w14:textId="31D5BB0C" w:rsidR="00B21569" w:rsidRDefault="00FB38E4" w:rsidP="00E0134E">
      <w:r>
        <w:t xml:space="preserve">Several companies have pointed out that for UL </w:t>
      </w:r>
      <w:proofErr w:type="spellStart"/>
      <w:r>
        <w:t>fallback</w:t>
      </w:r>
      <w:proofErr w:type="spellEnd"/>
      <w:r>
        <w:t xml:space="preserve"> DCI (</w:t>
      </w:r>
      <w:r w:rsidR="0092502B">
        <w:t>DCI format 0_0)</w:t>
      </w:r>
      <w:r w:rsidR="00BE20B8">
        <w:t xml:space="preserve"> scheduling PUSCH</w:t>
      </w:r>
      <w:r w:rsidR="0092502B">
        <w:t>, no SRI field</w:t>
      </w:r>
      <w:r w:rsidR="007C36EF">
        <w:t xml:space="preserve"> selecting a</w:t>
      </w:r>
      <w:r w:rsidR="00F151E7">
        <w:t xml:space="preserve">n SRS resource </w:t>
      </w:r>
      <w:r w:rsidR="0092502B">
        <w:t>exists, hence a default spatial relation is needed</w:t>
      </w:r>
      <w:r w:rsidR="005E4B37">
        <w:t xml:space="preserve"> for PUSCH transmission</w:t>
      </w:r>
      <w:r w:rsidR="0092502B">
        <w:t>.</w:t>
      </w:r>
      <w:r w:rsidR="00B21569">
        <w:t xml:space="preserve"> </w:t>
      </w:r>
      <w:r w:rsidR="002608B6">
        <w:t>Furthermore, s</w:t>
      </w:r>
      <w:r w:rsidR="00B420FA">
        <w:t>everal companies have pointed out that a</w:t>
      </w:r>
      <w:r w:rsidR="00B21569">
        <w:t xml:space="preserve"> default</w:t>
      </w:r>
      <w:r w:rsidR="002608B6">
        <w:t xml:space="preserve"> spatial relation</w:t>
      </w:r>
      <w:r w:rsidR="00B21569">
        <w:t xml:space="preserve"> is </w:t>
      </w:r>
      <w:r w:rsidR="00B420FA">
        <w:t xml:space="preserve">also </w:t>
      </w:r>
      <w:r w:rsidR="00B21569">
        <w:t>needed</w:t>
      </w:r>
      <w:r w:rsidR="00B420FA">
        <w:t xml:space="preserve"> </w:t>
      </w:r>
      <w:r w:rsidR="00B21569">
        <w:t>in the case that SRS is not configured</w:t>
      </w:r>
      <w:r w:rsidR="00B420FA">
        <w:t>.</w:t>
      </w:r>
    </w:p>
    <w:p w14:paraId="2B79A957" w14:textId="3DA3DDE5" w:rsidR="004944D0" w:rsidRDefault="002E60DA" w:rsidP="00E0134E">
      <w:r>
        <w:t xml:space="preserve">Multiple companies have proposed that </w:t>
      </w:r>
      <w:r w:rsidR="00EC28C7">
        <w:t>the default spatial relation can be the one corresponding to the spatial relation that is selected by MAC-CE</w:t>
      </w:r>
      <w:r w:rsidR="0011565C">
        <w:t xml:space="preserve"> for the purposes of PUCCH transmission. In other words, PUSCH “follows” PUCCH. This is analogous to the behaviour in the DL whereby PDSCH can “follow” PDCCH in the case that </w:t>
      </w:r>
      <w:r w:rsidR="0011565C" w:rsidRPr="0011565C">
        <w:rPr>
          <w:i/>
        </w:rPr>
        <w:t>TCI-</w:t>
      </w:r>
      <w:proofErr w:type="spellStart"/>
      <w:r w:rsidR="0011565C" w:rsidRPr="0011565C">
        <w:rPr>
          <w:i/>
        </w:rPr>
        <w:t>PresentInDCI</w:t>
      </w:r>
      <w:proofErr w:type="spellEnd"/>
      <w:r w:rsidR="0011565C">
        <w:t xml:space="preserve"> is disabled.</w:t>
      </w:r>
      <w:r w:rsidR="004944D0">
        <w:t xml:space="preserve"> </w:t>
      </w:r>
    </w:p>
    <w:p w14:paraId="4526C546" w14:textId="77777777" w:rsidR="008D2115" w:rsidRPr="00214941" w:rsidRDefault="008D2115" w:rsidP="00070E36">
      <w:pPr>
        <w:pStyle w:val="ReferencedProposal"/>
        <w:ind w:left="567"/>
        <w:rPr>
          <w:i/>
        </w:rPr>
      </w:pPr>
      <w:r w:rsidRPr="00214941">
        <w:rPr>
          <w:i/>
        </w:rPr>
        <w:t xml:space="preserve">For PUSCH resource scheduled by DCI format 0_0, the UE shall apply the </w:t>
      </w:r>
      <w:proofErr w:type="spellStart"/>
      <w:r w:rsidRPr="00214941">
        <w:rPr>
          <w:i/>
        </w:rPr>
        <w:t>Tx</w:t>
      </w:r>
      <w:proofErr w:type="spellEnd"/>
      <w:r w:rsidRPr="00214941">
        <w:rPr>
          <w:i/>
        </w:rPr>
        <w:t xml:space="preserve"> beam that corresponds to the Rx beam used to receive the PDCCH where DCI format 0_0 is detected. </w:t>
      </w:r>
      <w:r w:rsidRPr="00214941">
        <w:rPr>
          <w:i/>
        </w:rPr>
        <w:fldChar w:fldCharType="begin"/>
      </w:r>
      <w:r w:rsidRPr="00214941">
        <w:rPr>
          <w:i/>
        </w:rPr>
        <w:instrText xml:space="preserve"> REF _Ref506996486 \r \h  \* MERGEFORMAT </w:instrText>
      </w:r>
      <w:r w:rsidRPr="00214941">
        <w:rPr>
          <w:i/>
        </w:rPr>
      </w:r>
      <w:r w:rsidRPr="00214941">
        <w:rPr>
          <w:i/>
        </w:rPr>
        <w:fldChar w:fldCharType="separate"/>
      </w:r>
      <w:r w:rsidRPr="00214941">
        <w:rPr>
          <w:i/>
        </w:rPr>
        <w:t>[9]</w:t>
      </w:r>
      <w:r w:rsidRPr="00214941">
        <w:rPr>
          <w:i/>
        </w:rPr>
        <w:fldChar w:fldCharType="end"/>
      </w:r>
    </w:p>
    <w:p w14:paraId="5C42B8B9" w14:textId="6683A747" w:rsidR="009F628E" w:rsidRPr="00214941" w:rsidRDefault="009F628E" w:rsidP="00070E36">
      <w:pPr>
        <w:pStyle w:val="ReferencedProposal"/>
        <w:ind w:left="567"/>
        <w:rPr>
          <w:i/>
        </w:rPr>
      </w:pPr>
      <w:r w:rsidRPr="00214941">
        <w:rPr>
          <w:i/>
        </w:rPr>
        <w:t xml:space="preserve">In Section 6.1 of TS 38.214, specify the spatial setting of PUSCH transmission scheduled by the DCI format 0-1 [sic]. </w:t>
      </w:r>
      <w:r w:rsidRPr="00214941">
        <w:rPr>
          <w:i/>
        </w:rPr>
        <w:fldChar w:fldCharType="begin"/>
      </w:r>
      <w:r w:rsidRPr="00214941">
        <w:rPr>
          <w:i/>
        </w:rPr>
        <w:instrText xml:space="preserve"> REF _Ref507001529 \r \h  \* MERGEFORMAT </w:instrText>
      </w:r>
      <w:r w:rsidRPr="00214941">
        <w:rPr>
          <w:i/>
        </w:rPr>
      </w:r>
      <w:r w:rsidRPr="00214941">
        <w:rPr>
          <w:i/>
        </w:rPr>
        <w:fldChar w:fldCharType="separate"/>
      </w:r>
      <w:r w:rsidRPr="00214941">
        <w:rPr>
          <w:i/>
        </w:rPr>
        <w:t>[10]</w:t>
      </w:r>
      <w:r w:rsidRPr="00214941">
        <w:rPr>
          <w:i/>
        </w:rPr>
        <w:fldChar w:fldCharType="end"/>
      </w:r>
    </w:p>
    <w:p w14:paraId="6C4F8306" w14:textId="77777777" w:rsidR="00DC68C2" w:rsidRPr="00214941" w:rsidRDefault="00DC68C2" w:rsidP="00070E36">
      <w:pPr>
        <w:pStyle w:val="ReferencedProposal"/>
        <w:ind w:left="567"/>
        <w:rPr>
          <w:rFonts w:eastAsia="SimSun"/>
          <w:i/>
        </w:rPr>
      </w:pPr>
      <w:r w:rsidRPr="00214941">
        <w:rPr>
          <w:i/>
        </w:rPr>
        <w:t>For UL transmission scheduled by DCI format 0-0 after configuration, the UL transmission beam is pre-configured.</w:t>
      </w:r>
      <w:r w:rsidRPr="00214941">
        <w:rPr>
          <w:rFonts w:eastAsia="SimSun"/>
          <w:i/>
        </w:rPr>
        <w:t xml:space="preserve"> </w:t>
      </w:r>
      <w:r w:rsidRPr="00214941">
        <w:rPr>
          <w:rFonts w:eastAsia="SimSun"/>
          <w:i/>
        </w:rPr>
        <w:fldChar w:fldCharType="begin"/>
      </w:r>
      <w:r w:rsidRPr="00214941">
        <w:rPr>
          <w:rFonts w:eastAsia="SimSun"/>
          <w:i/>
        </w:rPr>
        <w:instrText xml:space="preserve"> REF _Ref506982046 \r \h  \* MERGEFORMAT </w:instrText>
      </w:r>
      <w:r w:rsidRPr="00214941">
        <w:rPr>
          <w:rFonts w:eastAsia="SimSun"/>
          <w:i/>
        </w:rPr>
      </w:r>
      <w:r w:rsidRPr="00214941">
        <w:rPr>
          <w:rFonts w:eastAsia="SimSun"/>
          <w:i/>
        </w:rPr>
        <w:fldChar w:fldCharType="separate"/>
      </w:r>
      <w:r w:rsidRPr="00214941">
        <w:rPr>
          <w:rFonts w:eastAsia="SimSun"/>
          <w:i/>
        </w:rPr>
        <w:t>[2]</w:t>
      </w:r>
      <w:r w:rsidRPr="00214941">
        <w:rPr>
          <w:rFonts w:eastAsia="SimSun"/>
          <w:i/>
        </w:rPr>
        <w:fldChar w:fldCharType="end"/>
      </w:r>
    </w:p>
    <w:p w14:paraId="7D1A4D70" w14:textId="77777777" w:rsidR="0031058A" w:rsidRPr="00214941" w:rsidRDefault="0031058A" w:rsidP="00070E36">
      <w:pPr>
        <w:pStyle w:val="ReferencedProposal"/>
        <w:ind w:left="567"/>
        <w:rPr>
          <w:i/>
        </w:rPr>
      </w:pPr>
      <w:r w:rsidRPr="00214941">
        <w:rPr>
          <w:i/>
        </w:rPr>
        <w:lastRenderedPageBreak/>
        <w:t>It should be supported that the PUSCH beam should be indicated by PUCCH-</w:t>
      </w:r>
      <w:proofErr w:type="spellStart"/>
      <w:r w:rsidRPr="00214941">
        <w:rPr>
          <w:i/>
        </w:rPr>
        <w:t>SpatialRelationInfo</w:t>
      </w:r>
      <w:proofErr w:type="spellEnd"/>
      <w:r w:rsidRPr="00214941">
        <w:rPr>
          <w:i/>
        </w:rPr>
        <w:t xml:space="preserve"> for the PUCCH resource with lowest resource ID, if SRI is not present in DCI format 0_1 or the PUSCH is scheduled by DCI format 0_0. </w:t>
      </w:r>
      <w:r w:rsidRPr="00214941">
        <w:rPr>
          <w:i/>
        </w:rPr>
        <w:fldChar w:fldCharType="begin"/>
      </w:r>
      <w:r w:rsidRPr="00214941">
        <w:rPr>
          <w:i/>
        </w:rPr>
        <w:instrText xml:space="preserve"> REF _Ref507006374 \r \h  \* MERGEFORMAT </w:instrText>
      </w:r>
      <w:r w:rsidRPr="00214941">
        <w:rPr>
          <w:i/>
        </w:rPr>
      </w:r>
      <w:r w:rsidRPr="00214941">
        <w:rPr>
          <w:i/>
        </w:rPr>
        <w:fldChar w:fldCharType="separate"/>
      </w:r>
      <w:r w:rsidRPr="00214941">
        <w:rPr>
          <w:i/>
        </w:rPr>
        <w:t>[14]</w:t>
      </w:r>
      <w:r w:rsidRPr="00214941">
        <w:rPr>
          <w:i/>
        </w:rPr>
        <w:fldChar w:fldCharType="end"/>
      </w:r>
    </w:p>
    <w:p w14:paraId="0118F9E3" w14:textId="77777777" w:rsidR="002C14BD" w:rsidRPr="00214941" w:rsidRDefault="002C14BD" w:rsidP="00070E36">
      <w:pPr>
        <w:pStyle w:val="ReferencedProposal"/>
        <w:ind w:left="567"/>
        <w:rPr>
          <w:i/>
        </w:rPr>
      </w:pPr>
      <w:r w:rsidRPr="00214941">
        <w:rPr>
          <w:i/>
        </w:rPr>
        <w:t xml:space="preserve">For PUSCH transmission when no SRS is configured, NR supports direct spatial relation indication to a DL RS, i.e., SSB or CSI-RS, through the MAC-CE activated spatial relation used for the purposes of PUCCH transmission. </w:t>
      </w:r>
      <w:r w:rsidRPr="00214941">
        <w:rPr>
          <w:i/>
        </w:rPr>
        <w:fldChar w:fldCharType="begin"/>
      </w:r>
      <w:r w:rsidRPr="00214941">
        <w:rPr>
          <w:i/>
        </w:rPr>
        <w:instrText xml:space="preserve"> REF _Ref507018824 \r \h  \* MERGEFORMAT </w:instrText>
      </w:r>
      <w:r w:rsidRPr="00214941">
        <w:rPr>
          <w:i/>
        </w:rPr>
      </w:r>
      <w:r w:rsidRPr="00214941">
        <w:rPr>
          <w:i/>
        </w:rPr>
        <w:fldChar w:fldCharType="separate"/>
      </w:r>
      <w:r w:rsidRPr="00214941">
        <w:rPr>
          <w:i/>
        </w:rPr>
        <w:t>[18]</w:t>
      </w:r>
      <w:r w:rsidRPr="00214941">
        <w:rPr>
          <w:i/>
        </w:rPr>
        <w:fldChar w:fldCharType="end"/>
      </w:r>
    </w:p>
    <w:p w14:paraId="5985E6A0" w14:textId="7AFC05C2" w:rsidR="008D2115" w:rsidRPr="00214941" w:rsidRDefault="00CF7EDC" w:rsidP="00070E36">
      <w:pPr>
        <w:pStyle w:val="ReferencedProposal"/>
        <w:ind w:left="567"/>
        <w:rPr>
          <w:i/>
        </w:rPr>
      </w:pPr>
      <w:r w:rsidRPr="00214941">
        <w:rPr>
          <w:i/>
        </w:rPr>
        <w:t xml:space="preserve">Support to reuse piggybacked PUCCH’s spatial relation information to transmit PUSCH when PUCCH is piggybacked on PUSCH. </w:t>
      </w:r>
      <w:r w:rsidRPr="00214941">
        <w:rPr>
          <w:i/>
        </w:rPr>
        <w:fldChar w:fldCharType="begin"/>
      </w:r>
      <w:r w:rsidRPr="00214941">
        <w:rPr>
          <w:i/>
        </w:rPr>
        <w:instrText xml:space="preserve"> REF _Ref506969464 \r \h  \* MERGEFORMAT </w:instrText>
      </w:r>
      <w:r w:rsidRPr="00214941">
        <w:rPr>
          <w:i/>
        </w:rPr>
      </w:r>
      <w:r w:rsidRPr="00214941">
        <w:rPr>
          <w:i/>
        </w:rPr>
        <w:fldChar w:fldCharType="separate"/>
      </w:r>
      <w:r w:rsidRPr="00214941">
        <w:rPr>
          <w:i/>
        </w:rPr>
        <w:t>[1]</w:t>
      </w:r>
      <w:r w:rsidRPr="00214941">
        <w:rPr>
          <w:i/>
        </w:rPr>
        <w:fldChar w:fldCharType="end"/>
      </w:r>
    </w:p>
    <w:p w14:paraId="12BBD40F" w14:textId="43107FB5" w:rsidR="008D2115" w:rsidRDefault="004231F9" w:rsidP="00E0134E">
      <w:r>
        <w:t>Based on the above proposals by multiple companies, we propose the following:</w:t>
      </w:r>
    </w:p>
    <w:p w14:paraId="6B0027C1" w14:textId="5E3BEFF1" w:rsidR="004231F9" w:rsidRPr="006D47C9" w:rsidRDefault="00C06636" w:rsidP="006D47C9">
      <w:pPr>
        <w:pStyle w:val="Proposal"/>
        <w:rPr>
          <w:highlight w:val="cyan"/>
        </w:rPr>
      </w:pPr>
      <w:r w:rsidRPr="00430EFB">
        <w:rPr>
          <w:highlight w:val="cyan"/>
        </w:rPr>
        <w:t xml:space="preserve">For </w:t>
      </w:r>
      <w:r w:rsidR="000B2047" w:rsidRPr="00430EFB">
        <w:rPr>
          <w:highlight w:val="cyan"/>
        </w:rPr>
        <w:t xml:space="preserve">either </w:t>
      </w:r>
      <w:r w:rsidRPr="00430EFB">
        <w:rPr>
          <w:highlight w:val="cyan"/>
        </w:rPr>
        <w:t xml:space="preserve">the case of </w:t>
      </w:r>
      <w:r w:rsidR="002E2E09" w:rsidRPr="00430EFB">
        <w:rPr>
          <w:highlight w:val="cyan"/>
        </w:rPr>
        <w:t xml:space="preserve">PUSCH scheduled by DCI format 0_0 </w:t>
      </w:r>
      <w:r w:rsidR="000B2047" w:rsidRPr="00430EFB">
        <w:rPr>
          <w:highlight w:val="cyan"/>
        </w:rPr>
        <w:t>or</w:t>
      </w:r>
      <w:r w:rsidR="000D36DA" w:rsidRPr="00430EFB">
        <w:rPr>
          <w:highlight w:val="cyan"/>
        </w:rPr>
        <w:t xml:space="preserve"> the case that no SRS is configured</w:t>
      </w:r>
      <w:r w:rsidR="008950FA" w:rsidRPr="00430EFB">
        <w:rPr>
          <w:highlight w:val="cyan"/>
        </w:rPr>
        <w:t xml:space="preserve">, the UE may </w:t>
      </w:r>
      <w:r w:rsidR="003872F9" w:rsidRPr="00430EFB">
        <w:rPr>
          <w:highlight w:val="cyan"/>
        </w:rPr>
        <w:t>assume a default spatial relation for the transmission of PUSCH</w:t>
      </w:r>
      <w:r w:rsidR="004E4AFD" w:rsidRPr="00430EFB">
        <w:rPr>
          <w:highlight w:val="cyan"/>
        </w:rPr>
        <w:t>. The default spatial relation</w:t>
      </w:r>
      <w:r w:rsidR="006D47C9">
        <w:rPr>
          <w:highlight w:val="cyan"/>
        </w:rPr>
        <w:t xml:space="preserve"> that the UE may assume is the same as the spatial relation configured/activated for PUCCH</w:t>
      </w:r>
      <w:r w:rsidR="00F40A0C">
        <w:rPr>
          <w:highlight w:val="cyan"/>
        </w:rPr>
        <w:t>.</w:t>
      </w:r>
    </w:p>
    <w:tbl>
      <w:tblPr>
        <w:tblStyle w:val="TableGrid"/>
        <w:tblW w:w="0" w:type="auto"/>
        <w:tblLook w:val="04A0" w:firstRow="1" w:lastRow="0" w:firstColumn="1" w:lastColumn="0" w:noHBand="0" w:noVBand="1"/>
      </w:tblPr>
      <w:tblGrid>
        <w:gridCol w:w="1435"/>
        <w:gridCol w:w="7581"/>
      </w:tblGrid>
      <w:tr w:rsidR="002722AF" w14:paraId="3BB70A62" w14:textId="77777777" w:rsidTr="00CE4FB0">
        <w:tc>
          <w:tcPr>
            <w:tcW w:w="1435" w:type="dxa"/>
          </w:tcPr>
          <w:p w14:paraId="5F3C59E5" w14:textId="77777777" w:rsidR="002722AF" w:rsidRPr="0015576B" w:rsidRDefault="002722AF" w:rsidP="00CE4FB0">
            <w:pPr>
              <w:rPr>
                <w:b/>
              </w:rPr>
            </w:pPr>
            <w:r w:rsidRPr="0015576B">
              <w:rPr>
                <w:b/>
              </w:rPr>
              <w:t>Company</w:t>
            </w:r>
          </w:p>
        </w:tc>
        <w:tc>
          <w:tcPr>
            <w:tcW w:w="7581" w:type="dxa"/>
          </w:tcPr>
          <w:p w14:paraId="2951A1C0" w14:textId="77777777" w:rsidR="002722AF" w:rsidRPr="0015576B" w:rsidRDefault="002722AF" w:rsidP="00CE4FB0">
            <w:pPr>
              <w:rPr>
                <w:b/>
              </w:rPr>
            </w:pPr>
            <w:r w:rsidRPr="0015576B">
              <w:rPr>
                <w:b/>
              </w:rPr>
              <w:t>Comments</w:t>
            </w:r>
          </w:p>
        </w:tc>
      </w:tr>
      <w:tr w:rsidR="002722AF" w14:paraId="121BA16E" w14:textId="77777777" w:rsidTr="00CE4FB0">
        <w:tc>
          <w:tcPr>
            <w:tcW w:w="1435" w:type="dxa"/>
          </w:tcPr>
          <w:p w14:paraId="78161DF3" w14:textId="6BC0424A" w:rsidR="002722AF" w:rsidRDefault="00F8578B" w:rsidP="00CE4FB0">
            <w:r>
              <w:t>LGE</w:t>
            </w:r>
          </w:p>
        </w:tc>
        <w:tc>
          <w:tcPr>
            <w:tcW w:w="7581" w:type="dxa"/>
          </w:tcPr>
          <w:p w14:paraId="0387F701" w14:textId="714543BD" w:rsidR="002722AF" w:rsidRPr="00F8578B" w:rsidRDefault="00F8578B" w:rsidP="00F8578B">
            <w:pPr>
              <w:pStyle w:val="CommentText"/>
              <w:rPr>
                <w:rFonts w:eastAsia="Malgun Gothic"/>
                <w:lang w:eastAsia="ko-KR"/>
              </w:rPr>
            </w:pPr>
            <w:r>
              <w:rPr>
                <w:rFonts w:eastAsia="Malgun Gothic" w:hint="eastAsia"/>
                <w:lang w:eastAsia="ko-KR"/>
              </w:rPr>
              <w:t>Currently, a</w:t>
            </w:r>
            <w:r>
              <w:rPr>
                <w:rFonts w:eastAsia="Malgun Gothic"/>
                <w:lang w:eastAsia="ko-KR"/>
              </w:rPr>
              <w:t>nother feature lead summary on codebook-based UL includes this issue on whether “no SRS” is allowed even for the DCI format 0_1 case or not, so that the issue on “no SRS” seems better to be discussed in that agenda first. So, maybe it seems efficient to focus only on the DCI format 0_0 case here at the first round of discussions.</w:t>
            </w:r>
          </w:p>
        </w:tc>
      </w:tr>
      <w:tr w:rsidR="00F8578B" w14:paraId="36833668" w14:textId="77777777" w:rsidTr="00CE4FB0">
        <w:tc>
          <w:tcPr>
            <w:tcW w:w="1435" w:type="dxa"/>
          </w:tcPr>
          <w:p w14:paraId="456E80D5" w14:textId="7CA9701D" w:rsidR="00F8578B" w:rsidRDefault="00F8578B" w:rsidP="00CE4FB0">
            <w:r>
              <w:t>vivo</w:t>
            </w:r>
          </w:p>
        </w:tc>
        <w:tc>
          <w:tcPr>
            <w:tcW w:w="7581" w:type="dxa"/>
          </w:tcPr>
          <w:p w14:paraId="3B513C4D" w14:textId="4435FD67" w:rsidR="00F8578B" w:rsidRPr="00F8578B" w:rsidRDefault="00F8578B" w:rsidP="00F8578B">
            <w:pPr>
              <w:pStyle w:val="CommentText"/>
              <w:rPr>
                <w:rFonts w:eastAsiaTheme="minorEastAsia"/>
              </w:rPr>
            </w:pPr>
            <w:r>
              <w:rPr>
                <w:rFonts w:eastAsiaTheme="minorEastAsia"/>
              </w:rPr>
              <w:t>Typically there would be quite a few PUCCH resources indicated. Which PUCCH resource is referred here?</w:t>
            </w:r>
          </w:p>
        </w:tc>
      </w:tr>
      <w:tr w:rsidR="00F8578B" w14:paraId="2848BDDE" w14:textId="77777777" w:rsidTr="00CE4FB0">
        <w:tc>
          <w:tcPr>
            <w:tcW w:w="1435" w:type="dxa"/>
          </w:tcPr>
          <w:p w14:paraId="490CB80D" w14:textId="4FE8EA6D" w:rsidR="00F8578B" w:rsidRDefault="00F8578B" w:rsidP="00F8578B">
            <w:r>
              <w:t>Huawei</w:t>
            </w:r>
          </w:p>
        </w:tc>
        <w:tc>
          <w:tcPr>
            <w:tcW w:w="7581" w:type="dxa"/>
          </w:tcPr>
          <w:p w14:paraId="07FDA251" w14:textId="35762B25" w:rsidR="00F8578B" w:rsidRDefault="00F8578B" w:rsidP="00F8578B">
            <w:r>
              <w:t xml:space="preserve">We also think that the case of DCI format 0_0 should be the main clarification for default spatial relation. </w:t>
            </w:r>
          </w:p>
        </w:tc>
      </w:tr>
      <w:tr w:rsidR="00F8578B" w14:paraId="102FF4EF" w14:textId="77777777" w:rsidTr="00CE4FB0">
        <w:tc>
          <w:tcPr>
            <w:tcW w:w="1435" w:type="dxa"/>
          </w:tcPr>
          <w:p w14:paraId="6E557762" w14:textId="7360ECA8" w:rsidR="00F8578B" w:rsidRDefault="00D70122" w:rsidP="00F8578B">
            <w:r>
              <w:t>APT</w:t>
            </w:r>
          </w:p>
        </w:tc>
        <w:tc>
          <w:tcPr>
            <w:tcW w:w="7581" w:type="dxa"/>
          </w:tcPr>
          <w:p w14:paraId="5FD1D6F2" w14:textId="7883BCFE" w:rsidR="00F8578B" w:rsidRDefault="00D70122" w:rsidP="00F8578B">
            <w:r>
              <w:t>We think default UL beam for PUSCH is needed. Moreover, we think some cases that UL spatial filter cannot be ready for PUSCH transmission due to beam switch time should also be considered.</w:t>
            </w:r>
          </w:p>
        </w:tc>
      </w:tr>
    </w:tbl>
    <w:p w14:paraId="3CDB44CF" w14:textId="77777777" w:rsidR="00AA5844" w:rsidRDefault="00AA5844" w:rsidP="00E0134E"/>
    <w:p w14:paraId="6349857C" w14:textId="75036268" w:rsidR="00037D4A" w:rsidRDefault="00BB7A70" w:rsidP="00E0134E">
      <w:r>
        <w:t xml:space="preserve">Two companies have proposed </w:t>
      </w:r>
      <w:r w:rsidR="00BB330F">
        <w:t xml:space="preserve">to reuse the TCI framework agreed for DL beam indication </w:t>
      </w:r>
      <w:r w:rsidR="00291180">
        <w:t xml:space="preserve">to support </w:t>
      </w:r>
      <w:r w:rsidR="001810D5">
        <w:t>beam indication for PUSCH. This requires introduction of a TCI field in UL DCI (for</w:t>
      </w:r>
      <w:r w:rsidR="00090F4D">
        <w:t xml:space="preserve">mats 0_0 </w:t>
      </w:r>
      <w:r w:rsidR="00DB6DAC">
        <w:t>and/or</w:t>
      </w:r>
      <w:r w:rsidR="00090F4D">
        <w:t xml:space="preserve"> 0_1), as well as </w:t>
      </w:r>
      <w:r w:rsidR="000B40CC">
        <w:t xml:space="preserve">RRC </w:t>
      </w:r>
      <w:r w:rsidR="00090F4D">
        <w:t xml:space="preserve">configuration and </w:t>
      </w:r>
      <w:r w:rsidR="000B40CC">
        <w:t xml:space="preserve">MAC-CE </w:t>
      </w:r>
      <w:r w:rsidR="00090F4D">
        <w:t xml:space="preserve">activation of a list of candidate RSs </w:t>
      </w:r>
      <w:r w:rsidR="00DB6DAC">
        <w:t xml:space="preserve">to be used as spatial relations for PUSCH. </w:t>
      </w:r>
      <w:r w:rsidR="001A397B">
        <w:t xml:space="preserve">While </w:t>
      </w:r>
      <w:r w:rsidR="00BD3A07">
        <w:t>it seems that this</w:t>
      </w:r>
      <w:r w:rsidR="001A397B">
        <w:t xml:space="preserve"> is quite a large change, it can be further discussed</w:t>
      </w:r>
      <w:r w:rsidR="00123F80">
        <w:t>:</w:t>
      </w:r>
    </w:p>
    <w:p w14:paraId="7EBABC65" w14:textId="4717CCAA" w:rsidR="005E4EAD" w:rsidRPr="008A0C39" w:rsidRDefault="00B54597" w:rsidP="00070E36">
      <w:pPr>
        <w:pStyle w:val="ReferencedProposal"/>
        <w:ind w:left="567"/>
        <w:rPr>
          <w:i/>
        </w:rPr>
      </w:pPr>
      <w:r w:rsidRPr="008A0C39">
        <w:rPr>
          <w:i/>
        </w:rPr>
        <w:t xml:space="preserve">Reuse TCI framework for PUSCH beam indication and adopt the principles agreed for the PDSCH beam indication. </w:t>
      </w:r>
      <w:r w:rsidRPr="008A0C39">
        <w:rPr>
          <w:i/>
        </w:rPr>
        <w:fldChar w:fldCharType="begin"/>
      </w:r>
      <w:r w:rsidRPr="008A0C39">
        <w:rPr>
          <w:i/>
        </w:rPr>
        <w:instrText xml:space="preserve"> REF _Ref507012540 \r \h </w:instrText>
      </w:r>
      <w:r w:rsidR="004C06E5" w:rsidRPr="008A0C39">
        <w:rPr>
          <w:i/>
        </w:rPr>
        <w:instrText xml:space="preserve"> \* MERGEFORMAT </w:instrText>
      </w:r>
      <w:r w:rsidRPr="008A0C39">
        <w:rPr>
          <w:i/>
        </w:rPr>
      </w:r>
      <w:r w:rsidRPr="008A0C39">
        <w:rPr>
          <w:i/>
        </w:rPr>
        <w:fldChar w:fldCharType="separate"/>
      </w:r>
      <w:r w:rsidR="00F00776" w:rsidRPr="008A0C39">
        <w:rPr>
          <w:i/>
        </w:rPr>
        <w:t>[16]</w:t>
      </w:r>
      <w:r w:rsidRPr="008A0C39">
        <w:rPr>
          <w:i/>
        </w:rPr>
        <w:fldChar w:fldCharType="end"/>
      </w:r>
    </w:p>
    <w:p w14:paraId="377FC86A" w14:textId="714F8311" w:rsidR="006328AC" w:rsidRPr="008A0C39" w:rsidRDefault="006328AC" w:rsidP="00070E36">
      <w:pPr>
        <w:pStyle w:val="ReferencedProposal"/>
        <w:ind w:left="567"/>
        <w:rPr>
          <w:i/>
        </w:rPr>
      </w:pPr>
      <w:r w:rsidRPr="008A0C39">
        <w:rPr>
          <w:i/>
        </w:rPr>
        <w:t>Support to reuse TCI framework for UL beam indication, and that each TCI state is the candidate of reference RS (DL RS or UL RS) which is spatially QCL-</w:t>
      </w:r>
      <w:proofErr w:type="spellStart"/>
      <w:r w:rsidRPr="008A0C39">
        <w:rPr>
          <w:i/>
        </w:rPr>
        <w:t>ed</w:t>
      </w:r>
      <w:proofErr w:type="spellEnd"/>
      <w:r w:rsidRPr="008A0C39">
        <w:rPr>
          <w:i/>
        </w:rPr>
        <w:t xml:space="preserve"> with targeted RS (e.g. DM-RS of PUSCH) for UL transmissions </w:t>
      </w:r>
      <w:r w:rsidRPr="008A0C39">
        <w:rPr>
          <w:i/>
        </w:rPr>
        <w:fldChar w:fldCharType="begin"/>
      </w:r>
      <w:r w:rsidRPr="008A0C39">
        <w:rPr>
          <w:i/>
        </w:rPr>
        <w:instrText xml:space="preserve"> REF _Ref507013179 \r \h </w:instrText>
      </w:r>
      <w:r w:rsidR="004C06E5" w:rsidRPr="008A0C39">
        <w:rPr>
          <w:i/>
        </w:rPr>
        <w:instrText xml:space="preserve"> \* MERGEFORMAT </w:instrText>
      </w:r>
      <w:r w:rsidRPr="008A0C39">
        <w:rPr>
          <w:i/>
        </w:rPr>
      </w:r>
      <w:r w:rsidRPr="008A0C39">
        <w:rPr>
          <w:i/>
        </w:rPr>
        <w:fldChar w:fldCharType="separate"/>
      </w:r>
      <w:r w:rsidR="00F00776" w:rsidRPr="008A0C39">
        <w:rPr>
          <w:i/>
        </w:rPr>
        <w:t>[17]</w:t>
      </w:r>
      <w:r w:rsidRPr="008A0C39">
        <w:rPr>
          <w:i/>
        </w:rPr>
        <w:fldChar w:fldCharType="end"/>
      </w:r>
    </w:p>
    <w:p w14:paraId="1264222F" w14:textId="4A6498AC" w:rsidR="00123F80" w:rsidRDefault="00123F80" w:rsidP="00100E7E">
      <w:pPr>
        <w:pStyle w:val="Proposal"/>
      </w:pPr>
      <w:r>
        <w:t xml:space="preserve">Further discuss </w:t>
      </w:r>
      <w:r w:rsidR="0066191E">
        <w:t>adoption of a TCI framework for</w:t>
      </w:r>
      <w:r w:rsidR="0000034C">
        <w:t xml:space="preserve"> UL beam indication for PUSCH</w:t>
      </w:r>
      <w:r w:rsidR="00100E7E">
        <w:t>.</w:t>
      </w:r>
    </w:p>
    <w:tbl>
      <w:tblPr>
        <w:tblStyle w:val="TableGrid"/>
        <w:tblW w:w="0" w:type="auto"/>
        <w:tblLook w:val="04A0" w:firstRow="1" w:lastRow="0" w:firstColumn="1" w:lastColumn="0" w:noHBand="0" w:noVBand="1"/>
      </w:tblPr>
      <w:tblGrid>
        <w:gridCol w:w="1435"/>
        <w:gridCol w:w="7581"/>
      </w:tblGrid>
      <w:tr w:rsidR="002722AF" w14:paraId="220EDB6B" w14:textId="77777777" w:rsidTr="00CE4FB0">
        <w:tc>
          <w:tcPr>
            <w:tcW w:w="1435" w:type="dxa"/>
          </w:tcPr>
          <w:p w14:paraId="0695061D" w14:textId="77777777" w:rsidR="002722AF" w:rsidRPr="0015576B" w:rsidRDefault="002722AF" w:rsidP="00CE4FB0">
            <w:pPr>
              <w:rPr>
                <w:b/>
              </w:rPr>
            </w:pPr>
            <w:r w:rsidRPr="0015576B">
              <w:rPr>
                <w:b/>
              </w:rPr>
              <w:t>Company</w:t>
            </w:r>
          </w:p>
        </w:tc>
        <w:tc>
          <w:tcPr>
            <w:tcW w:w="7581" w:type="dxa"/>
          </w:tcPr>
          <w:p w14:paraId="1E183751" w14:textId="77777777" w:rsidR="002722AF" w:rsidRPr="0015576B" w:rsidRDefault="002722AF" w:rsidP="00CE4FB0">
            <w:pPr>
              <w:rPr>
                <w:b/>
              </w:rPr>
            </w:pPr>
            <w:r w:rsidRPr="0015576B">
              <w:rPr>
                <w:b/>
              </w:rPr>
              <w:t>Comments</w:t>
            </w:r>
          </w:p>
        </w:tc>
      </w:tr>
      <w:tr w:rsidR="002722AF" w14:paraId="0CB496DE" w14:textId="77777777" w:rsidTr="00CE4FB0">
        <w:tc>
          <w:tcPr>
            <w:tcW w:w="1435" w:type="dxa"/>
          </w:tcPr>
          <w:p w14:paraId="2F046C2B" w14:textId="1E67F291" w:rsidR="002722AF" w:rsidRDefault="002722AF" w:rsidP="00CE4FB0"/>
        </w:tc>
        <w:tc>
          <w:tcPr>
            <w:tcW w:w="7581" w:type="dxa"/>
          </w:tcPr>
          <w:p w14:paraId="57B66E5C" w14:textId="482A6B6C" w:rsidR="002722AF" w:rsidRPr="0015576B" w:rsidRDefault="002722AF" w:rsidP="00CE4FB0"/>
        </w:tc>
      </w:tr>
      <w:tr w:rsidR="002722AF" w14:paraId="3A1F8B6C" w14:textId="77777777" w:rsidTr="00CE4FB0">
        <w:tc>
          <w:tcPr>
            <w:tcW w:w="1435" w:type="dxa"/>
          </w:tcPr>
          <w:p w14:paraId="070C7527" w14:textId="77777777" w:rsidR="002722AF" w:rsidRDefault="002722AF" w:rsidP="00CE4FB0"/>
        </w:tc>
        <w:tc>
          <w:tcPr>
            <w:tcW w:w="7581" w:type="dxa"/>
          </w:tcPr>
          <w:p w14:paraId="03F71CFB" w14:textId="77777777" w:rsidR="002722AF" w:rsidRDefault="002722AF" w:rsidP="00CE4FB0"/>
        </w:tc>
      </w:tr>
    </w:tbl>
    <w:p w14:paraId="1041D2B6" w14:textId="77777777" w:rsidR="002722AF" w:rsidRDefault="002722AF" w:rsidP="002722AF">
      <w:pPr>
        <w:pStyle w:val="BodyText"/>
      </w:pPr>
    </w:p>
    <w:p w14:paraId="65CB3C43" w14:textId="21AB942C" w:rsidR="00A236A3" w:rsidRPr="00AA42B3" w:rsidRDefault="00E21389" w:rsidP="00AA42B3">
      <w:pPr>
        <w:pStyle w:val="ReferencedProposal"/>
        <w:ind w:left="0"/>
        <w:jc w:val="left"/>
      </w:pPr>
      <w:r>
        <w:t xml:space="preserve">Several companies have </w:t>
      </w:r>
      <w:r w:rsidR="001B4F42">
        <w:t>pr</w:t>
      </w:r>
      <w:r w:rsidR="006B4511">
        <w:t xml:space="preserve">oposed default spatial relation assumptions prior to </w:t>
      </w:r>
      <w:r w:rsidR="00982943">
        <w:t>dedicated RRC configuration</w:t>
      </w:r>
      <w:r w:rsidR="006B4511">
        <w:t>:</w:t>
      </w:r>
    </w:p>
    <w:p w14:paraId="5D7F2B21" w14:textId="71E3BED8" w:rsidR="000D6D3D" w:rsidRPr="008A0C39" w:rsidRDefault="00A236A3" w:rsidP="00070E36">
      <w:pPr>
        <w:pStyle w:val="ReferencedProposal"/>
        <w:ind w:left="567"/>
        <w:rPr>
          <w:i/>
        </w:rPr>
      </w:pPr>
      <w:r w:rsidRPr="008A0C39">
        <w:rPr>
          <w:i/>
        </w:rPr>
        <w:t xml:space="preserve">UE should use the same TX beam as it used for Msg3 PUSCH until configured QCL reference RS for PUSCH DMRS. </w:t>
      </w:r>
      <w:r w:rsidRPr="008A0C39">
        <w:rPr>
          <w:i/>
        </w:rPr>
        <w:fldChar w:fldCharType="begin"/>
      </w:r>
      <w:r w:rsidRPr="008A0C39">
        <w:rPr>
          <w:i/>
        </w:rPr>
        <w:instrText xml:space="preserve"> REF _Ref507012540 \r \h  \* MERGEFORMAT </w:instrText>
      </w:r>
      <w:r w:rsidRPr="008A0C39">
        <w:rPr>
          <w:i/>
        </w:rPr>
      </w:r>
      <w:r w:rsidRPr="008A0C39">
        <w:rPr>
          <w:i/>
        </w:rPr>
        <w:fldChar w:fldCharType="separate"/>
      </w:r>
      <w:r w:rsidRPr="008A0C39">
        <w:rPr>
          <w:i/>
        </w:rPr>
        <w:t>[16]</w:t>
      </w:r>
      <w:r w:rsidRPr="008A0C39">
        <w:rPr>
          <w:i/>
        </w:rPr>
        <w:fldChar w:fldCharType="end"/>
      </w:r>
    </w:p>
    <w:p w14:paraId="196BEBFB" w14:textId="77777777" w:rsidR="00D13880" w:rsidRPr="008A0C39" w:rsidRDefault="00D13880" w:rsidP="00070E36">
      <w:pPr>
        <w:pStyle w:val="ReferencedProposal"/>
        <w:ind w:left="567"/>
        <w:rPr>
          <w:i/>
        </w:rPr>
      </w:pPr>
      <w:r w:rsidRPr="008A0C39">
        <w:rPr>
          <w:i/>
        </w:rPr>
        <w:t>Before RRC configuration, the UL transmission beam is derived from initial access procedure.</w:t>
      </w:r>
      <w:r w:rsidRPr="008A0C39">
        <w:rPr>
          <w:rFonts w:eastAsia="SimSun"/>
          <w:i/>
        </w:rPr>
        <w:t xml:space="preserve"> </w:t>
      </w:r>
      <w:r w:rsidRPr="008A0C39">
        <w:rPr>
          <w:rFonts w:eastAsia="SimSun"/>
          <w:i/>
        </w:rPr>
        <w:fldChar w:fldCharType="begin"/>
      </w:r>
      <w:r w:rsidRPr="008A0C39">
        <w:rPr>
          <w:rFonts w:eastAsia="SimSun"/>
          <w:i/>
        </w:rPr>
        <w:instrText xml:space="preserve"> REF _Ref506982046 \r \h  \* MERGEFORMAT </w:instrText>
      </w:r>
      <w:r w:rsidRPr="008A0C39">
        <w:rPr>
          <w:rFonts w:eastAsia="SimSun"/>
          <w:i/>
        </w:rPr>
      </w:r>
      <w:r w:rsidRPr="008A0C39">
        <w:rPr>
          <w:rFonts w:eastAsia="SimSun"/>
          <w:i/>
        </w:rPr>
        <w:fldChar w:fldCharType="separate"/>
      </w:r>
      <w:r w:rsidRPr="008A0C39">
        <w:rPr>
          <w:rFonts w:eastAsia="SimSun"/>
          <w:i/>
        </w:rPr>
        <w:t>[2]</w:t>
      </w:r>
      <w:r w:rsidRPr="008A0C39">
        <w:rPr>
          <w:rFonts w:eastAsia="SimSun"/>
          <w:i/>
        </w:rPr>
        <w:fldChar w:fldCharType="end"/>
      </w:r>
    </w:p>
    <w:p w14:paraId="2ED58B59" w14:textId="77777777" w:rsidR="00314806" w:rsidRPr="008A0C39" w:rsidRDefault="00314806" w:rsidP="00070E36">
      <w:pPr>
        <w:pStyle w:val="ReferencedProposal"/>
        <w:ind w:left="567"/>
        <w:rPr>
          <w:i/>
        </w:rPr>
      </w:pPr>
      <w:r w:rsidRPr="008A0C39">
        <w:rPr>
          <w:i/>
        </w:rPr>
        <w:t xml:space="preserve">Support same spatial relation information for PRACH preamble as the default spatial assumption for PUCCH and PUSCH before RRC connection. </w:t>
      </w:r>
      <w:r w:rsidRPr="008A0C39">
        <w:rPr>
          <w:i/>
        </w:rPr>
        <w:fldChar w:fldCharType="begin"/>
      </w:r>
      <w:r w:rsidRPr="008A0C39">
        <w:rPr>
          <w:i/>
        </w:rPr>
        <w:instrText xml:space="preserve"> REF _Ref506969464 \r \h  \* MERGEFORMAT </w:instrText>
      </w:r>
      <w:r w:rsidRPr="008A0C39">
        <w:rPr>
          <w:i/>
        </w:rPr>
      </w:r>
      <w:r w:rsidRPr="008A0C39">
        <w:rPr>
          <w:i/>
        </w:rPr>
        <w:fldChar w:fldCharType="separate"/>
      </w:r>
      <w:r w:rsidRPr="008A0C39">
        <w:rPr>
          <w:i/>
        </w:rPr>
        <w:t>[1]</w:t>
      </w:r>
      <w:r w:rsidRPr="008A0C39">
        <w:rPr>
          <w:i/>
        </w:rPr>
        <w:fldChar w:fldCharType="end"/>
      </w:r>
    </w:p>
    <w:p w14:paraId="39837908" w14:textId="5BC50343" w:rsidR="00D13880" w:rsidRDefault="00AD5CFE" w:rsidP="00DD26D5">
      <w:pPr>
        <w:pStyle w:val="Proposal"/>
      </w:pPr>
      <w:r>
        <w:t xml:space="preserve">Further discuss whether or not </w:t>
      </w:r>
      <w:r w:rsidR="00DD26D5">
        <w:t xml:space="preserve">the NR specifications are missing </w:t>
      </w:r>
      <w:r>
        <w:t xml:space="preserve">default spatial relations </w:t>
      </w:r>
      <w:r w:rsidR="006A7D87">
        <w:t xml:space="preserve">for transmission of PUSCH before </w:t>
      </w:r>
      <w:r w:rsidR="00C5071C">
        <w:t>dedicated RRC configuration</w:t>
      </w:r>
      <w:r w:rsidR="006B4511">
        <w:t>.</w:t>
      </w:r>
    </w:p>
    <w:tbl>
      <w:tblPr>
        <w:tblStyle w:val="TableGrid"/>
        <w:tblW w:w="0" w:type="auto"/>
        <w:tblLook w:val="04A0" w:firstRow="1" w:lastRow="0" w:firstColumn="1" w:lastColumn="0" w:noHBand="0" w:noVBand="1"/>
      </w:tblPr>
      <w:tblGrid>
        <w:gridCol w:w="1435"/>
        <w:gridCol w:w="7581"/>
      </w:tblGrid>
      <w:tr w:rsidR="002722AF" w14:paraId="4D9A10D9" w14:textId="77777777" w:rsidTr="00CE4FB0">
        <w:tc>
          <w:tcPr>
            <w:tcW w:w="1435" w:type="dxa"/>
          </w:tcPr>
          <w:p w14:paraId="7ADBE7BF" w14:textId="77777777" w:rsidR="002722AF" w:rsidRPr="0015576B" w:rsidRDefault="002722AF" w:rsidP="00CE4FB0">
            <w:pPr>
              <w:rPr>
                <w:b/>
              </w:rPr>
            </w:pPr>
            <w:r w:rsidRPr="0015576B">
              <w:rPr>
                <w:b/>
              </w:rPr>
              <w:lastRenderedPageBreak/>
              <w:t>Company</w:t>
            </w:r>
          </w:p>
        </w:tc>
        <w:tc>
          <w:tcPr>
            <w:tcW w:w="7581" w:type="dxa"/>
          </w:tcPr>
          <w:p w14:paraId="61567A2E" w14:textId="77777777" w:rsidR="002722AF" w:rsidRPr="0015576B" w:rsidRDefault="002722AF" w:rsidP="00CE4FB0">
            <w:pPr>
              <w:rPr>
                <w:b/>
              </w:rPr>
            </w:pPr>
            <w:r w:rsidRPr="0015576B">
              <w:rPr>
                <w:b/>
              </w:rPr>
              <w:t>Comments</w:t>
            </w:r>
          </w:p>
        </w:tc>
      </w:tr>
      <w:tr w:rsidR="002722AF" w14:paraId="0485F72B" w14:textId="77777777" w:rsidTr="00CE4FB0">
        <w:tc>
          <w:tcPr>
            <w:tcW w:w="1435" w:type="dxa"/>
          </w:tcPr>
          <w:p w14:paraId="2A854261" w14:textId="77777777" w:rsidR="002722AF" w:rsidRDefault="002722AF" w:rsidP="00CE4FB0"/>
        </w:tc>
        <w:tc>
          <w:tcPr>
            <w:tcW w:w="7581" w:type="dxa"/>
          </w:tcPr>
          <w:p w14:paraId="55504C24" w14:textId="77777777" w:rsidR="002722AF" w:rsidRPr="0015576B" w:rsidRDefault="002722AF" w:rsidP="00CE4FB0"/>
        </w:tc>
      </w:tr>
      <w:tr w:rsidR="002722AF" w14:paraId="4EE536A2" w14:textId="77777777" w:rsidTr="00CE4FB0">
        <w:tc>
          <w:tcPr>
            <w:tcW w:w="1435" w:type="dxa"/>
          </w:tcPr>
          <w:p w14:paraId="2267EA4A" w14:textId="77777777" w:rsidR="002722AF" w:rsidRDefault="002722AF" w:rsidP="00CE4FB0"/>
        </w:tc>
        <w:tc>
          <w:tcPr>
            <w:tcW w:w="7581" w:type="dxa"/>
          </w:tcPr>
          <w:p w14:paraId="0793DF2B" w14:textId="77777777" w:rsidR="002722AF" w:rsidRDefault="002722AF" w:rsidP="00CE4FB0"/>
        </w:tc>
      </w:tr>
    </w:tbl>
    <w:p w14:paraId="301B097E" w14:textId="77777777" w:rsidR="002722AF" w:rsidRPr="00DD26D5" w:rsidRDefault="002722AF" w:rsidP="002722AF">
      <w:pPr>
        <w:pStyle w:val="BodyText"/>
      </w:pPr>
    </w:p>
    <w:p w14:paraId="2B710DFD" w14:textId="35018EF2" w:rsidR="00A77D1C" w:rsidRDefault="00A77D1C" w:rsidP="00D148C6">
      <w:pPr>
        <w:pStyle w:val="Heading3"/>
      </w:pPr>
      <w:r>
        <w:t>Other</w:t>
      </w:r>
    </w:p>
    <w:p w14:paraId="5DFA9964" w14:textId="2A509CEB" w:rsidR="000679CA" w:rsidRDefault="000679CA" w:rsidP="000679CA">
      <w:pPr>
        <w:pStyle w:val="ReferencedProposal"/>
        <w:ind w:left="0"/>
      </w:pPr>
      <w:r>
        <w:t xml:space="preserve">It is the understanding of the moderator that the following proposal was </w:t>
      </w:r>
      <w:r w:rsidR="00821D74">
        <w:t xml:space="preserve">already </w:t>
      </w:r>
      <w:r>
        <w:t xml:space="preserve">included in an LS to RAN2 </w:t>
      </w:r>
      <w:r w:rsidR="00327632">
        <w:t>after RAN1 NR Ad Hoc 1801:</w:t>
      </w:r>
    </w:p>
    <w:p w14:paraId="060E88DF" w14:textId="4B03705E" w:rsidR="00A77D1C" w:rsidRPr="008A0C39" w:rsidRDefault="00A77D1C" w:rsidP="00070E36">
      <w:pPr>
        <w:pStyle w:val="ReferencedProposal"/>
        <w:spacing w:after="0"/>
        <w:ind w:left="567"/>
        <w:rPr>
          <w:i/>
        </w:rPr>
      </w:pPr>
      <w:r w:rsidRPr="008A0C39">
        <w:rPr>
          <w:i/>
        </w:rPr>
        <w:t xml:space="preserve">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 </w:t>
      </w:r>
      <w:r w:rsidRPr="008A0C39">
        <w:rPr>
          <w:i/>
        </w:rPr>
        <w:fldChar w:fldCharType="begin"/>
      </w:r>
      <w:r w:rsidRPr="008A0C39">
        <w:rPr>
          <w:i/>
        </w:rPr>
        <w:instrText xml:space="preserve"> REF _Ref507011124 \r \h </w:instrText>
      </w:r>
      <w:r w:rsidR="00DC0DE8" w:rsidRPr="008A0C39">
        <w:rPr>
          <w:i/>
        </w:rPr>
        <w:instrText xml:space="preserve"> \* MERGEFORMAT </w:instrText>
      </w:r>
      <w:r w:rsidRPr="008A0C39">
        <w:rPr>
          <w:i/>
        </w:rPr>
      </w:r>
      <w:r w:rsidRPr="008A0C39">
        <w:rPr>
          <w:i/>
        </w:rPr>
        <w:fldChar w:fldCharType="separate"/>
      </w:r>
      <w:r w:rsidRPr="008A0C39">
        <w:rPr>
          <w:i/>
        </w:rPr>
        <w:t>[15]</w:t>
      </w:r>
      <w:r w:rsidRPr="008A0C39">
        <w:rPr>
          <w:i/>
        </w:rPr>
        <w:fldChar w:fldCharType="end"/>
      </w:r>
    </w:p>
    <w:p w14:paraId="76A58CA1" w14:textId="77777777" w:rsidR="00A77D1C" w:rsidRPr="008A0C39" w:rsidRDefault="00A77D1C" w:rsidP="00A168DC">
      <w:pPr>
        <w:pStyle w:val="ReferencedProposal"/>
        <w:numPr>
          <w:ilvl w:val="0"/>
          <w:numId w:val="15"/>
        </w:numPr>
        <w:spacing w:after="0"/>
        <w:ind w:left="1287"/>
        <w:rPr>
          <w:i/>
        </w:rPr>
      </w:pPr>
      <w:r w:rsidRPr="008A0C39">
        <w:rPr>
          <w:i/>
        </w:rPr>
        <w:t>For PUCCH:</w:t>
      </w:r>
    </w:p>
    <w:p w14:paraId="5850CB8F" w14:textId="6AD0D420" w:rsidR="00A77D1C" w:rsidRPr="008A0C39" w:rsidRDefault="00A77D1C" w:rsidP="00A168DC">
      <w:pPr>
        <w:pStyle w:val="ReferencedProposal"/>
        <w:numPr>
          <w:ilvl w:val="0"/>
          <w:numId w:val="15"/>
        </w:numPr>
        <w:ind w:left="1287"/>
        <w:rPr>
          <w:i/>
        </w:rPr>
      </w:pPr>
      <w:r w:rsidRPr="008A0C39">
        <w:rPr>
          <w:i/>
        </w:rPr>
        <w:t xml:space="preserve">Candidate values (slots): 4, 8, 10, 20, 40 </w:t>
      </w:r>
    </w:p>
    <w:p w14:paraId="110A31A6" w14:textId="4B95EAAA" w:rsidR="00327632" w:rsidRDefault="00327632" w:rsidP="00327632">
      <w:pPr>
        <w:pStyle w:val="ReferencedProposal"/>
        <w:ind w:left="0"/>
        <w:jc w:val="left"/>
      </w:pPr>
      <w:r>
        <w:t>The following proposal</w:t>
      </w:r>
      <w:r w:rsidR="00F34CA8">
        <w:t>s</w:t>
      </w:r>
      <w:r>
        <w:t xml:space="preserve"> </w:t>
      </w:r>
      <w:r w:rsidR="00F34CA8">
        <w:t>are</w:t>
      </w:r>
      <w:r>
        <w:t xml:space="preserve"> </w:t>
      </w:r>
      <w:r w:rsidR="00F23CE3">
        <w:t>better suited for discussion in the non-codebook based UL MIMO agenda item:</w:t>
      </w:r>
    </w:p>
    <w:p w14:paraId="6866B6CD" w14:textId="5DB80DBA" w:rsidR="005D73A2" w:rsidRDefault="00587F96" w:rsidP="00070E36">
      <w:pPr>
        <w:pStyle w:val="ReferencedProposal"/>
        <w:ind w:left="567"/>
        <w:jc w:val="left"/>
        <w:rPr>
          <w:i/>
        </w:rPr>
      </w:pPr>
      <w:r w:rsidRPr="008A0C39">
        <w:rPr>
          <w:i/>
        </w:rPr>
        <w:t>At lease for SRS for non-codebook based transmission, the SRS-</w:t>
      </w:r>
      <w:proofErr w:type="spellStart"/>
      <w:r w:rsidRPr="008A0C39">
        <w:rPr>
          <w:i/>
        </w:rPr>
        <w:t>SpatialRelationInfo</w:t>
      </w:r>
      <w:proofErr w:type="spellEnd"/>
      <w:r w:rsidRPr="008A0C39">
        <w:rPr>
          <w:i/>
        </w:rPr>
        <w:t xml:space="preserve"> should be configured with the same value. </w:t>
      </w:r>
      <w:r w:rsidRPr="008A0C39">
        <w:rPr>
          <w:i/>
        </w:rPr>
        <w:fldChar w:fldCharType="begin"/>
      </w:r>
      <w:r w:rsidRPr="008A0C39">
        <w:rPr>
          <w:i/>
        </w:rPr>
        <w:instrText xml:space="preserve"> REF _Ref507006374 \r \h  \* MERGEFORMAT </w:instrText>
      </w:r>
      <w:r w:rsidRPr="008A0C39">
        <w:rPr>
          <w:i/>
        </w:rPr>
      </w:r>
      <w:r w:rsidRPr="008A0C39">
        <w:rPr>
          <w:i/>
        </w:rPr>
        <w:fldChar w:fldCharType="separate"/>
      </w:r>
      <w:r w:rsidRPr="008A0C39">
        <w:rPr>
          <w:i/>
        </w:rPr>
        <w:t>[14]</w:t>
      </w:r>
      <w:r w:rsidRPr="008A0C39">
        <w:rPr>
          <w:i/>
        </w:rPr>
        <w:fldChar w:fldCharType="end"/>
      </w:r>
      <w:r w:rsidRPr="008A0C39">
        <w:rPr>
          <w:i/>
        </w:rPr>
        <w:t xml:space="preserve"> </w:t>
      </w:r>
    </w:p>
    <w:p w14:paraId="78F3909A" w14:textId="7B8684F8" w:rsidR="00F34CA8" w:rsidRPr="00423995" w:rsidRDefault="00F34CA8" w:rsidP="00423995">
      <w:pPr>
        <w:pStyle w:val="ReferencedProposal"/>
        <w:ind w:left="567"/>
        <w:rPr>
          <w:i/>
        </w:rPr>
      </w:pPr>
      <w:r w:rsidRPr="00F34CA8">
        <w:rPr>
          <w:i/>
        </w:rPr>
        <w:t>When a UE with beam correspondence is configured with the SRS resource set for ‘</w:t>
      </w:r>
      <w:proofErr w:type="spellStart"/>
      <w:r w:rsidRPr="00F34CA8">
        <w:rPr>
          <w:i/>
        </w:rPr>
        <w:t>NonCodebook</w:t>
      </w:r>
      <w:proofErr w:type="spellEnd"/>
      <w:r w:rsidRPr="00F34CA8">
        <w:rPr>
          <w:i/>
        </w:rPr>
        <w:t>’, if SRS-</w:t>
      </w:r>
      <w:proofErr w:type="spellStart"/>
      <w:r w:rsidRPr="00F34CA8">
        <w:rPr>
          <w:i/>
        </w:rPr>
        <w:t>AssocCSIRS</w:t>
      </w:r>
      <w:proofErr w:type="spellEnd"/>
      <w:r w:rsidRPr="00F34CA8">
        <w:rPr>
          <w:i/>
        </w:rPr>
        <w:t xml:space="preserve"> is configured for the resource set and SRS-</w:t>
      </w:r>
      <w:proofErr w:type="spellStart"/>
      <w:r w:rsidRPr="00F34CA8">
        <w:rPr>
          <w:i/>
        </w:rPr>
        <w:t>SpatialRelationInfo</w:t>
      </w:r>
      <w:proofErr w:type="spellEnd"/>
      <w:r w:rsidRPr="00F34CA8">
        <w:rPr>
          <w:i/>
        </w:rPr>
        <w:t xml:space="preserve"> is configured for the SRS resources within the SRS resource set, the contents of these two RRC parameters shall be the same. </w:t>
      </w:r>
      <w:r w:rsidRPr="00F34CA8">
        <w:rPr>
          <w:i/>
        </w:rPr>
        <w:fldChar w:fldCharType="begin"/>
      </w:r>
      <w:r w:rsidRPr="00F34CA8">
        <w:rPr>
          <w:i/>
        </w:rPr>
        <w:instrText xml:space="preserve"> REF _Ref506984455 \r \h  \* MERGEFORMAT </w:instrText>
      </w:r>
      <w:r w:rsidRPr="00F34CA8">
        <w:rPr>
          <w:i/>
        </w:rPr>
      </w:r>
      <w:r w:rsidRPr="00F34CA8">
        <w:rPr>
          <w:i/>
        </w:rPr>
        <w:fldChar w:fldCharType="separate"/>
      </w:r>
      <w:r w:rsidRPr="00F34CA8">
        <w:rPr>
          <w:i/>
        </w:rPr>
        <w:t>[4]</w:t>
      </w:r>
      <w:r w:rsidRPr="00F34CA8">
        <w:rPr>
          <w:i/>
        </w:rPr>
        <w:fldChar w:fldCharType="end"/>
      </w:r>
    </w:p>
    <w:p w14:paraId="7721B5C2" w14:textId="467C3372" w:rsidR="00C93384" w:rsidRDefault="00C93384" w:rsidP="00DC56E6">
      <w:pPr>
        <w:pStyle w:val="Heading2"/>
      </w:pPr>
      <w:r>
        <w:t>UL beam management</w:t>
      </w:r>
    </w:p>
    <w:p w14:paraId="25CE69F7" w14:textId="3B106925" w:rsidR="00E308FB" w:rsidRDefault="00E308FB" w:rsidP="00D148C6">
      <w:pPr>
        <w:pStyle w:val="Heading3"/>
      </w:pPr>
      <w:r>
        <w:t>U2/U3 differentiation</w:t>
      </w:r>
    </w:p>
    <w:p w14:paraId="7F9E9152" w14:textId="5EF5EA37" w:rsidR="003055ED" w:rsidRPr="003055ED" w:rsidRDefault="003055ED" w:rsidP="003055ED">
      <w:r>
        <w:t>In the following proposals,</w:t>
      </w:r>
      <w:r w:rsidR="00247837">
        <w:t xml:space="preserve"> 3 companies </w:t>
      </w:r>
      <w:r w:rsidR="00935B0C">
        <w:t xml:space="preserve">raise the issue of a need for differentiating between the U-2 and U-3 procedures for UL beam management. It is the moderators understanding that this was discussed </w:t>
      </w:r>
      <w:r w:rsidR="00FF5A22">
        <w:t>in a previous email discussion</w:t>
      </w:r>
      <w:r w:rsidR="00043FF1">
        <w:t xml:space="preserve"> [90b-NR-17</w:t>
      </w:r>
      <w:r w:rsidR="004B4BD6">
        <w:t>]</w:t>
      </w:r>
      <w:r w:rsidR="00FF5A22">
        <w:t>, and no consensus was reached on whether or how to specify such a differentiation</w:t>
      </w:r>
      <w:r w:rsidR="004B4BD6">
        <w:t>:</w:t>
      </w:r>
      <w:r w:rsidR="00B71F92">
        <w:t xml:space="preserve"> </w:t>
      </w:r>
    </w:p>
    <w:p w14:paraId="427A8779" w14:textId="6E7C17DB" w:rsidR="00E308FB" w:rsidRPr="004B4BD6" w:rsidRDefault="00E308FB" w:rsidP="004B4BD6">
      <w:pPr>
        <w:pStyle w:val="ReferencedProposal"/>
        <w:ind w:left="567"/>
        <w:rPr>
          <w:rFonts w:eastAsia="SimSun"/>
          <w:i/>
        </w:rPr>
      </w:pPr>
      <w:r w:rsidRPr="004B4BD6">
        <w:rPr>
          <w:rFonts w:eastAsia="SimSun" w:hint="eastAsia"/>
          <w:i/>
        </w:rPr>
        <w:t>I</w:t>
      </w:r>
      <w:r w:rsidRPr="004B4BD6">
        <w:rPr>
          <w:rFonts w:eastAsia="SimSun"/>
          <w:i/>
        </w:rPr>
        <w:t>ndications to differentiate U2 (beam sweeping) and U3</w:t>
      </w:r>
      <w:r w:rsidRPr="004B4BD6">
        <w:rPr>
          <w:rFonts w:eastAsia="SimSun" w:hint="eastAsia"/>
          <w:i/>
        </w:rPr>
        <w:t xml:space="preserve"> </w:t>
      </w:r>
      <w:r w:rsidRPr="004B4BD6">
        <w:rPr>
          <w:rFonts w:eastAsia="SimSun"/>
          <w:i/>
        </w:rPr>
        <w:t xml:space="preserve">(beam repetition) </w:t>
      </w:r>
      <w:r w:rsidRPr="004B4BD6">
        <w:rPr>
          <w:rFonts w:eastAsia="SimSun" w:hint="eastAsia"/>
          <w:i/>
        </w:rPr>
        <w:t>are</w:t>
      </w:r>
      <w:r w:rsidRPr="004B4BD6">
        <w:rPr>
          <w:rFonts w:eastAsia="SimSun"/>
          <w:i/>
        </w:rPr>
        <w:t xml:space="preserve"> needed at least for initial training of beams with SRS for beam management. </w:t>
      </w:r>
      <w:r w:rsidRPr="004B4BD6">
        <w:rPr>
          <w:rFonts w:eastAsia="SimSun"/>
          <w:i/>
        </w:rPr>
        <w:fldChar w:fldCharType="begin"/>
      </w:r>
      <w:r w:rsidRPr="004B4BD6">
        <w:rPr>
          <w:rFonts w:eastAsia="SimSun"/>
          <w:i/>
        </w:rPr>
        <w:instrText xml:space="preserve"> REF _Ref506982046 \r \h </w:instrText>
      </w:r>
      <w:r w:rsidR="006A59AD" w:rsidRPr="004B4BD6">
        <w:rPr>
          <w:rFonts w:eastAsia="SimSun"/>
          <w:i/>
        </w:rPr>
        <w:instrText xml:space="preserve"> \* MERGEFORMAT </w:instrText>
      </w:r>
      <w:r w:rsidRPr="004B4BD6">
        <w:rPr>
          <w:rFonts w:eastAsia="SimSun"/>
          <w:i/>
        </w:rPr>
      </w:r>
      <w:r w:rsidRPr="004B4BD6">
        <w:rPr>
          <w:rFonts w:eastAsia="SimSun"/>
          <w:i/>
        </w:rPr>
        <w:fldChar w:fldCharType="separate"/>
      </w:r>
      <w:r w:rsidRPr="004B4BD6">
        <w:rPr>
          <w:rFonts w:eastAsia="SimSun"/>
          <w:i/>
        </w:rPr>
        <w:t>[2]</w:t>
      </w:r>
      <w:r w:rsidRPr="004B4BD6">
        <w:rPr>
          <w:rFonts w:eastAsia="SimSun"/>
          <w:i/>
        </w:rPr>
        <w:fldChar w:fldCharType="end"/>
      </w:r>
    </w:p>
    <w:p w14:paraId="0A76793E" w14:textId="29AC0CB1" w:rsidR="00E308FB" w:rsidRPr="004B4BD6" w:rsidRDefault="00E308FB" w:rsidP="004B4BD6">
      <w:pPr>
        <w:pStyle w:val="ReferencedProposal"/>
        <w:ind w:left="567"/>
        <w:rPr>
          <w:i/>
        </w:rPr>
      </w:pPr>
      <w:r w:rsidRPr="004B4BD6">
        <w:rPr>
          <w:i/>
        </w:rPr>
        <w:t>When no beam indication is configured for the triggered SRS resources, NW indicates the UE whether to use a fixed beam to transmit triggered SRS resources within the same SRS resource set via the RRC parameter SRS-</w:t>
      </w:r>
      <w:proofErr w:type="spellStart"/>
      <w:r w:rsidRPr="004B4BD6">
        <w:rPr>
          <w:i/>
        </w:rPr>
        <w:t>SameSpatialFilter</w:t>
      </w:r>
      <w:proofErr w:type="spellEnd"/>
      <w:r w:rsidRPr="004B4BD6">
        <w:rPr>
          <w:i/>
        </w:rPr>
        <w:t xml:space="preserve">. </w:t>
      </w:r>
      <w:r w:rsidRPr="004B4BD6">
        <w:rPr>
          <w:i/>
        </w:rPr>
        <w:fldChar w:fldCharType="begin"/>
      </w:r>
      <w:r w:rsidRPr="004B4BD6">
        <w:rPr>
          <w:i/>
        </w:rPr>
        <w:instrText xml:space="preserve"> REF _Ref506984455 \r \h </w:instrText>
      </w:r>
      <w:r w:rsidR="006A59AD" w:rsidRPr="004B4BD6">
        <w:rPr>
          <w:i/>
        </w:rPr>
        <w:instrText xml:space="preserve"> \* MERGEFORMAT </w:instrText>
      </w:r>
      <w:r w:rsidRPr="004B4BD6">
        <w:rPr>
          <w:i/>
        </w:rPr>
      </w:r>
      <w:r w:rsidRPr="004B4BD6">
        <w:rPr>
          <w:i/>
        </w:rPr>
        <w:fldChar w:fldCharType="separate"/>
      </w:r>
      <w:r w:rsidRPr="004B4BD6">
        <w:rPr>
          <w:i/>
        </w:rPr>
        <w:t>[4]</w:t>
      </w:r>
      <w:r w:rsidRPr="004B4BD6">
        <w:rPr>
          <w:i/>
        </w:rPr>
        <w:fldChar w:fldCharType="end"/>
      </w:r>
    </w:p>
    <w:p w14:paraId="1BCC94E1" w14:textId="77777777" w:rsidR="005803B5" w:rsidRPr="004B4BD6" w:rsidRDefault="005803B5" w:rsidP="004B4BD6">
      <w:pPr>
        <w:pStyle w:val="ReferencedProposal"/>
        <w:spacing w:after="0"/>
        <w:ind w:left="567"/>
        <w:rPr>
          <w:i/>
        </w:rPr>
      </w:pPr>
      <w:r w:rsidRPr="004B4BD6">
        <w:rPr>
          <w:i/>
        </w:rPr>
        <w:t>For one SRS resource set configured with higher layer parameter SRS-</w:t>
      </w:r>
      <w:proofErr w:type="spellStart"/>
      <w:r w:rsidRPr="004B4BD6">
        <w:rPr>
          <w:i/>
        </w:rPr>
        <w:t>SetUse</w:t>
      </w:r>
      <w:proofErr w:type="spellEnd"/>
      <w:r w:rsidRPr="004B4BD6">
        <w:rPr>
          <w:i/>
        </w:rPr>
        <w:t xml:space="preserve"> = “</w:t>
      </w:r>
      <w:proofErr w:type="spellStart"/>
      <w:r w:rsidRPr="004B4BD6">
        <w:rPr>
          <w:i/>
        </w:rPr>
        <w:t>BeamManagement</w:t>
      </w:r>
      <w:proofErr w:type="spellEnd"/>
      <w:r w:rsidRPr="004B4BD6">
        <w:rPr>
          <w:i/>
        </w:rPr>
        <w:t xml:space="preserve">”: </w:t>
      </w:r>
    </w:p>
    <w:p w14:paraId="127847DE" w14:textId="77777777" w:rsidR="005803B5" w:rsidRPr="004B4BD6" w:rsidRDefault="005803B5" w:rsidP="00A168DC">
      <w:pPr>
        <w:pStyle w:val="ReferencedProposal"/>
        <w:numPr>
          <w:ilvl w:val="0"/>
          <w:numId w:val="16"/>
        </w:numPr>
        <w:spacing w:after="0"/>
        <w:ind w:left="1287"/>
        <w:rPr>
          <w:i/>
        </w:rPr>
      </w:pPr>
      <w:r w:rsidRPr="004B4BD6">
        <w:rPr>
          <w:i/>
        </w:rPr>
        <w:t>If none of the SRS resources are configured with SRS-</w:t>
      </w:r>
      <w:proofErr w:type="spellStart"/>
      <w:r w:rsidRPr="004B4BD6">
        <w:rPr>
          <w:i/>
        </w:rPr>
        <w:t>SpatialRelationInfo</w:t>
      </w:r>
      <w:proofErr w:type="spellEnd"/>
      <w:r w:rsidRPr="004B4BD6">
        <w:rPr>
          <w:i/>
        </w:rPr>
        <w:t xml:space="preserve">, the UE shall transmit those SRS resources with different </w:t>
      </w:r>
      <w:proofErr w:type="spellStart"/>
      <w:r w:rsidRPr="004B4BD6">
        <w:rPr>
          <w:i/>
        </w:rPr>
        <w:t>Tx</w:t>
      </w:r>
      <w:proofErr w:type="spellEnd"/>
      <w:r w:rsidRPr="004B4BD6">
        <w:rPr>
          <w:i/>
        </w:rPr>
        <w:t xml:space="preserve"> beams.</w:t>
      </w:r>
    </w:p>
    <w:p w14:paraId="4236D321" w14:textId="486FBDF0" w:rsidR="00726EDB" w:rsidRPr="004B4BD6" w:rsidRDefault="005803B5" w:rsidP="00A168DC">
      <w:pPr>
        <w:pStyle w:val="ReferencedProposal"/>
        <w:numPr>
          <w:ilvl w:val="0"/>
          <w:numId w:val="16"/>
        </w:numPr>
        <w:ind w:left="1287"/>
        <w:rPr>
          <w:i/>
        </w:rPr>
      </w:pPr>
      <w:r w:rsidRPr="004B4BD6">
        <w:rPr>
          <w:i/>
        </w:rPr>
        <w:t>If a subset of the SRS resources are configured with SRS-</w:t>
      </w:r>
      <w:proofErr w:type="spellStart"/>
      <w:r w:rsidRPr="004B4BD6">
        <w:rPr>
          <w:i/>
        </w:rPr>
        <w:t>SpatialRelationInfo</w:t>
      </w:r>
      <w:proofErr w:type="spellEnd"/>
      <w:r w:rsidRPr="004B4BD6">
        <w:rPr>
          <w:i/>
        </w:rPr>
        <w:t xml:space="preserve"> and the others are not, the UE shall transmit the SRS resources without SRS-</w:t>
      </w:r>
      <w:proofErr w:type="spellStart"/>
      <w:r w:rsidRPr="004B4BD6">
        <w:rPr>
          <w:i/>
        </w:rPr>
        <w:t>SpatialRelationInfo</w:t>
      </w:r>
      <w:proofErr w:type="spellEnd"/>
      <w:r w:rsidRPr="004B4BD6">
        <w:rPr>
          <w:i/>
        </w:rPr>
        <w:t xml:space="preserve"> with </w:t>
      </w:r>
      <w:proofErr w:type="spellStart"/>
      <w:r w:rsidRPr="004B4BD6">
        <w:rPr>
          <w:i/>
        </w:rPr>
        <w:t>Tx</w:t>
      </w:r>
      <w:proofErr w:type="spellEnd"/>
      <w:r w:rsidRPr="004B4BD6">
        <w:rPr>
          <w:i/>
        </w:rPr>
        <w:t xml:space="preserve"> beam other than the </w:t>
      </w:r>
      <w:proofErr w:type="spellStart"/>
      <w:r w:rsidRPr="004B4BD6">
        <w:rPr>
          <w:i/>
        </w:rPr>
        <w:t>Tx</w:t>
      </w:r>
      <w:proofErr w:type="spellEnd"/>
      <w:r w:rsidRPr="004B4BD6">
        <w:rPr>
          <w:i/>
        </w:rPr>
        <w:t xml:space="preserve"> beams of those SRS resources configured with SRS-</w:t>
      </w:r>
      <w:proofErr w:type="spellStart"/>
      <w:r w:rsidRPr="004B4BD6">
        <w:rPr>
          <w:i/>
        </w:rPr>
        <w:t>SpatialRelationInfo</w:t>
      </w:r>
      <w:proofErr w:type="spellEnd"/>
      <w:r w:rsidRPr="004B4BD6">
        <w:rPr>
          <w:i/>
        </w:rPr>
        <w:t xml:space="preserve"> </w:t>
      </w:r>
      <w:r w:rsidRPr="004B4BD6">
        <w:rPr>
          <w:i/>
        </w:rPr>
        <w:fldChar w:fldCharType="begin"/>
      </w:r>
      <w:r w:rsidRPr="004B4BD6">
        <w:rPr>
          <w:i/>
        </w:rPr>
        <w:instrText xml:space="preserve"> REF _Ref506996486 \r \h </w:instrText>
      </w:r>
      <w:r w:rsidR="006A59AD" w:rsidRPr="004B4BD6">
        <w:rPr>
          <w:i/>
        </w:rPr>
        <w:instrText xml:space="preserve"> \* MERGEFORMAT </w:instrText>
      </w:r>
      <w:r w:rsidRPr="004B4BD6">
        <w:rPr>
          <w:i/>
        </w:rPr>
      </w:r>
      <w:r w:rsidRPr="004B4BD6">
        <w:rPr>
          <w:i/>
        </w:rPr>
        <w:fldChar w:fldCharType="separate"/>
      </w:r>
      <w:r w:rsidRPr="004B4BD6">
        <w:rPr>
          <w:i/>
        </w:rPr>
        <w:t>[9]</w:t>
      </w:r>
      <w:r w:rsidRPr="004B4BD6">
        <w:rPr>
          <w:i/>
        </w:rPr>
        <w:fldChar w:fldCharType="end"/>
      </w:r>
    </w:p>
    <w:p w14:paraId="1120966C" w14:textId="299358AA" w:rsidR="00726EDB" w:rsidRPr="004B4BD6" w:rsidRDefault="00726EDB" w:rsidP="004B4BD6">
      <w:pPr>
        <w:pStyle w:val="ReferencedProposal"/>
        <w:ind w:left="567"/>
        <w:rPr>
          <w:i/>
        </w:rPr>
      </w:pPr>
      <w:r w:rsidRPr="004B4BD6">
        <w:rPr>
          <w:i/>
        </w:rPr>
        <w:t xml:space="preserve">For a SRS set for UL beam management, a parameter can be configured to indicate the beam sweeping </w:t>
      </w:r>
      <w:proofErr w:type="spellStart"/>
      <w:r w:rsidRPr="004B4BD6">
        <w:rPr>
          <w:i/>
        </w:rPr>
        <w:t>behavior</w:t>
      </w:r>
      <w:proofErr w:type="spellEnd"/>
      <w:r w:rsidRPr="004B4BD6">
        <w:rPr>
          <w:i/>
        </w:rPr>
        <w:t xml:space="preserve"> (e.g.,U-3) and a set-level </w:t>
      </w:r>
      <w:proofErr w:type="spellStart"/>
      <w:r w:rsidRPr="004B4BD6">
        <w:rPr>
          <w:i/>
        </w:rPr>
        <w:t>Tx</w:t>
      </w:r>
      <w:proofErr w:type="spellEnd"/>
      <w:r w:rsidRPr="004B4BD6">
        <w:rPr>
          <w:i/>
        </w:rPr>
        <w:t xml:space="preserve"> beam direction can be configured.  </w:t>
      </w:r>
      <w:r w:rsidRPr="004B4BD6">
        <w:rPr>
          <w:i/>
        </w:rPr>
        <w:fldChar w:fldCharType="begin"/>
      </w:r>
      <w:r w:rsidRPr="004B4BD6">
        <w:rPr>
          <w:i/>
        </w:rPr>
        <w:instrText xml:space="preserve"> REF _Ref506996486 \r \h </w:instrText>
      </w:r>
      <w:r w:rsidR="006A59AD" w:rsidRPr="004B4BD6">
        <w:rPr>
          <w:i/>
        </w:rPr>
        <w:instrText xml:space="preserve"> \* MERGEFORMAT </w:instrText>
      </w:r>
      <w:r w:rsidRPr="004B4BD6">
        <w:rPr>
          <w:i/>
        </w:rPr>
      </w:r>
      <w:r w:rsidRPr="004B4BD6">
        <w:rPr>
          <w:i/>
        </w:rPr>
        <w:fldChar w:fldCharType="separate"/>
      </w:r>
      <w:r w:rsidRPr="004B4BD6">
        <w:rPr>
          <w:i/>
        </w:rPr>
        <w:t>[9]</w:t>
      </w:r>
      <w:r w:rsidRPr="004B4BD6">
        <w:rPr>
          <w:i/>
        </w:rPr>
        <w:fldChar w:fldCharType="end"/>
      </w:r>
    </w:p>
    <w:p w14:paraId="14BD319A" w14:textId="6BA5CE0E" w:rsidR="00E531A8" w:rsidRDefault="00E531A8" w:rsidP="00E531A8">
      <w:pPr>
        <w:pStyle w:val="Proposal"/>
      </w:pPr>
      <w:r>
        <w:t xml:space="preserve">Further discuss whether or how to specify </w:t>
      </w:r>
      <w:r w:rsidR="00B71F92">
        <w:t>a differentiation between U-2 and U-3 procedures for UL beam management</w:t>
      </w:r>
    </w:p>
    <w:tbl>
      <w:tblPr>
        <w:tblStyle w:val="TableGrid"/>
        <w:tblW w:w="0" w:type="auto"/>
        <w:tblLook w:val="04A0" w:firstRow="1" w:lastRow="0" w:firstColumn="1" w:lastColumn="0" w:noHBand="0" w:noVBand="1"/>
      </w:tblPr>
      <w:tblGrid>
        <w:gridCol w:w="1435"/>
        <w:gridCol w:w="7581"/>
      </w:tblGrid>
      <w:tr w:rsidR="002722AF" w14:paraId="5F92F28B" w14:textId="77777777" w:rsidTr="00CE4FB0">
        <w:tc>
          <w:tcPr>
            <w:tcW w:w="1435" w:type="dxa"/>
          </w:tcPr>
          <w:p w14:paraId="5D06B585" w14:textId="77777777" w:rsidR="002722AF" w:rsidRPr="0015576B" w:rsidRDefault="002722AF" w:rsidP="00CE4FB0">
            <w:pPr>
              <w:rPr>
                <w:b/>
              </w:rPr>
            </w:pPr>
            <w:r w:rsidRPr="0015576B">
              <w:rPr>
                <w:b/>
              </w:rPr>
              <w:t>Company</w:t>
            </w:r>
          </w:p>
        </w:tc>
        <w:tc>
          <w:tcPr>
            <w:tcW w:w="7581" w:type="dxa"/>
          </w:tcPr>
          <w:p w14:paraId="656E9D3C" w14:textId="77777777" w:rsidR="002722AF" w:rsidRPr="0015576B" w:rsidRDefault="002722AF" w:rsidP="00CE4FB0">
            <w:pPr>
              <w:rPr>
                <w:b/>
              </w:rPr>
            </w:pPr>
            <w:r w:rsidRPr="0015576B">
              <w:rPr>
                <w:b/>
              </w:rPr>
              <w:t>Comments</w:t>
            </w:r>
          </w:p>
        </w:tc>
      </w:tr>
      <w:tr w:rsidR="002722AF" w14:paraId="5222D73E" w14:textId="77777777" w:rsidTr="00CE4FB0">
        <w:tc>
          <w:tcPr>
            <w:tcW w:w="1435" w:type="dxa"/>
          </w:tcPr>
          <w:p w14:paraId="236F9FFB" w14:textId="77777777" w:rsidR="002722AF" w:rsidRDefault="002722AF" w:rsidP="00CE4FB0"/>
        </w:tc>
        <w:tc>
          <w:tcPr>
            <w:tcW w:w="7581" w:type="dxa"/>
          </w:tcPr>
          <w:p w14:paraId="0C591FBA" w14:textId="77777777" w:rsidR="002722AF" w:rsidRPr="0015576B" w:rsidRDefault="002722AF" w:rsidP="00CE4FB0"/>
        </w:tc>
      </w:tr>
      <w:tr w:rsidR="002722AF" w14:paraId="58BDCD14" w14:textId="77777777" w:rsidTr="00CE4FB0">
        <w:tc>
          <w:tcPr>
            <w:tcW w:w="1435" w:type="dxa"/>
          </w:tcPr>
          <w:p w14:paraId="1DA859F7" w14:textId="77777777" w:rsidR="002722AF" w:rsidRDefault="002722AF" w:rsidP="00CE4FB0"/>
        </w:tc>
        <w:tc>
          <w:tcPr>
            <w:tcW w:w="7581" w:type="dxa"/>
          </w:tcPr>
          <w:p w14:paraId="5E90168B" w14:textId="77777777" w:rsidR="002722AF" w:rsidRDefault="002722AF" w:rsidP="00CE4FB0"/>
        </w:tc>
      </w:tr>
    </w:tbl>
    <w:p w14:paraId="52DED297" w14:textId="77777777" w:rsidR="002722AF" w:rsidRPr="00E308FB" w:rsidRDefault="002722AF" w:rsidP="002722AF">
      <w:pPr>
        <w:pStyle w:val="BodyText"/>
      </w:pPr>
    </w:p>
    <w:p w14:paraId="4C22C688" w14:textId="32E80CF0" w:rsidR="00E33A9D" w:rsidRDefault="00E33A9D" w:rsidP="00E33A9D">
      <w:pPr>
        <w:pStyle w:val="Heading3"/>
      </w:pPr>
      <w:r>
        <w:t>Specification clarifications</w:t>
      </w:r>
    </w:p>
    <w:p w14:paraId="6D272293" w14:textId="760A7E1F" w:rsidR="00E33A9D" w:rsidRDefault="00B315EC" w:rsidP="00E33A9D">
      <w:r>
        <w:t>Two companies have raised issues potentially requiring specification clarification</w:t>
      </w:r>
    </w:p>
    <w:p w14:paraId="11665312" w14:textId="1FBF5B2D" w:rsidR="00E33A9D" w:rsidRDefault="00E33A9D" w:rsidP="00E33A9D">
      <w:pPr>
        <w:pStyle w:val="Proposal"/>
      </w:pPr>
      <w:r>
        <w:lastRenderedPageBreak/>
        <w:t>Further discuss</w:t>
      </w:r>
      <w:r w:rsidR="00B315EC">
        <w:t xml:space="preserve"> whether or not additional clarifications to the spec on UL beam management are needed</w:t>
      </w:r>
    </w:p>
    <w:tbl>
      <w:tblPr>
        <w:tblStyle w:val="TableGrid"/>
        <w:tblW w:w="0" w:type="auto"/>
        <w:tblLook w:val="04A0" w:firstRow="1" w:lastRow="0" w:firstColumn="1" w:lastColumn="0" w:noHBand="0" w:noVBand="1"/>
      </w:tblPr>
      <w:tblGrid>
        <w:gridCol w:w="1435"/>
        <w:gridCol w:w="7581"/>
      </w:tblGrid>
      <w:tr w:rsidR="00E33A9D" w14:paraId="4EA0DE2E" w14:textId="77777777" w:rsidTr="00CE4FB0">
        <w:tc>
          <w:tcPr>
            <w:tcW w:w="1435" w:type="dxa"/>
          </w:tcPr>
          <w:p w14:paraId="1D8DA226" w14:textId="77777777" w:rsidR="00E33A9D" w:rsidRPr="0015576B" w:rsidRDefault="00E33A9D" w:rsidP="00CE4FB0">
            <w:pPr>
              <w:rPr>
                <w:b/>
              </w:rPr>
            </w:pPr>
            <w:r w:rsidRPr="0015576B">
              <w:rPr>
                <w:b/>
              </w:rPr>
              <w:t>Company</w:t>
            </w:r>
          </w:p>
        </w:tc>
        <w:tc>
          <w:tcPr>
            <w:tcW w:w="7581" w:type="dxa"/>
          </w:tcPr>
          <w:p w14:paraId="5D923FA7" w14:textId="77777777" w:rsidR="00E33A9D" w:rsidRPr="0015576B" w:rsidRDefault="00E33A9D" w:rsidP="00CE4FB0">
            <w:pPr>
              <w:rPr>
                <w:b/>
              </w:rPr>
            </w:pPr>
            <w:r w:rsidRPr="0015576B">
              <w:rPr>
                <w:b/>
              </w:rPr>
              <w:t>Comments</w:t>
            </w:r>
          </w:p>
        </w:tc>
      </w:tr>
      <w:tr w:rsidR="00E33A9D" w14:paraId="4BC4F6ED" w14:textId="77777777" w:rsidTr="00CE4FB0">
        <w:tc>
          <w:tcPr>
            <w:tcW w:w="1435" w:type="dxa"/>
          </w:tcPr>
          <w:p w14:paraId="0C7875DD" w14:textId="77777777" w:rsidR="00E33A9D" w:rsidRDefault="00E33A9D" w:rsidP="00CE4FB0">
            <w:r>
              <w:t>LGE</w:t>
            </w:r>
          </w:p>
        </w:tc>
        <w:tc>
          <w:tcPr>
            <w:tcW w:w="7581" w:type="dxa"/>
          </w:tcPr>
          <w:p w14:paraId="044E4906" w14:textId="77777777" w:rsidR="00E33A9D" w:rsidRPr="0032481D" w:rsidRDefault="00E33A9D" w:rsidP="00CE4FB0">
            <w:pPr>
              <w:pStyle w:val="BodyText"/>
              <w:rPr>
                <w:rFonts w:eastAsiaTheme="minorEastAsia"/>
              </w:rPr>
            </w:pPr>
            <w:r>
              <w:t xml:space="preserve">The following proposed sentences are based on so far relevant RAN1 agreements and essential descriptions on UL beam management [12], where Proposal (a) below clarifies different UE TX beams </w:t>
            </w:r>
            <w:r>
              <w:rPr>
                <w:lang w:eastAsia="ko-KR"/>
              </w:rPr>
              <w:t xml:space="preserve">for initial UL beam sweeping </w:t>
            </w:r>
            <w:r>
              <w:t xml:space="preserve">are applied when </w:t>
            </w:r>
            <w:proofErr w:type="spellStart"/>
            <w:r>
              <w:t>gNB</w:t>
            </w:r>
            <w:proofErr w:type="spellEnd"/>
            <w:r>
              <w:t xml:space="preserve"> did not configure any </w:t>
            </w:r>
            <w:r w:rsidRPr="00D22013">
              <w:rPr>
                <w:rFonts w:eastAsia="Malgun Gothic"/>
                <w:i/>
                <w:color w:val="000000"/>
                <w:lang w:eastAsia="en-US"/>
              </w:rPr>
              <w:t>SRS-</w:t>
            </w:r>
            <w:proofErr w:type="spellStart"/>
            <w:r w:rsidRPr="00D22013">
              <w:rPr>
                <w:rFonts w:eastAsia="Malgun Gothic"/>
                <w:i/>
                <w:color w:val="000000"/>
                <w:lang w:eastAsia="en-US"/>
              </w:rPr>
              <w:t>SpatialRelationInfo</w:t>
            </w:r>
            <w:proofErr w:type="spellEnd"/>
            <w:r>
              <w:t xml:space="preserve"> in a given SRS resource set, and Proposal (b) ensures unchanged spatial domain </w:t>
            </w:r>
            <w:proofErr w:type="spellStart"/>
            <w:r>
              <w:t>Tx</w:t>
            </w:r>
            <w:proofErr w:type="spellEnd"/>
            <w:r>
              <w:t xml:space="preserve"> filter within a SRS resource as long as </w:t>
            </w:r>
            <w:proofErr w:type="spellStart"/>
            <w:r>
              <w:t>gNB</w:t>
            </w:r>
            <w:proofErr w:type="spellEnd"/>
            <w:r>
              <w:t xml:space="preserve"> re-configures the parameter of </w:t>
            </w:r>
            <w:r w:rsidRPr="00D22013">
              <w:rPr>
                <w:rFonts w:eastAsia="Malgun Gothic"/>
                <w:i/>
                <w:color w:val="000000"/>
                <w:lang w:eastAsia="en-US"/>
              </w:rPr>
              <w:t>SRS-</w:t>
            </w:r>
            <w:proofErr w:type="spellStart"/>
            <w:r w:rsidRPr="00D22013">
              <w:rPr>
                <w:rFonts w:eastAsia="Malgun Gothic"/>
                <w:i/>
                <w:color w:val="000000"/>
                <w:lang w:eastAsia="en-US"/>
              </w:rPr>
              <w:t>SpatialRelationInfo</w:t>
            </w:r>
            <w:proofErr w:type="spellEnd"/>
            <w:r>
              <w:t>.</w:t>
            </w:r>
          </w:p>
          <w:p w14:paraId="4A542553" w14:textId="77777777" w:rsidR="00E33A9D" w:rsidRPr="00E33A9D" w:rsidRDefault="00E33A9D" w:rsidP="00CE4FB0">
            <w:pPr>
              <w:pStyle w:val="BodyText"/>
            </w:pPr>
            <w:r w:rsidRPr="00E33A9D">
              <w:t>Add the following two sentences in section 6.2.1 of TS38.214 for UL beam management:</w:t>
            </w:r>
          </w:p>
          <w:p w14:paraId="1928B932" w14:textId="77777777" w:rsidR="00E33A9D" w:rsidRPr="00E33A9D" w:rsidRDefault="00E33A9D" w:rsidP="00A168DC">
            <w:pPr>
              <w:pStyle w:val="BodyText"/>
              <w:numPr>
                <w:ilvl w:val="0"/>
                <w:numId w:val="23"/>
              </w:numPr>
              <w:rPr>
                <w:rFonts w:eastAsia="Batang"/>
              </w:rPr>
            </w:pPr>
            <w:r>
              <w:rPr>
                <w:rFonts w:eastAsia="Malgun Gothic"/>
                <w:lang w:eastAsia="en-US"/>
              </w:rPr>
              <w:t xml:space="preserve">(a) </w:t>
            </w:r>
            <w:r w:rsidRPr="00E33A9D">
              <w:rPr>
                <w:rFonts w:eastAsia="Malgun Gothic"/>
                <w:lang w:eastAsia="en-US"/>
              </w:rPr>
              <w:t>When the higher layer parameter</w:t>
            </w:r>
            <w:r w:rsidRPr="00E33A9D">
              <w:rPr>
                <w:rFonts w:eastAsia="Malgun Gothic"/>
                <w:i/>
                <w:lang w:eastAsia="en-US"/>
              </w:rPr>
              <w:t xml:space="preserve"> SRS-</w:t>
            </w:r>
            <w:proofErr w:type="spellStart"/>
            <w:r w:rsidRPr="00E33A9D">
              <w:rPr>
                <w:rFonts w:eastAsia="Malgun Gothic"/>
                <w:i/>
                <w:lang w:eastAsia="en-US"/>
              </w:rPr>
              <w:t>SetUse</w:t>
            </w:r>
            <w:proofErr w:type="spellEnd"/>
            <w:r w:rsidRPr="00E33A9D">
              <w:rPr>
                <w:rFonts w:eastAsia="Malgun Gothic"/>
                <w:i/>
                <w:lang w:eastAsia="en-US"/>
              </w:rPr>
              <w:t xml:space="preserve"> </w:t>
            </w:r>
            <w:r w:rsidRPr="00E33A9D">
              <w:rPr>
                <w:rFonts w:eastAsia="Malgun Gothic"/>
                <w:lang w:eastAsia="en-US"/>
              </w:rPr>
              <w:t>is set to ‘</w:t>
            </w:r>
            <w:proofErr w:type="spellStart"/>
            <w:r w:rsidRPr="00E33A9D">
              <w:rPr>
                <w:rFonts w:eastAsia="Malgun Gothic"/>
                <w:lang w:eastAsia="en-US"/>
              </w:rPr>
              <w:t>BeamManagement</w:t>
            </w:r>
            <w:proofErr w:type="spellEnd"/>
            <w:r w:rsidRPr="00E33A9D">
              <w:rPr>
                <w:rFonts w:eastAsia="Malgun Gothic"/>
                <w:lang w:eastAsia="en-US"/>
              </w:rPr>
              <w:t xml:space="preserve">’ for a configured SRS resource set and when any of the SRS resources within the SRS resource set are not configured with higher layer parameter </w:t>
            </w:r>
            <w:r w:rsidRPr="00E33A9D">
              <w:rPr>
                <w:rFonts w:eastAsia="Malgun Gothic"/>
                <w:i/>
                <w:lang w:eastAsia="en-US"/>
              </w:rPr>
              <w:t>SRS-</w:t>
            </w:r>
            <w:proofErr w:type="spellStart"/>
            <w:r w:rsidRPr="00E33A9D">
              <w:rPr>
                <w:rFonts w:eastAsia="Malgun Gothic"/>
                <w:i/>
                <w:lang w:eastAsia="en-US"/>
              </w:rPr>
              <w:t>SpatialRelationInfo</w:t>
            </w:r>
            <w:proofErr w:type="spellEnd"/>
            <w:r w:rsidRPr="00E33A9D">
              <w:rPr>
                <w:rFonts w:eastAsia="Malgun Gothic"/>
                <w:lang w:eastAsia="en-US"/>
              </w:rPr>
              <w:t>, UE should apply independent spatial domain transmission filter for each configured SRS resource.</w:t>
            </w:r>
          </w:p>
          <w:p w14:paraId="4A55770C" w14:textId="77777777" w:rsidR="00E33A9D" w:rsidRPr="0015576B" w:rsidRDefault="00E33A9D" w:rsidP="00A168DC">
            <w:pPr>
              <w:pStyle w:val="BodyText"/>
              <w:numPr>
                <w:ilvl w:val="0"/>
                <w:numId w:val="23"/>
              </w:numPr>
            </w:pPr>
            <w:r>
              <w:rPr>
                <w:rFonts w:eastAsia="Malgun Gothic"/>
                <w:lang w:eastAsia="en-US"/>
              </w:rPr>
              <w:t xml:space="preserve">(b) </w:t>
            </w:r>
            <w:r w:rsidRPr="00E33A9D">
              <w:rPr>
                <w:rFonts w:eastAsia="Malgun Gothic"/>
                <w:lang w:eastAsia="en-US"/>
              </w:rPr>
              <w:t>UE should apply the same spatial domain transmission filter on different OFDM symbols for a SRS resource.</w:t>
            </w:r>
          </w:p>
        </w:tc>
      </w:tr>
      <w:tr w:rsidR="00E33A9D" w14:paraId="20653473" w14:textId="77777777" w:rsidTr="00CE4FB0">
        <w:tc>
          <w:tcPr>
            <w:tcW w:w="1435" w:type="dxa"/>
          </w:tcPr>
          <w:p w14:paraId="5E41CDB1" w14:textId="77777777" w:rsidR="00E33A9D" w:rsidRDefault="00E33A9D" w:rsidP="00CE4FB0">
            <w:r>
              <w:t>Huawei</w:t>
            </w:r>
          </w:p>
        </w:tc>
        <w:tc>
          <w:tcPr>
            <w:tcW w:w="7581" w:type="dxa"/>
          </w:tcPr>
          <w:p w14:paraId="1D7CF936" w14:textId="77777777" w:rsidR="00E33A9D" w:rsidRPr="00E33A9D" w:rsidRDefault="00E33A9D" w:rsidP="00B315EC">
            <w:pPr>
              <w:pStyle w:val="Heading3"/>
              <w:numPr>
                <w:ilvl w:val="0"/>
                <w:numId w:val="0"/>
              </w:numPr>
              <w:spacing w:before="0"/>
              <w:rPr>
                <w:rFonts w:ascii="Times New Roman" w:hAnsi="Times New Roman" w:cs="Times New Roman"/>
                <w:sz w:val="20"/>
                <w:szCs w:val="20"/>
              </w:rPr>
            </w:pPr>
            <w:r w:rsidRPr="00E33A9D">
              <w:rPr>
                <w:rFonts w:ascii="Times New Roman" w:hAnsi="Times New Roman" w:cs="Times New Roman"/>
                <w:sz w:val="20"/>
                <w:szCs w:val="20"/>
              </w:rPr>
              <w:t xml:space="preserve">Text proposal for the timing information between </w:t>
            </w:r>
            <w:proofErr w:type="spellStart"/>
            <w:r w:rsidRPr="00E33A9D">
              <w:rPr>
                <w:rFonts w:ascii="Times New Roman" w:hAnsi="Times New Roman" w:cs="Times New Roman"/>
                <w:sz w:val="20"/>
                <w:szCs w:val="20"/>
              </w:rPr>
              <w:t>gNB</w:t>
            </w:r>
            <w:proofErr w:type="spellEnd"/>
            <w:r w:rsidRPr="00E33A9D">
              <w:rPr>
                <w:rFonts w:ascii="Times New Roman" w:hAnsi="Times New Roman" w:cs="Times New Roman"/>
                <w:sz w:val="20"/>
                <w:szCs w:val="20"/>
              </w:rPr>
              <w:t xml:space="preserve"> and UE when periodic/semi-persistent SRS are configured for beam management to provide the reference spatial relationship. We think that the clarification is straightforward:</w:t>
            </w:r>
          </w:p>
          <w:p w14:paraId="5E715466" w14:textId="77777777" w:rsidR="00E33A9D" w:rsidRPr="00E33A9D" w:rsidRDefault="00E33A9D" w:rsidP="00CE4FB0">
            <w:pPr>
              <w:rPr>
                <w:rFonts w:eastAsia="MS Mincho"/>
                <w:iCs/>
                <w:color w:val="000000"/>
                <w:lang w:eastAsia="ja-JP"/>
              </w:rPr>
            </w:pPr>
            <w:r w:rsidRPr="00E33A9D">
              <w:rPr>
                <w:rFonts w:eastAsia="MS Mincho"/>
                <w:iCs/>
                <w:color w:val="000000"/>
                <w:lang w:eastAsia="ja-JP"/>
              </w:rPr>
              <w:t xml:space="preserve">For a UE configured with one or more SRS resource configuration(s), and when the higher layer parameter </w:t>
            </w:r>
            <w:r w:rsidRPr="00E33A9D">
              <w:rPr>
                <w:i/>
                <w:color w:val="000000"/>
              </w:rPr>
              <w:t>SRS-</w:t>
            </w:r>
            <w:proofErr w:type="spellStart"/>
            <w:r w:rsidRPr="00E33A9D">
              <w:rPr>
                <w:i/>
                <w:color w:val="000000"/>
              </w:rPr>
              <w:t>ResourceConfigType</w:t>
            </w:r>
            <w:proofErr w:type="spellEnd"/>
            <w:r w:rsidRPr="00E33A9D">
              <w:rPr>
                <w:color w:val="000000"/>
              </w:rPr>
              <w:t xml:space="preserve"> </w:t>
            </w:r>
            <w:r w:rsidRPr="00E33A9D">
              <w:rPr>
                <w:rFonts w:eastAsia="MS Mincho"/>
                <w:iCs/>
                <w:color w:val="000000"/>
                <w:lang w:eastAsia="ja-JP"/>
              </w:rPr>
              <w:t>is set to 'periodic':</w:t>
            </w:r>
          </w:p>
          <w:p w14:paraId="3CBFA758" w14:textId="77777777" w:rsidR="00E33A9D" w:rsidRPr="00E33A9D" w:rsidRDefault="00E33A9D" w:rsidP="00CE4FB0">
            <w:pPr>
              <w:pStyle w:val="B1"/>
              <w:ind w:left="284" w:firstLine="0"/>
              <w:rPr>
                <w:lang w:val="en-US"/>
              </w:rPr>
            </w:pPr>
            <w:r w:rsidRPr="00E33A9D">
              <w:rPr>
                <w:lang w:val="en-US"/>
              </w:rPr>
              <w:t xml:space="preserve">if the UE is configured with the higher layer parameter </w:t>
            </w:r>
            <w:r w:rsidRPr="00E33A9D">
              <w:rPr>
                <w:i/>
              </w:rPr>
              <w:t>SRS-</w:t>
            </w:r>
            <w:proofErr w:type="spellStart"/>
            <w:r w:rsidRPr="00E33A9D">
              <w:rPr>
                <w:i/>
              </w:rPr>
              <w:t>SpatialRelationInfo</w:t>
            </w:r>
            <w:proofErr w:type="spellEnd"/>
            <w:r w:rsidRPr="00E33A9D">
              <w:rPr>
                <w:i/>
                <w:lang w:val="en-US"/>
              </w:rPr>
              <w:t xml:space="preserve"> </w:t>
            </w:r>
            <w:r w:rsidRPr="00E33A9D">
              <w:rPr>
                <w:lang w:val="en-US"/>
              </w:rPr>
              <w:t xml:space="preserve">set to 'SSB/PBCH', the UE shall transmit the SRS resource with the same spatial domain transmission filter used for the reception of the SSB/PBCH, if the higher layer parameter </w:t>
            </w:r>
            <w:r w:rsidRPr="00E33A9D">
              <w:rPr>
                <w:i/>
              </w:rPr>
              <w:t>SRS-</w:t>
            </w:r>
            <w:proofErr w:type="spellStart"/>
            <w:r w:rsidRPr="00E33A9D">
              <w:rPr>
                <w:i/>
              </w:rPr>
              <w:t>SpatialRelationInfo</w:t>
            </w:r>
            <w:proofErr w:type="spellEnd"/>
            <w:r w:rsidRPr="00E33A9D">
              <w:rPr>
                <w:i/>
              </w:rPr>
              <w:t xml:space="preserve"> </w:t>
            </w:r>
            <w:r w:rsidRPr="00E33A9D">
              <w:t>is</w:t>
            </w:r>
            <w:r w:rsidRPr="00E33A9D">
              <w:rPr>
                <w:i/>
                <w:lang w:val="en-US"/>
              </w:rPr>
              <w:t xml:space="preserve"> </w:t>
            </w:r>
            <w:r w:rsidRPr="00E33A9D">
              <w:rPr>
                <w:lang w:val="en-US"/>
              </w:rPr>
              <w:t>set to 'CSI-RS', the UE shall transmit the SRS resource with the same spatial domain transmission filter used for the reception of the periodic CSI-RS or of the semi-persistent CSI-RS, if the higher layer parameter SRS-</w:t>
            </w:r>
            <w:proofErr w:type="spellStart"/>
            <w:r w:rsidRPr="00E33A9D">
              <w:rPr>
                <w:lang w:val="en-US"/>
              </w:rPr>
              <w:t>SpatialRelationInfo</w:t>
            </w:r>
            <w:proofErr w:type="spellEnd"/>
            <w:r w:rsidRPr="00E33A9D">
              <w:rPr>
                <w:lang w:val="en-US"/>
              </w:rPr>
              <w:t xml:space="preserve"> is set to 'SRS', the UE shall transmit the SRS resource with the same spatial domain transmission filter used for the </w:t>
            </w:r>
            <w:r w:rsidRPr="00E33A9D">
              <w:rPr>
                <w:highlight w:val="yellow"/>
                <w:lang w:val="en-US"/>
              </w:rPr>
              <w:t>latest</w:t>
            </w:r>
            <w:r w:rsidRPr="00E33A9D">
              <w:rPr>
                <w:lang w:val="en-US"/>
              </w:rPr>
              <w:t xml:space="preserve"> transmission of the periodic SRS.</w:t>
            </w:r>
          </w:p>
          <w:p w14:paraId="1F83B017" w14:textId="77777777" w:rsidR="00E33A9D" w:rsidRPr="00E33A9D" w:rsidRDefault="00E33A9D" w:rsidP="00CE4FB0">
            <w:pPr>
              <w:rPr>
                <w:rFonts w:eastAsia="MS Mincho"/>
                <w:iCs/>
                <w:color w:val="000000"/>
                <w:lang w:eastAsia="ja-JP"/>
              </w:rPr>
            </w:pPr>
            <w:r w:rsidRPr="00E33A9D">
              <w:rPr>
                <w:rFonts w:eastAsia="MS Mincho"/>
                <w:iCs/>
                <w:color w:val="000000"/>
                <w:lang w:eastAsia="ja-JP"/>
              </w:rPr>
              <w:t xml:space="preserve">For a UE configured with one or more SRS resource configuration(s), and when the higher layer parameter </w:t>
            </w:r>
            <w:r w:rsidRPr="00E33A9D">
              <w:rPr>
                <w:i/>
                <w:color w:val="000000"/>
              </w:rPr>
              <w:t>SRS-</w:t>
            </w:r>
            <w:proofErr w:type="spellStart"/>
            <w:r w:rsidRPr="00E33A9D">
              <w:rPr>
                <w:i/>
                <w:color w:val="000000"/>
              </w:rPr>
              <w:t>ResourceConfigType</w:t>
            </w:r>
            <w:proofErr w:type="spellEnd"/>
            <w:r w:rsidRPr="00E33A9D">
              <w:rPr>
                <w:color w:val="000000"/>
              </w:rPr>
              <w:t xml:space="preserve"> </w:t>
            </w:r>
            <w:r w:rsidRPr="00E33A9D">
              <w:rPr>
                <w:rFonts w:eastAsia="MS Mincho"/>
                <w:iCs/>
                <w:color w:val="000000"/>
                <w:lang w:eastAsia="ja-JP"/>
              </w:rPr>
              <w:t>is set to 'semi-persistent':</w:t>
            </w:r>
          </w:p>
          <w:p w14:paraId="1A072305" w14:textId="77777777" w:rsidR="00E33A9D" w:rsidRPr="00E33A9D" w:rsidRDefault="00E33A9D" w:rsidP="00CE4FB0">
            <w:pPr>
              <w:pStyle w:val="B1"/>
              <w:rPr>
                <w:lang w:val="en-US"/>
              </w:rPr>
            </w:pPr>
            <w:r w:rsidRPr="00E33A9D">
              <w:rPr>
                <w:rFonts w:eastAsia="MS Mincho"/>
                <w:lang w:val="en-US" w:eastAsia="ja-JP"/>
              </w:rPr>
              <w:t>-</w:t>
            </w:r>
            <w:r w:rsidRPr="00E33A9D">
              <w:rPr>
                <w:rFonts w:eastAsia="MS Mincho"/>
                <w:lang w:val="en-US" w:eastAsia="ja-JP"/>
              </w:rPr>
              <w:tab/>
            </w:r>
            <w:r w:rsidRPr="00E33A9D">
              <w:rPr>
                <w:lang w:val="en-US"/>
              </w:rPr>
              <w:t xml:space="preserve">if the UE is configured with the higher layer parameter </w:t>
            </w:r>
            <w:r w:rsidRPr="00E33A9D">
              <w:rPr>
                <w:i/>
              </w:rPr>
              <w:t>SRS-</w:t>
            </w:r>
            <w:proofErr w:type="spellStart"/>
            <w:r w:rsidRPr="00E33A9D">
              <w:rPr>
                <w:i/>
              </w:rPr>
              <w:t>SpatialRelationInfo</w:t>
            </w:r>
            <w:proofErr w:type="spellEnd"/>
            <w:r w:rsidRPr="00E33A9D">
              <w:rPr>
                <w:i/>
                <w:lang w:val="en-US"/>
              </w:rPr>
              <w:t xml:space="preserve"> </w:t>
            </w:r>
            <w:r w:rsidRPr="00E33A9D">
              <w:rPr>
                <w:lang w:val="en-US"/>
              </w:rPr>
              <w:t xml:space="preserve">set to 'SSB/PBCH', the UE shall transmit the SRS resource with the same spatial domain transmission filter used for the reception of the SSB/PBCH, if the higher layer parameter </w:t>
            </w:r>
            <w:r w:rsidRPr="00E33A9D">
              <w:rPr>
                <w:i/>
              </w:rPr>
              <w:t>SRS-</w:t>
            </w:r>
            <w:proofErr w:type="spellStart"/>
            <w:r w:rsidRPr="00E33A9D">
              <w:rPr>
                <w:i/>
              </w:rPr>
              <w:t>SpatialRelationInfo</w:t>
            </w:r>
            <w:proofErr w:type="spellEnd"/>
            <w:r w:rsidRPr="00E33A9D">
              <w:rPr>
                <w:i/>
              </w:rPr>
              <w:t xml:space="preserve"> </w:t>
            </w:r>
            <w:r w:rsidRPr="00E33A9D">
              <w:t>is</w:t>
            </w:r>
            <w:r w:rsidRPr="00E33A9D">
              <w:rPr>
                <w:i/>
                <w:lang w:val="en-US"/>
              </w:rPr>
              <w:t xml:space="preserve"> </w:t>
            </w:r>
            <w:r w:rsidRPr="00E33A9D">
              <w:rPr>
                <w:lang w:val="en-US"/>
              </w:rPr>
              <w:t xml:space="preserve">set to 'CSI-RS', the UE shall transmit the SRS resource with the same spatial domain transmission filter used for the reception of the periodic CSI-RS or of the semi-persistent CSI-RS, if the higher layer parameter </w:t>
            </w:r>
            <w:r w:rsidRPr="00E33A9D">
              <w:rPr>
                <w:i/>
                <w:lang w:val="en-US"/>
              </w:rPr>
              <w:t>SRS-</w:t>
            </w:r>
            <w:proofErr w:type="spellStart"/>
            <w:r w:rsidRPr="00E33A9D">
              <w:rPr>
                <w:i/>
                <w:lang w:val="en-US"/>
              </w:rPr>
              <w:t>SpatialRelationInfo</w:t>
            </w:r>
            <w:proofErr w:type="spellEnd"/>
            <w:r w:rsidRPr="00E33A9D">
              <w:rPr>
                <w:lang w:val="en-US"/>
              </w:rPr>
              <w:t xml:space="preserve"> is set to 'SRS', the UE shall transmit the SRS resource with the same spatial domain transmission filter used for the </w:t>
            </w:r>
            <w:r w:rsidRPr="00E33A9D">
              <w:rPr>
                <w:highlight w:val="yellow"/>
                <w:lang w:val="en-US"/>
              </w:rPr>
              <w:t>latest</w:t>
            </w:r>
            <w:r w:rsidRPr="00E33A9D">
              <w:rPr>
                <w:lang w:val="en-US"/>
              </w:rPr>
              <w:t xml:space="preserve"> transmission of the periodic SRS or of the semi-persistent SRS.</w:t>
            </w:r>
          </w:p>
          <w:p w14:paraId="1ED7474B" w14:textId="77777777" w:rsidR="00E33A9D" w:rsidRPr="00E33A9D" w:rsidRDefault="00E33A9D" w:rsidP="00CE4FB0">
            <w:pPr>
              <w:rPr>
                <w:rFonts w:eastAsia="MS Mincho"/>
                <w:lang w:eastAsia="ja-JP"/>
              </w:rPr>
            </w:pPr>
            <w:r w:rsidRPr="00E33A9D">
              <w:rPr>
                <w:rFonts w:eastAsia="MS Mincho"/>
                <w:lang w:eastAsia="ja-JP"/>
              </w:rPr>
              <w:t xml:space="preserve">For a UE configured with one or more SRS resource configuration(s), and when the higher layer parameter </w:t>
            </w:r>
            <w:r w:rsidRPr="00E33A9D">
              <w:rPr>
                <w:i/>
              </w:rPr>
              <w:t>SRS-</w:t>
            </w:r>
            <w:proofErr w:type="spellStart"/>
            <w:r w:rsidRPr="00E33A9D">
              <w:rPr>
                <w:i/>
              </w:rPr>
              <w:t>ResourceConfigType</w:t>
            </w:r>
            <w:proofErr w:type="spellEnd"/>
            <w:r w:rsidRPr="00E33A9D">
              <w:t xml:space="preserve"> </w:t>
            </w:r>
            <w:r w:rsidRPr="00E33A9D">
              <w:rPr>
                <w:rFonts w:eastAsia="MS Mincho"/>
                <w:lang w:eastAsia="ja-JP"/>
              </w:rPr>
              <w:t>is set to 'aperiodic':</w:t>
            </w:r>
          </w:p>
          <w:p w14:paraId="43D6BEDE" w14:textId="77777777" w:rsidR="00E33A9D" w:rsidRPr="00E33A9D" w:rsidRDefault="00E33A9D" w:rsidP="00CE4FB0">
            <w:pPr>
              <w:pStyle w:val="Heading3"/>
              <w:numPr>
                <w:ilvl w:val="0"/>
                <w:numId w:val="0"/>
              </w:numPr>
              <w:ind w:left="720" w:hanging="720"/>
              <w:rPr>
                <w:rFonts w:ascii="Times New Roman" w:hAnsi="Times New Roman" w:cs="Times New Roman"/>
                <w:sz w:val="20"/>
                <w:szCs w:val="20"/>
                <w:lang w:val="en-US"/>
              </w:rPr>
            </w:pPr>
            <w:r w:rsidRPr="00E33A9D">
              <w:rPr>
                <w:rFonts w:ascii="Times New Roman" w:hAnsi="Times New Roman" w:cs="Times New Roman"/>
                <w:sz w:val="20"/>
                <w:szCs w:val="20"/>
                <w:lang w:val="en-US"/>
              </w:rPr>
              <w:lastRenderedPageBreak/>
              <w:t>-</w:t>
            </w:r>
            <w:r w:rsidRPr="00E33A9D">
              <w:rPr>
                <w:rFonts w:ascii="Times New Roman" w:hAnsi="Times New Roman" w:cs="Times New Roman"/>
                <w:sz w:val="20"/>
                <w:szCs w:val="20"/>
                <w:lang w:val="en-US"/>
              </w:rPr>
              <w:tab/>
              <w:t xml:space="preserve">if the UE is configured with the higher layer parameter </w:t>
            </w:r>
            <w:r w:rsidRPr="00E33A9D">
              <w:rPr>
                <w:rFonts w:ascii="Times New Roman" w:hAnsi="Times New Roman" w:cs="Times New Roman"/>
                <w:i/>
                <w:sz w:val="20"/>
                <w:szCs w:val="20"/>
              </w:rPr>
              <w:t>SRS-</w:t>
            </w:r>
            <w:proofErr w:type="spellStart"/>
            <w:r w:rsidRPr="00E33A9D">
              <w:rPr>
                <w:rFonts w:ascii="Times New Roman" w:hAnsi="Times New Roman" w:cs="Times New Roman"/>
                <w:i/>
                <w:sz w:val="20"/>
                <w:szCs w:val="20"/>
              </w:rPr>
              <w:t>SpatialRelationInfo</w:t>
            </w:r>
            <w:proofErr w:type="spellEnd"/>
            <w:r w:rsidRPr="00E33A9D">
              <w:rPr>
                <w:rFonts w:ascii="Times New Roman" w:hAnsi="Times New Roman" w:cs="Times New Roman"/>
                <w:i/>
                <w:sz w:val="20"/>
                <w:szCs w:val="20"/>
                <w:lang w:val="en-US"/>
              </w:rPr>
              <w:t xml:space="preserve"> </w:t>
            </w:r>
            <w:r w:rsidRPr="00E33A9D">
              <w:rPr>
                <w:rFonts w:ascii="Times New Roman" w:hAnsi="Times New Roman" w:cs="Times New Roman"/>
                <w:sz w:val="20"/>
                <w:szCs w:val="20"/>
                <w:lang w:val="en-US"/>
              </w:rPr>
              <w:t xml:space="preserve">set to 'SSB/PBCH', the UE shall transmit the SRS resource with the same spatial domain transmission filter used for the reception of the SSB/PBCH, if the higher layer parameter </w:t>
            </w:r>
            <w:r w:rsidRPr="00E33A9D">
              <w:rPr>
                <w:rFonts w:ascii="Times New Roman" w:hAnsi="Times New Roman" w:cs="Times New Roman"/>
                <w:i/>
                <w:sz w:val="20"/>
                <w:szCs w:val="20"/>
              </w:rPr>
              <w:t>SRS-</w:t>
            </w:r>
            <w:proofErr w:type="spellStart"/>
            <w:r w:rsidRPr="00E33A9D">
              <w:rPr>
                <w:rFonts w:ascii="Times New Roman" w:hAnsi="Times New Roman" w:cs="Times New Roman"/>
                <w:i/>
                <w:sz w:val="20"/>
                <w:szCs w:val="20"/>
              </w:rPr>
              <w:t>SpatialRelationInfo</w:t>
            </w:r>
            <w:proofErr w:type="spellEnd"/>
            <w:r w:rsidRPr="00E33A9D">
              <w:rPr>
                <w:rFonts w:ascii="Times New Roman" w:hAnsi="Times New Roman" w:cs="Times New Roman"/>
                <w:i/>
                <w:sz w:val="20"/>
                <w:szCs w:val="20"/>
              </w:rPr>
              <w:t xml:space="preserve"> </w:t>
            </w:r>
            <w:r w:rsidRPr="00E33A9D">
              <w:rPr>
                <w:rFonts w:ascii="Times New Roman" w:hAnsi="Times New Roman" w:cs="Times New Roman"/>
                <w:sz w:val="20"/>
                <w:szCs w:val="20"/>
              </w:rPr>
              <w:t>is</w:t>
            </w:r>
            <w:r w:rsidRPr="00E33A9D">
              <w:rPr>
                <w:rFonts w:ascii="Times New Roman" w:hAnsi="Times New Roman" w:cs="Times New Roman"/>
                <w:i/>
                <w:sz w:val="20"/>
                <w:szCs w:val="20"/>
                <w:lang w:val="en-US"/>
              </w:rPr>
              <w:t xml:space="preserve"> </w:t>
            </w:r>
            <w:r w:rsidRPr="00E33A9D">
              <w:rPr>
                <w:rFonts w:ascii="Times New Roman" w:hAnsi="Times New Roman" w:cs="Times New Roman"/>
                <w:sz w:val="20"/>
                <w:szCs w:val="20"/>
                <w:lang w:val="en-US"/>
              </w:rPr>
              <w:t xml:space="preserve">set to 'CSI-RS', the UE shall transmit the SRS resource with the same spatial domain transmission filter used for the reception of the periodic CSI-RS or of the semi-persistent CSI-RS, or of the </w:t>
            </w:r>
            <w:proofErr w:type="spellStart"/>
            <w:r w:rsidRPr="00E33A9D">
              <w:rPr>
                <w:rFonts w:ascii="Times New Roman" w:hAnsi="Times New Roman" w:cs="Times New Roman"/>
                <w:sz w:val="20"/>
                <w:szCs w:val="20"/>
                <w:lang w:val="en-US"/>
              </w:rPr>
              <w:t>aperiodidc</w:t>
            </w:r>
            <w:proofErr w:type="spellEnd"/>
            <w:r w:rsidRPr="00E33A9D">
              <w:rPr>
                <w:rFonts w:ascii="Times New Roman" w:hAnsi="Times New Roman" w:cs="Times New Roman"/>
                <w:sz w:val="20"/>
                <w:szCs w:val="20"/>
                <w:lang w:val="en-US"/>
              </w:rPr>
              <w:t xml:space="preserve"> CSI-RS. If the higher layer parameter SRS-</w:t>
            </w:r>
            <w:proofErr w:type="spellStart"/>
            <w:r w:rsidRPr="00E33A9D">
              <w:rPr>
                <w:rFonts w:ascii="Times New Roman" w:hAnsi="Times New Roman" w:cs="Times New Roman"/>
                <w:i/>
                <w:sz w:val="20"/>
                <w:szCs w:val="20"/>
                <w:lang w:val="en-US"/>
              </w:rPr>
              <w:t>SpatialRelationInfo</w:t>
            </w:r>
            <w:proofErr w:type="spellEnd"/>
            <w:r w:rsidRPr="00E33A9D">
              <w:rPr>
                <w:rFonts w:ascii="Times New Roman" w:hAnsi="Times New Roman" w:cs="Times New Roman"/>
                <w:sz w:val="20"/>
                <w:szCs w:val="20"/>
                <w:lang w:val="en-US"/>
              </w:rPr>
              <w:t xml:space="preserve"> is set to 'SRS', the UE shall transmit the SRS resource with the same spatial domain transmission filter used for the </w:t>
            </w:r>
            <w:r w:rsidRPr="00E33A9D">
              <w:rPr>
                <w:rFonts w:ascii="Times New Roman" w:hAnsi="Times New Roman" w:cs="Times New Roman"/>
                <w:sz w:val="20"/>
                <w:szCs w:val="20"/>
                <w:highlight w:val="yellow"/>
                <w:lang w:val="en-US"/>
              </w:rPr>
              <w:t>latest</w:t>
            </w:r>
            <w:r w:rsidRPr="00E33A9D">
              <w:rPr>
                <w:rFonts w:ascii="Times New Roman" w:hAnsi="Times New Roman" w:cs="Times New Roman"/>
                <w:sz w:val="20"/>
                <w:szCs w:val="20"/>
                <w:lang w:val="en-US"/>
              </w:rPr>
              <w:t xml:space="preserve"> transmission of the periodic SRS or of the semi-persistent SRS, or of the aperiodic SRS.</w:t>
            </w:r>
          </w:p>
        </w:tc>
      </w:tr>
    </w:tbl>
    <w:p w14:paraId="6599E589" w14:textId="77777777" w:rsidR="00E33A9D" w:rsidRPr="00F8578B" w:rsidRDefault="00E33A9D" w:rsidP="00E33A9D"/>
    <w:p w14:paraId="28997B1E" w14:textId="6F89C780" w:rsidR="007A015B" w:rsidRDefault="007A015B" w:rsidP="00D148C6">
      <w:pPr>
        <w:pStyle w:val="Heading3"/>
      </w:pPr>
      <w:r>
        <w:t>SRS resource triggering</w:t>
      </w:r>
    </w:p>
    <w:p w14:paraId="13B776B5" w14:textId="41583998" w:rsidR="008E69E0" w:rsidRPr="008E69E0" w:rsidRDefault="008E69E0" w:rsidP="008E69E0">
      <w:r>
        <w:t>A number of proposals have been made about</w:t>
      </w:r>
      <w:r w:rsidR="002729D9">
        <w:t xml:space="preserve"> </w:t>
      </w:r>
      <w:r w:rsidR="003E59D5">
        <w:t>different aspects of triggering</w:t>
      </w:r>
      <w:r w:rsidR="002729D9">
        <w:t xml:space="preserve"> SRS resources</w:t>
      </w:r>
      <w:r w:rsidR="003E59D5">
        <w:t>; however, no common direction is identified amongst the following</w:t>
      </w:r>
      <w:r w:rsidR="00873256">
        <w:t>:</w:t>
      </w:r>
    </w:p>
    <w:p w14:paraId="127C28DF" w14:textId="77777777" w:rsidR="007A015B" w:rsidRPr="00873256" w:rsidRDefault="007A015B" w:rsidP="00873256">
      <w:pPr>
        <w:pStyle w:val="ReferencedProposal"/>
        <w:ind w:left="567"/>
        <w:rPr>
          <w:i/>
        </w:rPr>
      </w:pPr>
      <w:r w:rsidRPr="00873256">
        <w:rPr>
          <w:i/>
        </w:rPr>
        <w:t>If the higher layer parameter SRS-</w:t>
      </w:r>
      <w:proofErr w:type="spellStart"/>
      <w:r w:rsidRPr="00873256">
        <w:rPr>
          <w:i/>
        </w:rPr>
        <w:t>SpatialRelationInfo</w:t>
      </w:r>
      <w:proofErr w:type="spellEnd"/>
      <w:r w:rsidRPr="00873256">
        <w:rPr>
          <w:i/>
        </w:rPr>
        <w:t xml:space="preserve"> is set to 'SRS', support UE to transmit the SRS resource with the same spatial domain transmission filter used for the latest transmission of the periodic SRS or the semi-persistent SRS. </w:t>
      </w:r>
      <w:r w:rsidRPr="00873256">
        <w:rPr>
          <w:i/>
        </w:rPr>
        <w:fldChar w:fldCharType="begin"/>
      </w:r>
      <w:r w:rsidRPr="00873256">
        <w:rPr>
          <w:i/>
        </w:rPr>
        <w:instrText xml:space="preserve"> REF _Ref506969464 \r \h  \* MERGEFORMAT </w:instrText>
      </w:r>
      <w:r w:rsidRPr="00873256">
        <w:rPr>
          <w:i/>
        </w:rPr>
      </w:r>
      <w:r w:rsidRPr="00873256">
        <w:rPr>
          <w:i/>
        </w:rPr>
        <w:fldChar w:fldCharType="separate"/>
      </w:r>
      <w:r w:rsidRPr="00873256">
        <w:rPr>
          <w:i/>
        </w:rPr>
        <w:t>[1]</w:t>
      </w:r>
      <w:r w:rsidRPr="00873256">
        <w:rPr>
          <w:i/>
        </w:rPr>
        <w:fldChar w:fldCharType="end"/>
      </w:r>
    </w:p>
    <w:p w14:paraId="4DA69B25" w14:textId="77777777" w:rsidR="007A015B" w:rsidRPr="00873256" w:rsidRDefault="007A015B" w:rsidP="00873256">
      <w:pPr>
        <w:pStyle w:val="ReferencedProposal"/>
        <w:spacing w:after="0"/>
        <w:ind w:left="567"/>
        <w:rPr>
          <w:i/>
        </w:rPr>
      </w:pPr>
      <w:r w:rsidRPr="00873256">
        <w:rPr>
          <w:i/>
        </w:rPr>
        <w:t xml:space="preserve">The association among SRS trigger state, triggered SRS resource(s), and the CSI-RS resource ID is configured by the RRC parameter </w:t>
      </w:r>
      <w:proofErr w:type="spellStart"/>
      <w:r w:rsidRPr="00873256">
        <w:rPr>
          <w:i/>
        </w:rPr>
        <w:t>AperiodicSRS-ResourceTrigger</w:t>
      </w:r>
      <w:proofErr w:type="spellEnd"/>
      <w:r w:rsidRPr="00873256">
        <w:rPr>
          <w:i/>
        </w:rPr>
        <w:t xml:space="preserve"> with following structure: </w:t>
      </w:r>
      <w:r w:rsidRPr="00873256">
        <w:rPr>
          <w:i/>
        </w:rPr>
        <w:fldChar w:fldCharType="begin"/>
      </w:r>
      <w:r w:rsidRPr="00873256">
        <w:rPr>
          <w:i/>
        </w:rPr>
        <w:instrText xml:space="preserve"> REF _Ref506984455 \r \h  \* MERGEFORMAT </w:instrText>
      </w:r>
      <w:r w:rsidRPr="00873256">
        <w:rPr>
          <w:i/>
        </w:rPr>
      </w:r>
      <w:r w:rsidRPr="00873256">
        <w:rPr>
          <w:i/>
        </w:rPr>
        <w:fldChar w:fldCharType="separate"/>
      </w:r>
      <w:r w:rsidRPr="00873256">
        <w:rPr>
          <w:i/>
        </w:rPr>
        <w:t>[4]</w:t>
      </w:r>
      <w:r w:rsidRPr="00873256">
        <w:rPr>
          <w:i/>
        </w:rPr>
        <w:fldChar w:fldCharType="end"/>
      </w:r>
    </w:p>
    <w:p w14:paraId="0B9ABC3A" w14:textId="77777777" w:rsidR="007A015B" w:rsidRPr="00873256" w:rsidRDefault="007A015B" w:rsidP="00A168DC">
      <w:pPr>
        <w:pStyle w:val="ListParagraph"/>
        <w:numPr>
          <w:ilvl w:val="0"/>
          <w:numId w:val="11"/>
        </w:numPr>
        <w:spacing w:after="0"/>
        <w:ind w:left="1003"/>
        <w:rPr>
          <w:i/>
        </w:rPr>
      </w:pPr>
      <w:proofErr w:type="spellStart"/>
      <w:r w:rsidRPr="00873256">
        <w:rPr>
          <w:i/>
        </w:rPr>
        <w:t>AperiodicSRS-ResourceTrigger</w:t>
      </w:r>
      <w:proofErr w:type="spellEnd"/>
      <w:r w:rsidRPr="00873256">
        <w:rPr>
          <w:i/>
        </w:rPr>
        <w:t xml:space="preserve"> under SRS-Config contains one or multiple trigger state instance(s) </w:t>
      </w:r>
    </w:p>
    <w:p w14:paraId="4A33B21F" w14:textId="77777777" w:rsidR="007A015B" w:rsidRPr="00873256" w:rsidRDefault="007A015B" w:rsidP="00A168DC">
      <w:pPr>
        <w:pStyle w:val="ListParagraph"/>
        <w:numPr>
          <w:ilvl w:val="0"/>
          <w:numId w:val="11"/>
        </w:numPr>
        <w:ind w:left="1003"/>
        <w:rPr>
          <w:i/>
        </w:rPr>
      </w:pPr>
      <w:r w:rsidRPr="00873256">
        <w:rPr>
          <w:i/>
        </w:rPr>
        <w:t>Each trigger state instance contains a SRS request value, a list of one or multiple SRS resource set ID(s), and optionally a CSI-RS resource ID.</w:t>
      </w:r>
    </w:p>
    <w:p w14:paraId="3C4519D1" w14:textId="77777777" w:rsidR="007A015B" w:rsidRPr="00873256" w:rsidRDefault="007A015B" w:rsidP="00873256">
      <w:pPr>
        <w:pStyle w:val="ReferencedProposal"/>
        <w:ind w:left="567"/>
        <w:rPr>
          <w:i/>
        </w:rPr>
      </w:pPr>
      <w:r w:rsidRPr="00873256">
        <w:rPr>
          <w:i/>
        </w:rPr>
        <w:t xml:space="preserve">The RRC parameter </w:t>
      </w:r>
      <w:proofErr w:type="spellStart"/>
      <w:r w:rsidRPr="00873256">
        <w:rPr>
          <w:i/>
        </w:rPr>
        <w:t>AperiodicSRS-ResourceTrigger</w:t>
      </w:r>
      <w:proofErr w:type="spellEnd"/>
      <w:r w:rsidRPr="00873256">
        <w:rPr>
          <w:i/>
        </w:rPr>
        <w:t xml:space="preserve"> is applicable to all aperiodic SRS resource sets with all usage. </w:t>
      </w:r>
      <w:r w:rsidRPr="00873256">
        <w:rPr>
          <w:i/>
        </w:rPr>
        <w:fldChar w:fldCharType="begin"/>
      </w:r>
      <w:r w:rsidRPr="00873256">
        <w:rPr>
          <w:i/>
        </w:rPr>
        <w:instrText xml:space="preserve"> REF _Ref506984455 \r \h  \* MERGEFORMAT </w:instrText>
      </w:r>
      <w:r w:rsidRPr="00873256">
        <w:rPr>
          <w:i/>
        </w:rPr>
      </w:r>
      <w:r w:rsidRPr="00873256">
        <w:rPr>
          <w:i/>
        </w:rPr>
        <w:fldChar w:fldCharType="separate"/>
      </w:r>
      <w:r w:rsidRPr="00873256">
        <w:rPr>
          <w:i/>
        </w:rPr>
        <w:t>[4]</w:t>
      </w:r>
      <w:r w:rsidRPr="00873256">
        <w:rPr>
          <w:i/>
        </w:rPr>
        <w:fldChar w:fldCharType="end"/>
      </w:r>
    </w:p>
    <w:p w14:paraId="3843902E" w14:textId="77777777" w:rsidR="00A62393" w:rsidRPr="00873256" w:rsidRDefault="00A62393" w:rsidP="00873256">
      <w:pPr>
        <w:pStyle w:val="ReferencedProposal"/>
        <w:ind w:left="567"/>
        <w:rPr>
          <w:i/>
        </w:rPr>
      </w:pPr>
      <w:r w:rsidRPr="00873256">
        <w:rPr>
          <w:i/>
        </w:rPr>
        <w:t xml:space="preserve">SRI for A-SRS is a separate field than SRI for PUSCH.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0FCDC6FB" w14:textId="77777777" w:rsidR="00A62393" w:rsidRPr="00873256" w:rsidRDefault="00A62393" w:rsidP="00873256">
      <w:pPr>
        <w:pStyle w:val="ReferencedProposal"/>
        <w:ind w:left="567"/>
        <w:rPr>
          <w:i/>
        </w:rPr>
      </w:pPr>
      <w:r w:rsidRPr="00873256">
        <w:rPr>
          <w:i/>
        </w:rPr>
        <w:t xml:space="preserve">A SRI indicator field is introduced for A-SRS in the triggering grant, different than the SRS request field.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27A5E8B0" w14:textId="77777777" w:rsidR="00A62393" w:rsidRPr="00873256" w:rsidRDefault="00A62393" w:rsidP="00873256">
      <w:pPr>
        <w:pStyle w:val="ReferencedProposal"/>
        <w:ind w:left="567"/>
        <w:rPr>
          <w:i/>
        </w:rPr>
      </w:pPr>
      <w:r w:rsidRPr="00873256">
        <w:rPr>
          <w:i/>
        </w:rPr>
        <w:t xml:space="preserve">Local and global U3 beam sweeping is signalled by a DCI field/codepoint, separate from the 2-bit SRS request field.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18BBD7E9" w14:textId="633FFF5C" w:rsidR="007A015B" w:rsidRPr="00873256" w:rsidRDefault="00A62393" w:rsidP="00873256">
      <w:pPr>
        <w:pStyle w:val="ReferencedProposal"/>
        <w:ind w:left="567"/>
        <w:rPr>
          <w:i/>
        </w:rPr>
      </w:pPr>
      <w:r w:rsidRPr="00873256">
        <w:rPr>
          <w:i/>
        </w:rPr>
        <w:t xml:space="preserve">DCI for A-SRS includes a 1-bit </w:t>
      </w:r>
      <w:proofErr w:type="spellStart"/>
      <w:r w:rsidRPr="00873256">
        <w:rPr>
          <w:i/>
        </w:rPr>
        <w:t>ULBeamRepetion</w:t>
      </w:r>
      <w:proofErr w:type="spellEnd"/>
      <w:r w:rsidRPr="00873256">
        <w:rPr>
          <w:i/>
        </w:rPr>
        <w:t xml:space="preserve"> field and N-bit SRI indicator</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2ECACA1D" w14:textId="2E7FB4A1" w:rsidR="00DB5349" w:rsidRDefault="00B96CDD" w:rsidP="00DB5349">
      <w:pPr>
        <w:pStyle w:val="Heading3"/>
      </w:pPr>
      <w:r>
        <w:t>Other</w:t>
      </w:r>
    </w:p>
    <w:p w14:paraId="6842DB9B" w14:textId="364D46D7" w:rsidR="00497950" w:rsidRPr="00497950" w:rsidRDefault="00497950" w:rsidP="00497950">
      <w:r>
        <w:t xml:space="preserve">Three companies have </w:t>
      </w:r>
      <w:r w:rsidR="0039179C">
        <w:t>suggest</w:t>
      </w:r>
      <w:r w:rsidR="005255D2">
        <w:t>ed</w:t>
      </w:r>
      <w:r w:rsidR="0039179C">
        <w:t xml:space="preserve"> that NR supports the</w:t>
      </w:r>
      <w:r w:rsidR="0021482E">
        <w:t xml:space="preserve"> indication of required resources for beam management; however, no </w:t>
      </w:r>
      <w:r w:rsidR="0039179C">
        <w:t>clear method is identified. Perhaps this discussion is better suited for UE capability discussions.</w:t>
      </w:r>
    </w:p>
    <w:p w14:paraId="34B8847E" w14:textId="77777777" w:rsidR="00DB5349" w:rsidRPr="0039179C" w:rsidRDefault="00DB5349" w:rsidP="0039179C">
      <w:pPr>
        <w:pStyle w:val="ReferencedProposal"/>
        <w:ind w:left="567"/>
        <w:rPr>
          <w:i/>
        </w:rPr>
      </w:pPr>
      <w:r w:rsidRPr="0039179C">
        <w:rPr>
          <w:i/>
        </w:rPr>
        <w:t xml:space="preserve">NR to support UE report to assist </w:t>
      </w:r>
      <w:proofErr w:type="spellStart"/>
      <w:r w:rsidRPr="0039179C">
        <w:rPr>
          <w:i/>
        </w:rPr>
        <w:t>gNB</w:t>
      </w:r>
      <w:proofErr w:type="spellEnd"/>
      <w:r w:rsidRPr="0039179C">
        <w:rPr>
          <w:i/>
        </w:rPr>
        <w:t xml:space="preserve"> configuring beam manage procedure (P1/P2/P3/U1/U2/U3). FFS: (1) Detailed channels/mechanism to send such report from UE and (2) detailed events and triggering conditions </w:t>
      </w:r>
      <w:r w:rsidRPr="0039179C">
        <w:rPr>
          <w:i/>
        </w:rPr>
        <w:fldChar w:fldCharType="begin"/>
      </w:r>
      <w:r w:rsidRPr="0039179C">
        <w:rPr>
          <w:i/>
        </w:rPr>
        <w:instrText xml:space="preserve"> REF _Ref507004165 \r \h  \* MERGEFORMAT </w:instrText>
      </w:r>
      <w:r w:rsidRPr="0039179C">
        <w:rPr>
          <w:i/>
        </w:rPr>
      </w:r>
      <w:r w:rsidRPr="0039179C">
        <w:rPr>
          <w:i/>
        </w:rPr>
        <w:fldChar w:fldCharType="separate"/>
      </w:r>
      <w:r w:rsidRPr="0039179C">
        <w:rPr>
          <w:i/>
        </w:rPr>
        <w:t>[13]</w:t>
      </w:r>
      <w:r w:rsidRPr="0039179C">
        <w:rPr>
          <w:i/>
        </w:rPr>
        <w:fldChar w:fldCharType="end"/>
      </w:r>
    </w:p>
    <w:p w14:paraId="25BF93F7" w14:textId="77777777" w:rsidR="00DB5349" w:rsidRPr="0039179C" w:rsidRDefault="00DB5349" w:rsidP="0039179C">
      <w:pPr>
        <w:pStyle w:val="ReferencedProposal"/>
        <w:ind w:left="567"/>
        <w:rPr>
          <w:i/>
        </w:rPr>
      </w:pPr>
      <w:r w:rsidRPr="0039179C">
        <w:rPr>
          <w:i/>
        </w:rPr>
        <w:t xml:space="preserve">NR to support UE request for the number of resources for P3/U3 (P1/U1) beam management procedure </w:t>
      </w:r>
      <w:r w:rsidRPr="0039179C">
        <w:rPr>
          <w:i/>
        </w:rPr>
        <w:fldChar w:fldCharType="begin"/>
      </w:r>
      <w:r w:rsidRPr="0039179C">
        <w:rPr>
          <w:i/>
        </w:rPr>
        <w:instrText xml:space="preserve"> REF _Ref507004165 \r \h  \* MERGEFORMAT </w:instrText>
      </w:r>
      <w:r w:rsidRPr="0039179C">
        <w:rPr>
          <w:i/>
        </w:rPr>
      </w:r>
      <w:r w:rsidRPr="0039179C">
        <w:rPr>
          <w:i/>
        </w:rPr>
        <w:fldChar w:fldCharType="separate"/>
      </w:r>
      <w:r w:rsidRPr="0039179C">
        <w:rPr>
          <w:i/>
        </w:rPr>
        <w:t>[13]</w:t>
      </w:r>
      <w:r w:rsidRPr="0039179C">
        <w:rPr>
          <w:i/>
        </w:rPr>
        <w:fldChar w:fldCharType="end"/>
      </w:r>
    </w:p>
    <w:p w14:paraId="21A0B67E" w14:textId="1E282E65" w:rsidR="00DB5349" w:rsidRPr="0039179C" w:rsidRDefault="00DB5349" w:rsidP="0039179C">
      <w:pPr>
        <w:pStyle w:val="ReferencedProposal"/>
        <w:ind w:left="567"/>
        <w:rPr>
          <w:i/>
        </w:rPr>
      </w:pPr>
      <w:r w:rsidRPr="0039179C">
        <w:rPr>
          <w:i/>
        </w:rPr>
        <w:t xml:space="preserve">Supports that a UE provides beam correspondence status and beam sweeping type based on the requested amount of SRS resources to </w:t>
      </w:r>
      <w:proofErr w:type="spellStart"/>
      <w:r w:rsidRPr="0039179C">
        <w:rPr>
          <w:i/>
        </w:rPr>
        <w:t>gNB</w:t>
      </w:r>
      <w:proofErr w:type="spellEnd"/>
      <w:r w:rsidRPr="0039179C">
        <w:rPr>
          <w:i/>
        </w:rPr>
        <w:t xml:space="preserve">. </w:t>
      </w:r>
      <w:r w:rsidRPr="0039179C">
        <w:rPr>
          <w:i/>
        </w:rPr>
        <w:fldChar w:fldCharType="begin"/>
      </w:r>
      <w:r w:rsidRPr="0039179C">
        <w:rPr>
          <w:i/>
        </w:rPr>
        <w:instrText xml:space="preserve"> REF _Ref507013179 \r \h  \* MERGEFORMAT </w:instrText>
      </w:r>
      <w:r w:rsidRPr="0039179C">
        <w:rPr>
          <w:i/>
        </w:rPr>
      </w:r>
      <w:r w:rsidRPr="0039179C">
        <w:rPr>
          <w:i/>
        </w:rPr>
        <w:fldChar w:fldCharType="separate"/>
      </w:r>
      <w:r w:rsidRPr="0039179C">
        <w:rPr>
          <w:i/>
        </w:rPr>
        <w:t>[17]</w:t>
      </w:r>
      <w:r w:rsidRPr="0039179C">
        <w:rPr>
          <w:i/>
        </w:rPr>
        <w:fldChar w:fldCharType="end"/>
      </w:r>
    </w:p>
    <w:p w14:paraId="6D34A4EA" w14:textId="4EAADE32" w:rsidR="0039179C" w:rsidRPr="0039179C" w:rsidRDefault="0039179C" w:rsidP="0039179C">
      <w:r>
        <w:t>Two companies suggest</w:t>
      </w:r>
      <w:r w:rsidR="00A53D13">
        <w:t xml:space="preserve"> </w:t>
      </w:r>
      <w:r w:rsidR="00051DB5">
        <w:t xml:space="preserve">that NR supports indication of constrained </w:t>
      </w:r>
      <w:r w:rsidR="00833B23">
        <w:t>UL beam sweeping. This can be further discussed but</w:t>
      </w:r>
      <w:r w:rsidR="00B96CDD">
        <w:t xml:space="preserve"> it may be that this is an enhancement</w:t>
      </w:r>
      <w:r w:rsidR="0044561E">
        <w:t xml:space="preserve"> to Rel-15.</w:t>
      </w:r>
    </w:p>
    <w:p w14:paraId="11F6F4CD" w14:textId="77777777" w:rsidR="004E0B97" w:rsidRPr="00890DDC" w:rsidRDefault="004E0B97" w:rsidP="00890DDC">
      <w:pPr>
        <w:pStyle w:val="ReferencedProposal"/>
        <w:ind w:left="567"/>
        <w:rPr>
          <w:i/>
        </w:rPr>
      </w:pPr>
      <w:r w:rsidRPr="00890DDC">
        <w:rPr>
          <w:i/>
        </w:rPr>
        <w:t>For SRS for beam management, the SRS-</w:t>
      </w:r>
      <w:proofErr w:type="spellStart"/>
      <w:r w:rsidRPr="00890DDC">
        <w:rPr>
          <w:i/>
        </w:rPr>
        <w:t>SpatialRelationInfo</w:t>
      </w:r>
      <w:proofErr w:type="spellEnd"/>
      <w:r w:rsidRPr="00890DDC">
        <w:rPr>
          <w:i/>
        </w:rPr>
        <w:t xml:space="preserve"> is used to identify the coarse direction for UE beam sweeping. </w:t>
      </w:r>
      <w:r w:rsidRPr="00890DDC">
        <w:rPr>
          <w:i/>
        </w:rPr>
        <w:fldChar w:fldCharType="begin"/>
      </w:r>
      <w:r w:rsidRPr="00890DDC">
        <w:rPr>
          <w:i/>
        </w:rPr>
        <w:instrText xml:space="preserve"> REF _Ref507006374 \r \h  \* MERGEFORMAT </w:instrText>
      </w:r>
      <w:r w:rsidRPr="00890DDC">
        <w:rPr>
          <w:i/>
        </w:rPr>
      </w:r>
      <w:r w:rsidRPr="00890DDC">
        <w:rPr>
          <w:i/>
        </w:rPr>
        <w:fldChar w:fldCharType="separate"/>
      </w:r>
      <w:r w:rsidRPr="00890DDC">
        <w:rPr>
          <w:i/>
        </w:rPr>
        <w:t>[14]</w:t>
      </w:r>
      <w:r w:rsidRPr="00890DDC">
        <w:rPr>
          <w:i/>
        </w:rPr>
        <w:fldChar w:fldCharType="end"/>
      </w:r>
    </w:p>
    <w:p w14:paraId="0D8321E7" w14:textId="3E228220" w:rsidR="00890DDC" w:rsidRDefault="004E0B97" w:rsidP="0065473B">
      <w:pPr>
        <w:pStyle w:val="ReferencedProposal"/>
        <w:ind w:left="567"/>
        <w:rPr>
          <w:i/>
        </w:rPr>
      </w:pPr>
      <w:r w:rsidRPr="00890DDC">
        <w:rPr>
          <w:i/>
        </w:rPr>
        <w:t xml:space="preserve">A local beam sweeping is supported on top of a full sweeping for partial beam correspondence and no beam correspondence cases. </w:t>
      </w:r>
      <w:r w:rsidRPr="00890DDC">
        <w:rPr>
          <w:i/>
        </w:rPr>
        <w:fldChar w:fldCharType="begin"/>
      </w:r>
      <w:r w:rsidRPr="00890DDC">
        <w:rPr>
          <w:i/>
        </w:rPr>
        <w:instrText xml:space="preserve"> REF _Ref507013179 \r \h  \* MERGEFORMAT </w:instrText>
      </w:r>
      <w:r w:rsidRPr="00890DDC">
        <w:rPr>
          <w:i/>
        </w:rPr>
      </w:r>
      <w:r w:rsidRPr="00890DDC">
        <w:rPr>
          <w:i/>
        </w:rPr>
        <w:fldChar w:fldCharType="separate"/>
      </w:r>
      <w:r w:rsidRPr="00890DDC">
        <w:rPr>
          <w:i/>
        </w:rPr>
        <w:t>[17]</w:t>
      </w:r>
      <w:r w:rsidRPr="00890DDC">
        <w:rPr>
          <w:i/>
        </w:rPr>
        <w:fldChar w:fldCharType="end"/>
      </w:r>
    </w:p>
    <w:p w14:paraId="006747B5" w14:textId="33F38C83" w:rsidR="00B07A38" w:rsidRDefault="000E5907" w:rsidP="00B07A38">
      <w:pPr>
        <w:pStyle w:val="Heading2"/>
      </w:pPr>
      <w:r>
        <w:lastRenderedPageBreak/>
        <w:t>Specification clarifications</w:t>
      </w:r>
    </w:p>
    <w:p w14:paraId="216250EA" w14:textId="467CD40C" w:rsidR="00504FCD" w:rsidRDefault="00504FCD" w:rsidP="00B645FC">
      <w:pPr>
        <w:pStyle w:val="Heading3"/>
      </w:pPr>
      <w:r>
        <w:t>QCL related</w:t>
      </w:r>
    </w:p>
    <w:p w14:paraId="3DDFA87A" w14:textId="3ADCC6F6" w:rsidR="00C530C4" w:rsidRPr="00C530C4" w:rsidRDefault="00C530C4" w:rsidP="00C530C4">
      <w:r>
        <w:t xml:space="preserve">The following proposal </w:t>
      </w:r>
      <w:r w:rsidR="00592770">
        <w:t xml:space="preserve">concerns UE behaviour </w:t>
      </w:r>
      <w:r w:rsidR="009C00B4">
        <w:t>when all TCI states do not contain a spatial QCL reference.</w:t>
      </w:r>
      <w:r w:rsidR="00AA2888">
        <w:t xml:space="preserve"> This seems straight forward and non-controversial, hence </w:t>
      </w:r>
      <w:r w:rsidR="00C736F6">
        <w:t>unless there is strong oppo</w:t>
      </w:r>
      <w:r w:rsidR="004E3C7E">
        <w:t xml:space="preserve">sition, </w:t>
      </w:r>
      <w:r w:rsidR="00AA2888">
        <w:t>it is proposed to adopt this:</w:t>
      </w:r>
    </w:p>
    <w:p w14:paraId="63F1F114" w14:textId="77777777" w:rsidR="00C530C4" w:rsidRPr="004E3C7E" w:rsidRDefault="00C530C4" w:rsidP="004E3C7E">
      <w:pPr>
        <w:pStyle w:val="ReferencedProposal"/>
        <w:ind w:left="567"/>
        <w:rPr>
          <w:i/>
        </w:rPr>
      </w:pPr>
      <w:r w:rsidRPr="004E3C7E">
        <w:rPr>
          <w:i/>
        </w:rPr>
        <w:t xml:space="preserve">If all configured TCI states do NOT contain QCL Type D i.e. QCL w.r.t. spatial Rx parameter, a UE shall obtain the other QCL assumptions from the indicated TCI state for its scheduled PDSCH irrespective of the time offset between the reception of the DL DCI and the corresponding PDSCH. </w:t>
      </w:r>
      <w:r w:rsidRPr="004E3C7E">
        <w:rPr>
          <w:i/>
        </w:rPr>
        <w:fldChar w:fldCharType="begin"/>
      </w:r>
      <w:r w:rsidRPr="004E3C7E">
        <w:rPr>
          <w:i/>
        </w:rPr>
        <w:instrText xml:space="preserve"> REF _Ref506983948 \r \h  \* MERGEFORMAT </w:instrText>
      </w:r>
      <w:r w:rsidRPr="004E3C7E">
        <w:rPr>
          <w:i/>
        </w:rPr>
      </w:r>
      <w:r w:rsidRPr="004E3C7E">
        <w:rPr>
          <w:i/>
        </w:rPr>
        <w:fldChar w:fldCharType="separate"/>
      </w:r>
      <w:r w:rsidRPr="004E3C7E">
        <w:rPr>
          <w:i/>
        </w:rPr>
        <w:t>[3]</w:t>
      </w:r>
      <w:r w:rsidRPr="004E3C7E">
        <w:rPr>
          <w:i/>
        </w:rPr>
        <w:fldChar w:fldCharType="end"/>
      </w:r>
    </w:p>
    <w:p w14:paraId="28980707" w14:textId="7AFDCD7A" w:rsidR="00392992" w:rsidRDefault="00C736F6" w:rsidP="00B315EC">
      <w:pPr>
        <w:pStyle w:val="Proposal"/>
        <w:rPr>
          <w:color w:val="000000"/>
        </w:rPr>
      </w:pPr>
      <w:r w:rsidRPr="008D45D5">
        <w:rPr>
          <w:highlight w:val="cyan"/>
        </w:rPr>
        <w:t xml:space="preserve">If all </w:t>
      </w:r>
      <w:r w:rsidRPr="00B315EC">
        <w:rPr>
          <w:highlight w:val="cyan"/>
        </w:rPr>
        <w:t>configured</w:t>
      </w:r>
      <w:r w:rsidRPr="008D45D5">
        <w:rPr>
          <w:highlight w:val="cyan"/>
        </w:rPr>
        <w:t xml:space="preserve"> TCI states do NOT contain QCL Type D i.e. QCL w.r.t. spatial Rx parameter, a UE shall obtain the other QCL assumptions from the indicated TCI state for its scheduled PDSCH irrespective of the time offset between the reception of the DL DCI and the corresponding PDSCH.</w:t>
      </w:r>
    </w:p>
    <w:tbl>
      <w:tblPr>
        <w:tblStyle w:val="TableGrid"/>
        <w:tblW w:w="0" w:type="auto"/>
        <w:tblLook w:val="04A0" w:firstRow="1" w:lastRow="0" w:firstColumn="1" w:lastColumn="0" w:noHBand="0" w:noVBand="1"/>
      </w:tblPr>
      <w:tblGrid>
        <w:gridCol w:w="1435"/>
        <w:gridCol w:w="7581"/>
      </w:tblGrid>
      <w:tr w:rsidR="002722AF" w14:paraId="7A9E5E25" w14:textId="77777777" w:rsidTr="00CE4FB0">
        <w:tc>
          <w:tcPr>
            <w:tcW w:w="1435" w:type="dxa"/>
          </w:tcPr>
          <w:p w14:paraId="155E3566" w14:textId="77777777" w:rsidR="002722AF" w:rsidRPr="0015576B" w:rsidRDefault="002722AF" w:rsidP="00CE4FB0">
            <w:pPr>
              <w:rPr>
                <w:b/>
              </w:rPr>
            </w:pPr>
            <w:r w:rsidRPr="0015576B">
              <w:rPr>
                <w:b/>
              </w:rPr>
              <w:t>Company</w:t>
            </w:r>
          </w:p>
        </w:tc>
        <w:tc>
          <w:tcPr>
            <w:tcW w:w="7581" w:type="dxa"/>
          </w:tcPr>
          <w:p w14:paraId="5A333C55" w14:textId="77777777" w:rsidR="002722AF" w:rsidRPr="0015576B" w:rsidRDefault="002722AF" w:rsidP="00CE4FB0">
            <w:pPr>
              <w:rPr>
                <w:b/>
              </w:rPr>
            </w:pPr>
            <w:r w:rsidRPr="0015576B">
              <w:rPr>
                <w:b/>
              </w:rPr>
              <w:t>Comments</w:t>
            </w:r>
          </w:p>
        </w:tc>
      </w:tr>
      <w:tr w:rsidR="002722AF" w14:paraId="2CE0ACB3" w14:textId="77777777" w:rsidTr="00CE4FB0">
        <w:tc>
          <w:tcPr>
            <w:tcW w:w="1435" w:type="dxa"/>
          </w:tcPr>
          <w:p w14:paraId="288EA668" w14:textId="3CAA7EF6" w:rsidR="002722AF" w:rsidRDefault="00B315EC" w:rsidP="00CE4FB0">
            <w:r>
              <w:t>vivo</w:t>
            </w:r>
          </w:p>
        </w:tc>
        <w:tc>
          <w:tcPr>
            <w:tcW w:w="7581" w:type="dxa"/>
          </w:tcPr>
          <w:p w14:paraId="578E58C2" w14:textId="77777777" w:rsidR="00B315EC" w:rsidRDefault="00B315EC" w:rsidP="00B315EC">
            <w:pPr>
              <w:pStyle w:val="CommentText"/>
              <w:rPr>
                <w:rFonts w:eastAsiaTheme="minorEastAsia"/>
              </w:rPr>
            </w:pPr>
            <w:r>
              <w:rPr>
                <w:rFonts w:eastAsiaTheme="minorEastAsia" w:hint="eastAsia"/>
              </w:rPr>
              <w:t>E</w:t>
            </w:r>
            <w:r>
              <w:rPr>
                <w:rFonts w:eastAsiaTheme="minorEastAsia"/>
              </w:rPr>
              <w:t xml:space="preserve">ven if it contains spatial Rx parameters, UE does not have to assume the scheduled PDSCH and PDCCH are </w:t>
            </w:r>
            <w:proofErr w:type="spellStart"/>
            <w:r>
              <w:rPr>
                <w:rFonts w:eastAsiaTheme="minorEastAsia"/>
              </w:rPr>
              <w:t>QCL’ed</w:t>
            </w:r>
            <w:proofErr w:type="spellEnd"/>
            <w:r>
              <w:rPr>
                <w:rFonts w:eastAsiaTheme="minorEastAsia"/>
              </w:rPr>
              <w:t xml:space="preserve"> with other parameters. </w:t>
            </w:r>
            <w:proofErr w:type="spellStart"/>
            <w:r>
              <w:rPr>
                <w:rFonts w:eastAsiaTheme="minorEastAsia"/>
              </w:rPr>
              <w:t>QCL’ed</w:t>
            </w:r>
            <w:proofErr w:type="spellEnd"/>
            <w:r>
              <w:rPr>
                <w:rFonts w:eastAsiaTheme="minorEastAsia"/>
              </w:rPr>
              <w:t xml:space="preserve"> with spatial Rx parameters is enough. The text proposal is given as alternative 2.</w:t>
            </w:r>
          </w:p>
          <w:p w14:paraId="0392AC17" w14:textId="6295B3DD" w:rsidR="002722AF" w:rsidRPr="0015576B" w:rsidRDefault="00B315EC" w:rsidP="00CE4FB0">
            <w:r>
              <w:t xml:space="preserve">Alt2: </w:t>
            </w:r>
            <w:r w:rsidRPr="00B315EC">
              <w:t>For both the cases when TCI-</w:t>
            </w:r>
            <w:proofErr w:type="spellStart"/>
            <w:r w:rsidRPr="00B315EC">
              <w:t>PresentInDCI</w:t>
            </w:r>
            <w:proofErr w:type="spellEnd"/>
            <w:r w:rsidRPr="00B315EC">
              <w:t xml:space="preserve"> = 'Enabled' and TCI-</w:t>
            </w:r>
            <w:proofErr w:type="spellStart"/>
            <w:r w:rsidRPr="00B315EC">
              <w:t>PresentInDCI</w:t>
            </w:r>
            <w:proofErr w:type="spellEnd"/>
            <w:r w:rsidRPr="00B315EC">
              <w:t xml:space="preserve"> = 'Disabled', if the offset between the reception of the DL DCI and the corresponding PDSCH is less than the threshold Threshold-Sched-Offset, the UE may assume that the antenna ports of one DM-RS port group of PDSCH of a serving cell are </w:t>
            </w:r>
            <w:r w:rsidRPr="00584D84">
              <w:rPr>
                <w:color w:val="FF0000"/>
              </w:rPr>
              <w:t>spatially quasi co-located where applicable</w:t>
            </w:r>
            <w:r w:rsidRPr="00B315EC">
              <w:t xml:space="preserve"> based on the TCI state used for PDCCH quasi co-location indication of the lowest CORESET-ID in the latest slot in which one or more CORESETs are configured for the UE.</w:t>
            </w:r>
          </w:p>
        </w:tc>
      </w:tr>
      <w:tr w:rsidR="002722AF" w14:paraId="71C73A29" w14:textId="77777777" w:rsidTr="00CE4FB0">
        <w:tc>
          <w:tcPr>
            <w:tcW w:w="1435" w:type="dxa"/>
          </w:tcPr>
          <w:p w14:paraId="424E074C" w14:textId="77777777" w:rsidR="002722AF" w:rsidRDefault="002722AF" w:rsidP="00CE4FB0"/>
        </w:tc>
        <w:tc>
          <w:tcPr>
            <w:tcW w:w="7581" w:type="dxa"/>
          </w:tcPr>
          <w:p w14:paraId="467AD842" w14:textId="77777777" w:rsidR="002722AF" w:rsidRDefault="002722AF" w:rsidP="00CE4FB0"/>
        </w:tc>
      </w:tr>
    </w:tbl>
    <w:p w14:paraId="5975C4C8" w14:textId="77777777" w:rsidR="002722AF" w:rsidRPr="00392992" w:rsidRDefault="002722AF" w:rsidP="002722AF">
      <w:pPr>
        <w:pStyle w:val="BodyText"/>
        <w:rPr>
          <w:highlight w:val="cyan"/>
        </w:rPr>
      </w:pPr>
    </w:p>
    <w:p w14:paraId="6D8BB764" w14:textId="4825878E" w:rsidR="00983F3C" w:rsidRDefault="009051D0" w:rsidP="009051D0">
      <w:r>
        <w:t xml:space="preserve">The following </w:t>
      </w:r>
      <w:r w:rsidR="00080239">
        <w:t>similar proposals</w:t>
      </w:r>
      <w:r>
        <w:t xml:space="preserve"> concern clarifications </w:t>
      </w:r>
      <w:r w:rsidR="00080239">
        <w:t xml:space="preserve">around the QCL assumption when </w:t>
      </w:r>
      <w:proofErr w:type="spellStart"/>
      <w:r w:rsidR="00080239">
        <w:t>ResourceRep</w:t>
      </w:r>
      <w:proofErr w:type="spellEnd"/>
      <w:r w:rsidR="00080239">
        <w:t xml:space="preserve"> = “ON”</w:t>
      </w:r>
    </w:p>
    <w:p w14:paraId="2C356C8E" w14:textId="36D20B7D" w:rsidR="00715828" w:rsidRPr="004144BB" w:rsidRDefault="00715828" w:rsidP="004144BB">
      <w:pPr>
        <w:pStyle w:val="ReferencedProposal"/>
        <w:ind w:left="567"/>
        <w:rPr>
          <w:i/>
        </w:rPr>
      </w:pPr>
      <w:r w:rsidRPr="004144BB">
        <w:rPr>
          <w:i/>
        </w:rPr>
        <w:t>If the RS ID in a TCI state is contained in the latest beam measurement configuration with CSI-RS-</w:t>
      </w:r>
      <w:proofErr w:type="spellStart"/>
      <w:r w:rsidRPr="004144BB">
        <w:rPr>
          <w:i/>
        </w:rPr>
        <w:t>ResourceRep</w:t>
      </w:r>
      <w:proofErr w:type="spellEnd"/>
      <w:r w:rsidRPr="004144BB">
        <w:rPr>
          <w:i/>
        </w:rPr>
        <w:t xml:space="preserve"> set to ‘ON’, support UE to determine QCL assumption based on the corresponding measurement results. </w:t>
      </w:r>
      <w:r w:rsidRPr="004144BB">
        <w:rPr>
          <w:i/>
        </w:rPr>
        <w:fldChar w:fldCharType="begin"/>
      </w:r>
      <w:r w:rsidRPr="004144BB">
        <w:rPr>
          <w:i/>
        </w:rPr>
        <w:instrText xml:space="preserve"> REF _Ref506969464 \r \h </w:instrText>
      </w:r>
      <w:r w:rsidR="003D6CE2" w:rsidRPr="004144BB">
        <w:rPr>
          <w:i/>
        </w:rPr>
        <w:instrText xml:space="preserve"> \* MERGEFORMAT </w:instrText>
      </w:r>
      <w:r w:rsidRPr="004144BB">
        <w:rPr>
          <w:i/>
        </w:rPr>
      </w:r>
      <w:r w:rsidRPr="004144BB">
        <w:rPr>
          <w:i/>
        </w:rPr>
        <w:fldChar w:fldCharType="separate"/>
      </w:r>
      <w:r w:rsidRPr="004144BB">
        <w:rPr>
          <w:i/>
        </w:rPr>
        <w:t>[1]</w:t>
      </w:r>
      <w:r w:rsidRPr="004144BB">
        <w:rPr>
          <w:i/>
        </w:rPr>
        <w:fldChar w:fldCharType="end"/>
      </w:r>
    </w:p>
    <w:p w14:paraId="725572DA" w14:textId="3447D463" w:rsidR="00B6483C" w:rsidRPr="004144BB" w:rsidRDefault="00B6483C" w:rsidP="004144BB">
      <w:pPr>
        <w:pStyle w:val="ReferencedProposal"/>
        <w:ind w:left="567"/>
        <w:rPr>
          <w:i/>
        </w:rPr>
      </w:pPr>
      <w:r w:rsidRPr="004144BB">
        <w:rPr>
          <w:i/>
        </w:rPr>
        <w:t>In a CSI-RS resource set configured with CSI-RS-</w:t>
      </w:r>
      <w:proofErr w:type="spellStart"/>
      <w:r w:rsidRPr="004144BB">
        <w:rPr>
          <w:i/>
        </w:rPr>
        <w:t>ResourceRep</w:t>
      </w:r>
      <w:proofErr w:type="spellEnd"/>
      <w:r w:rsidRPr="004144BB">
        <w:rPr>
          <w:i/>
        </w:rPr>
        <w:t xml:space="preserve"> set to 'ON', any CSI-RS resource shall correspond to the same Spatial QCL Rx parameter that the UE can obtain from measuring the set of CSI-RS resources. </w:t>
      </w:r>
      <w:r w:rsidRPr="004144BB">
        <w:rPr>
          <w:i/>
        </w:rPr>
        <w:fldChar w:fldCharType="begin"/>
      </w:r>
      <w:r w:rsidRPr="004144BB">
        <w:rPr>
          <w:i/>
        </w:rPr>
        <w:instrText xml:space="preserve"> REF _Ref506996486 \r \h  \* MERGEFORMAT </w:instrText>
      </w:r>
      <w:r w:rsidRPr="004144BB">
        <w:rPr>
          <w:i/>
        </w:rPr>
      </w:r>
      <w:r w:rsidRPr="004144BB">
        <w:rPr>
          <w:i/>
        </w:rPr>
        <w:fldChar w:fldCharType="separate"/>
      </w:r>
      <w:r w:rsidRPr="004144BB">
        <w:rPr>
          <w:i/>
        </w:rPr>
        <w:t>[9]</w:t>
      </w:r>
      <w:r w:rsidRPr="004144BB">
        <w:rPr>
          <w:i/>
        </w:rPr>
        <w:fldChar w:fldCharType="end"/>
      </w:r>
    </w:p>
    <w:p w14:paraId="6610B84E" w14:textId="49493AF3" w:rsidR="00C530C4" w:rsidRDefault="00C530C4" w:rsidP="004144BB">
      <w:pPr>
        <w:pStyle w:val="ReferencedProposal"/>
        <w:ind w:left="567"/>
        <w:rPr>
          <w:i/>
        </w:rPr>
      </w:pPr>
      <w:r w:rsidRPr="004144BB">
        <w:rPr>
          <w:i/>
        </w:rPr>
        <w:t>When measuring CSI-RS resources in set configured with CSI-RS-</w:t>
      </w:r>
      <w:proofErr w:type="spellStart"/>
      <w:r w:rsidRPr="004144BB">
        <w:rPr>
          <w:i/>
        </w:rPr>
        <w:t>ResourceRep</w:t>
      </w:r>
      <w:proofErr w:type="spellEnd"/>
      <w:r w:rsidRPr="004144BB">
        <w:rPr>
          <w:i/>
        </w:rPr>
        <w:t xml:space="preserve"> set to 'ON', the UE shall be configured with a per-set Spatial QCL for those CSI-RS resources. </w:t>
      </w:r>
      <w:r w:rsidRPr="004144BB">
        <w:rPr>
          <w:i/>
        </w:rPr>
        <w:fldChar w:fldCharType="begin"/>
      </w:r>
      <w:r w:rsidRPr="004144BB">
        <w:rPr>
          <w:i/>
        </w:rPr>
        <w:instrText xml:space="preserve"> REF _Ref506996486 \r \h  \* MERGEFORMAT </w:instrText>
      </w:r>
      <w:r w:rsidRPr="004144BB">
        <w:rPr>
          <w:i/>
        </w:rPr>
      </w:r>
      <w:r w:rsidRPr="004144BB">
        <w:rPr>
          <w:i/>
        </w:rPr>
        <w:fldChar w:fldCharType="separate"/>
      </w:r>
      <w:r w:rsidRPr="004144BB">
        <w:rPr>
          <w:i/>
        </w:rPr>
        <w:t>[9]</w:t>
      </w:r>
      <w:r w:rsidRPr="004144BB">
        <w:rPr>
          <w:i/>
        </w:rPr>
        <w:fldChar w:fldCharType="end"/>
      </w:r>
    </w:p>
    <w:p w14:paraId="22C0BE09" w14:textId="4A54D2F6" w:rsidR="00A710B9" w:rsidRPr="004144BB" w:rsidRDefault="00A710B9" w:rsidP="004144BB">
      <w:pPr>
        <w:pStyle w:val="ReferencedProposal"/>
        <w:ind w:left="567"/>
        <w:rPr>
          <w:i/>
        </w:rPr>
      </w:pPr>
      <w:r>
        <w:rPr>
          <w:i/>
        </w:rPr>
        <w:t xml:space="preserve">When </w:t>
      </w:r>
      <w:proofErr w:type="spellStart"/>
      <w:r>
        <w:rPr>
          <w:i/>
        </w:rPr>
        <w:t>ResourceRep</w:t>
      </w:r>
      <w:proofErr w:type="spellEnd"/>
      <w:r>
        <w:rPr>
          <w:i/>
        </w:rPr>
        <w:t>=“ON</w:t>
      </w:r>
      <w:r w:rsidR="00D052AC">
        <w:rPr>
          <w:i/>
        </w:rPr>
        <w:t xml:space="preserve">”, </w:t>
      </w:r>
      <w:r w:rsidR="00D052AC" w:rsidRPr="00D052AC">
        <w:rPr>
          <w:i/>
        </w:rPr>
        <w:t>the channel over which one resource is conveyed can be inferred from the channel over which another resource is conveyed in the given resource set</w:t>
      </w:r>
      <w:r w:rsidR="00DA559B">
        <w:rPr>
          <w:i/>
        </w:rPr>
        <w:t>, i.e., the same port assumption across resources within one set</w:t>
      </w:r>
      <w:r w:rsidR="00F40A0C">
        <w:rPr>
          <w:i/>
        </w:rPr>
        <w:t xml:space="preserve"> </w:t>
      </w:r>
      <w:r w:rsidR="00F40A0C">
        <w:rPr>
          <w:i/>
        </w:rPr>
        <w:fldChar w:fldCharType="begin"/>
      </w:r>
      <w:r w:rsidR="00F40A0C">
        <w:rPr>
          <w:i/>
        </w:rPr>
        <w:instrText xml:space="preserve"> REF _Ref506983948 \r \h </w:instrText>
      </w:r>
      <w:r w:rsidR="00F40A0C">
        <w:rPr>
          <w:i/>
        </w:rPr>
      </w:r>
      <w:r w:rsidR="00F40A0C">
        <w:rPr>
          <w:i/>
        </w:rPr>
        <w:fldChar w:fldCharType="separate"/>
      </w:r>
      <w:r w:rsidR="00F40A0C">
        <w:rPr>
          <w:i/>
        </w:rPr>
        <w:t>[3]</w:t>
      </w:r>
      <w:r w:rsidR="00F40A0C">
        <w:rPr>
          <w:i/>
        </w:rPr>
        <w:fldChar w:fldCharType="end"/>
      </w:r>
      <w:r w:rsidR="00F40A0C">
        <w:rPr>
          <w:i/>
        </w:rPr>
        <w:t xml:space="preserve"> </w:t>
      </w:r>
      <w:r>
        <w:rPr>
          <w:i/>
        </w:rPr>
        <w:t>.</w:t>
      </w:r>
    </w:p>
    <w:p w14:paraId="19674795" w14:textId="42BFD777" w:rsidR="00080239" w:rsidRDefault="00080239" w:rsidP="00EF267C">
      <w:pPr>
        <w:pStyle w:val="Proposal"/>
      </w:pPr>
      <w:r>
        <w:tab/>
      </w:r>
      <w:r w:rsidR="00EF267C">
        <w:t xml:space="preserve">Further discuss </w:t>
      </w:r>
      <w:r w:rsidR="00091FD6">
        <w:t xml:space="preserve">whether or not clarification is needed about what QCL assumption the UE may make when </w:t>
      </w:r>
      <w:proofErr w:type="spellStart"/>
      <w:r w:rsidR="004144BB" w:rsidRPr="004144BB">
        <w:rPr>
          <w:i/>
        </w:rPr>
        <w:t>ResourceRep</w:t>
      </w:r>
      <w:proofErr w:type="spellEnd"/>
      <w:r w:rsidR="004144BB">
        <w:t xml:space="preserve"> = “ON” for a CSI-RS resource set.</w:t>
      </w:r>
    </w:p>
    <w:tbl>
      <w:tblPr>
        <w:tblStyle w:val="TableGrid"/>
        <w:tblW w:w="0" w:type="auto"/>
        <w:tblLook w:val="04A0" w:firstRow="1" w:lastRow="0" w:firstColumn="1" w:lastColumn="0" w:noHBand="0" w:noVBand="1"/>
      </w:tblPr>
      <w:tblGrid>
        <w:gridCol w:w="1435"/>
        <w:gridCol w:w="7581"/>
      </w:tblGrid>
      <w:tr w:rsidR="002722AF" w14:paraId="671A3356" w14:textId="77777777" w:rsidTr="00CE4FB0">
        <w:tc>
          <w:tcPr>
            <w:tcW w:w="1435" w:type="dxa"/>
          </w:tcPr>
          <w:p w14:paraId="79BF8D95" w14:textId="77777777" w:rsidR="002722AF" w:rsidRPr="0015576B" w:rsidRDefault="002722AF" w:rsidP="00CE4FB0">
            <w:pPr>
              <w:rPr>
                <w:b/>
              </w:rPr>
            </w:pPr>
            <w:r w:rsidRPr="0015576B">
              <w:rPr>
                <w:b/>
              </w:rPr>
              <w:t>Company</w:t>
            </w:r>
          </w:p>
        </w:tc>
        <w:tc>
          <w:tcPr>
            <w:tcW w:w="7581" w:type="dxa"/>
          </w:tcPr>
          <w:p w14:paraId="44A77401" w14:textId="77777777" w:rsidR="002722AF" w:rsidRPr="0015576B" w:rsidRDefault="002722AF" w:rsidP="00CE4FB0">
            <w:pPr>
              <w:rPr>
                <w:b/>
              </w:rPr>
            </w:pPr>
            <w:r w:rsidRPr="0015576B">
              <w:rPr>
                <w:b/>
              </w:rPr>
              <w:t>Comments</w:t>
            </w:r>
          </w:p>
        </w:tc>
      </w:tr>
      <w:tr w:rsidR="002722AF" w14:paraId="270BD9A7" w14:textId="77777777" w:rsidTr="00CE4FB0">
        <w:tc>
          <w:tcPr>
            <w:tcW w:w="1435" w:type="dxa"/>
          </w:tcPr>
          <w:p w14:paraId="73305670" w14:textId="77777777" w:rsidR="002722AF" w:rsidRDefault="002722AF" w:rsidP="00CE4FB0"/>
        </w:tc>
        <w:tc>
          <w:tcPr>
            <w:tcW w:w="7581" w:type="dxa"/>
          </w:tcPr>
          <w:p w14:paraId="2070EB9E" w14:textId="77777777" w:rsidR="002722AF" w:rsidRPr="0015576B" w:rsidRDefault="002722AF" w:rsidP="00CE4FB0"/>
        </w:tc>
      </w:tr>
      <w:tr w:rsidR="002722AF" w14:paraId="5B7AC0BA" w14:textId="77777777" w:rsidTr="00CE4FB0">
        <w:tc>
          <w:tcPr>
            <w:tcW w:w="1435" w:type="dxa"/>
          </w:tcPr>
          <w:p w14:paraId="0CA99990" w14:textId="77777777" w:rsidR="002722AF" w:rsidRDefault="002722AF" w:rsidP="00CE4FB0"/>
        </w:tc>
        <w:tc>
          <w:tcPr>
            <w:tcW w:w="7581" w:type="dxa"/>
          </w:tcPr>
          <w:p w14:paraId="6174DE23" w14:textId="77777777" w:rsidR="002722AF" w:rsidRDefault="002722AF" w:rsidP="00CE4FB0"/>
        </w:tc>
      </w:tr>
    </w:tbl>
    <w:p w14:paraId="54B9C439" w14:textId="77777777" w:rsidR="002722AF" w:rsidRDefault="002722AF" w:rsidP="002722AF">
      <w:pPr>
        <w:pStyle w:val="BodyText"/>
      </w:pPr>
    </w:p>
    <w:p w14:paraId="42ABBC7F" w14:textId="2DA29D9F" w:rsidR="00B6483C" w:rsidRDefault="00951804" w:rsidP="00951804">
      <w:pPr>
        <w:pStyle w:val="ReferencedProposal"/>
        <w:ind w:left="0"/>
      </w:pPr>
      <w:r>
        <w:t>The following proposals suggest that for a periodic</w:t>
      </w:r>
      <w:r w:rsidR="00460620">
        <w:t>/semi-persistent</w:t>
      </w:r>
      <w:r>
        <w:t xml:space="preserve"> CSI-RS, that the UE may assume that</w:t>
      </w:r>
      <w:r w:rsidR="00E029A7">
        <w:t xml:space="preserve"> the ports of the CSI-RS resource transmitted in </w:t>
      </w:r>
      <w:r w:rsidR="00291145">
        <w:t xml:space="preserve">two different periods are spatially QCL. Effectively, this </w:t>
      </w:r>
      <w:r w:rsidR="00977967">
        <w:t>forbids measurement restriction</w:t>
      </w:r>
      <w:r w:rsidR="009A5176">
        <w:t xml:space="preserve">. It implies a </w:t>
      </w:r>
      <w:r w:rsidR="00AC15F9">
        <w:t xml:space="preserve">constraint on the </w:t>
      </w:r>
      <w:proofErr w:type="spellStart"/>
      <w:r w:rsidR="00236500">
        <w:t>g</w:t>
      </w:r>
      <w:r w:rsidR="00AC15F9">
        <w:t>NB</w:t>
      </w:r>
      <w:proofErr w:type="spellEnd"/>
      <w:r w:rsidR="00AC15F9">
        <w:t xml:space="preserve"> to </w:t>
      </w:r>
      <w:r w:rsidR="00236500">
        <w:t>associate a fixed beam with</w:t>
      </w:r>
      <w:r w:rsidR="00E93472">
        <w:t xml:space="preserve"> a given CSI-RS resource over time.</w:t>
      </w:r>
    </w:p>
    <w:p w14:paraId="0B85215A" w14:textId="77777777" w:rsidR="00B6483C" w:rsidRPr="000C6391" w:rsidRDefault="00B6483C" w:rsidP="000C6391">
      <w:pPr>
        <w:pStyle w:val="ReferencedProposal"/>
        <w:ind w:left="567"/>
        <w:rPr>
          <w:i/>
        </w:rPr>
      </w:pPr>
      <w:r w:rsidRPr="000C6391">
        <w:rPr>
          <w:i/>
        </w:rPr>
        <w:t xml:space="preserve">It should be supported that the UE can assume that in different time instances the CSI-RS with the same resource ID in a resource set should be spatially </w:t>
      </w:r>
      <w:proofErr w:type="spellStart"/>
      <w:r w:rsidRPr="000C6391">
        <w:rPr>
          <w:i/>
        </w:rPr>
        <w:t>QCLed</w:t>
      </w:r>
      <w:proofErr w:type="spellEnd"/>
      <w:r w:rsidRPr="000C6391">
        <w:rPr>
          <w:i/>
        </w:rPr>
        <w:t xml:space="preserve">. </w:t>
      </w:r>
      <w:r w:rsidRPr="000C6391">
        <w:rPr>
          <w:i/>
        </w:rPr>
        <w:fldChar w:fldCharType="begin"/>
      </w:r>
      <w:r w:rsidRPr="000C6391">
        <w:rPr>
          <w:i/>
        </w:rPr>
        <w:instrText xml:space="preserve"> REF _Ref507006374 \r \h  \* MERGEFORMAT </w:instrText>
      </w:r>
      <w:r w:rsidRPr="000C6391">
        <w:rPr>
          <w:i/>
        </w:rPr>
      </w:r>
      <w:r w:rsidRPr="000C6391">
        <w:rPr>
          <w:i/>
        </w:rPr>
        <w:fldChar w:fldCharType="separate"/>
      </w:r>
      <w:r w:rsidRPr="000C6391">
        <w:rPr>
          <w:i/>
        </w:rPr>
        <w:t>[14]</w:t>
      </w:r>
      <w:r w:rsidRPr="000C6391">
        <w:rPr>
          <w:i/>
        </w:rPr>
        <w:fldChar w:fldCharType="end"/>
      </w:r>
    </w:p>
    <w:p w14:paraId="14FF3750" w14:textId="6B30002E" w:rsidR="00B6483C" w:rsidRPr="000C6391" w:rsidRDefault="00B6483C" w:rsidP="000C6391">
      <w:pPr>
        <w:pStyle w:val="ReferencedProposal"/>
        <w:ind w:left="567"/>
        <w:rPr>
          <w:i/>
        </w:rPr>
      </w:pPr>
      <w:r w:rsidRPr="000C6391">
        <w:rPr>
          <w:i/>
        </w:rPr>
        <w:lastRenderedPageBreak/>
        <w:t xml:space="preserve">For periodic CSI-RS resources configured for beam management, if QCL information is not provided, UE assumes same CSI-RS resources from different periodic intervals follow same QCL assumption. </w:t>
      </w:r>
      <w:r w:rsidRPr="000C6391">
        <w:rPr>
          <w:i/>
        </w:rPr>
        <w:fldChar w:fldCharType="begin"/>
      </w:r>
      <w:r w:rsidRPr="000C6391">
        <w:rPr>
          <w:i/>
        </w:rPr>
        <w:instrText xml:space="preserve"> REF _Ref506984455 \r \h  \* MERGEFORMAT </w:instrText>
      </w:r>
      <w:r w:rsidRPr="000C6391">
        <w:rPr>
          <w:i/>
        </w:rPr>
      </w:r>
      <w:r w:rsidRPr="000C6391">
        <w:rPr>
          <w:i/>
        </w:rPr>
        <w:fldChar w:fldCharType="separate"/>
      </w:r>
      <w:r w:rsidRPr="000C6391">
        <w:rPr>
          <w:i/>
        </w:rPr>
        <w:t>[4]</w:t>
      </w:r>
      <w:r w:rsidRPr="000C6391">
        <w:rPr>
          <w:i/>
        </w:rPr>
        <w:fldChar w:fldCharType="end"/>
      </w:r>
    </w:p>
    <w:p w14:paraId="0FD60378" w14:textId="77777777" w:rsidR="00460620" w:rsidRPr="000C6391" w:rsidRDefault="00460620" w:rsidP="000C6391">
      <w:pPr>
        <w:pStyle w:val="ReferencedProposal"/>
        <w:ind w:left="567"/>
        <w:rPr>
          <w:i/>
        </w:rPr>
      </w:pPr>
      <w:r w:rsidRPr="000C6391">
        <w:rPr>
          <w:i/>
        </w:rPr>
        <w:t>Measurement restriction is not supported for periodic and semi-persistent CSI-RS resources for beam management</w:t>
      </w:r>
      <w:r w:rsidRPr="000C6391">
        <w:rPr>
          <w:i/>
        </w:rPr>
        <w:fldChar w:fldCharType="begin"/>
      </w:r>
      <w:r w:rsidRPr="000C6391">
        <w:rPr>
          <w:i/>
        </w:rPr>
        <w:instrText xml:space="preserve"> REF _Ref506984455 \r \h  \* MERGEFORMAT </w:instrText>
      </w:r>
      <w:r w:rsidRPr="000C6391">
        <w:rPr>
          <w:i/>
        </w:rPr>
      </w:r>
      <w:r w:rsidRPr="000C6391">
        <w:rPr>
          <w:i/>
        </w:rPr>
        <w:fldChar w:fldCharType="separate"/>
      </w:r>
      <w:r w:rsidRPr="000C6391">
        <w:rPr>
          <w:i/>
        </w:rPr>
        <w:t>[4]</w:t>
      </w:r>
      <w:r w:rsidRPr="000C6391">
        <w:rPr>
          <w:i/>
        </w:rPr>
        <w:fldChar w:fldCharType="end"/>
      </w:r>
    </w:p>
    <w:p w14:paraId="4EE28BF6" w14:textId="33112119" w:rsidR="00B6483C" w:rsidRDefault="00E93472" w:rsidP="00236500">
      <w:pPr>
        <w:pStyle w:val="Proposal"/>
      </w:pPr>
      <w:r>
        <w:t xml:space="preserve">Further discussion is required before making decisions on </w:t>
      </w:r>
      <w:r w:rsidR="00947F73">
        <w:t>spatial QCL assumptions between different time instances of a periodic/semi-persistent CSI-RS resource.</w:t>
      </w:r>
    </w:p>
    <w:tbl>
      <w:tblPr>
        <w:tblStyle w:val="TableGrid"/>
        <w:tblW w:w="0" w:type="auto"/>
        <w:tblLook w:val="04A0" w:firstRow="1" w:lastRow="0" w:firstColumn="1" w:lastColumn="0" w:noHBand="0" w:noVBand="1"/>
      </w:tblPr>
      <w:tblGrid>
        <w:gridCol w:w="1435"/>
        <w:gridCol w:w="7581"/>
      </w:tblGrid>
      <w:tr w:rsidR="002722AF" w14:paraId="429E5681" w14:textId="77777777" w:rsidTr="00CE4FB0">
        <w:tc>
          <w:tcPr>
            <w:tcW w:w="1435" w:type="dxa"/>
          </w:tcPr>
          <w:p w14:paraId="4EFE7D4E" w14:textId="77777777" w:rsidR="002722AF" w:rsidRPr="0015576B" w:rsidRDefault="002722AF" w:rsidP="00CE4FB0">
            <w:pPr>
              <w:rPr>
                <w:b/>
              </w:rPr>
            </w:pPr>
            <w:r w:rsidRPr="0015576B">
              <w:rPr>
                <w:b/>
              </w:rPr>
              <w:t>Company</w:t>
            </w:r>
          </w:p>
        </w:tc>
        <w:tc>
          <w:tcPr>
            <w:tcW w:w="7581" w:type="dxa"/>
          </w:tcPr>
          <w:p w14:paraId="1419F37A" w14:textId="77777777" w:rsidR="002722AF" w:rsidRPr="0015576B" w:rsidRDefault="002722AF" w:rsidP="00CE4FB0">
            <w:pPr>
              <w:rPr>
                <w:b/>
              </w:rPr>
            </w:pPr>
            <w:r w:rsidRPr="0015576B">
              <w:rPr>
                <w:b/>
              </w:rPr>
              <w:t>Comments</w:t>
            </w:r>
          </w:p>
        </w:tc>
      </w:tr>
      <w:tr w:rsidR="002722AF" w14:paraId="48FE4EE9" w14:textId="77777777" w:rsidTr="00CE4FB0">
        <w:tc>
          <w:tcPr>
            <w:tcW w:w="1435" w:type="dxa"/>
          </w:tcPr>
          <w:p w14:paraId="4F695BC5" w14:textId="77777777" w:rsidR="002722AF" w:rsidRDefault="002722AF" w:rsidP="00CE4FB0"/>
        </w:tc>
        <w:tc>
          <w:tcPr>
            <w:tcW w:w="7581" w:type="dxa"/>
          </w:tcPr>
          <w:p w14:paraId="17F2644B" w14:textId="77777777" w:rsidR="002722AF" w:rsidRPr="0015576B" w:rsidRDefault="002722AF" w:rsidP="00CE4FB0"/>
        </w:tc>
      </w:tr>
      <w:tr w:rsidR="002722AF" w14:paraId="79DAB6C9" w14:textId="77777777" w:rsidTr="00CE4FB0">
        <w:tc>
          <w:tcPr>
            <w:tcW w:w="1435" w:type="dxa"/>
          </w:tcPr>
          <w:p w14:paraId="5F262D4A" w14:textId="77777777" w:rsidR="002722AF" w:rsidRDefault="002722AF" w:rsidP="00CE4FB0"/>
        </w:tc>
        <w:tc>
          <w:tcPr>
            <w:tcW w:w="7581" w:type="dxa"/>
          </w:tcPr>
          <w:p w14:paraId="56A45842" w14:textId="77777777" w:rsidR="002722AF" w:rsidRDefault="002722AF" w:rsidP="00CE4FB0"/>
        </w:tc>
      </w:tr>
    </w:tbl>
    <w:p w14:paraId="332F9B2B" w14:textId="77777777" w:rsidR="002722AF" w:rsidRDefault="002722AF" w:rsidP="002722AF">
      <w:pPr>
        <w:pStyle w:val="BodyText"/>
      </w:pPr>
    </w:p>
    <w:p w14:paraId="78F12A9F" w14:textId="3002B69E" w:rsidR="00E45705" w:rsidRDefault="006F39AE" w:rsidP="009051D0">
      <w:pPr>
        <w:pStyle w:val="Heading3"/>
      </w:pPr>
      <w:r>
        <w:t>RS configuration</w:t>
      </w:r>
      <w:r w:rsidR="009051D0">
        <w:t xml:space="preserve"> related</w:t>
      </w:r>
    </w:p>
    <w:p w14:paraId="640F8702" w14:textId="5B8C368A" w:rsidR="006F39AE" w:rsidRPr="006F39AE" w:rsidRDefault="006F39AE" w:rsidP="006F39AE">
      <w:r>
        <w:t>The following proposals concern clarifications around the configuration of measurement reference signals (CSI-RS and SRS) and should be discussed</w:t>
      </w:r>
      <w:r w:rsidR="00A50776">
        <w:t>:</w:t>
      </w:r>
    </w:p>
    <w:p w14:paraId="5AF1693D" w14:textId="03CE0B98" w:rsidR="0095128F" w:rsidRPr="00225E40" w:rsidRDefault="0095128F" w:rsidP="00275917">
      <w:pPr>
        <w:pStyle w:val="ReferencedProposal"/>
        <w:rPr>
          <w:rFonts w:eastAsia="SimSun"/>
          <w:i/>
        </w:rPr>
      </w:pPr>
      <w:r w:rsidRPr="00225E40">
        <w:rPr>
          <w:rFonts w:eastAsia="SimSun"/>
          <w:i/>
        </w:rPr>
        <w:t>C</w:t>
      </w:r>
      <w:r w:rsidRPr="00225E40">
        <w:rPr>
          <w:rFonts w:eastAsia="SimSun" w:hint="eastAsia"/>
          <w:i/>
        </w:rPr>
        <w:t>larify for each resource setting the maximal number of configured CSI-RS resources is not larger than 64 for update measurements.</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7A5F3893" w14:textId="129F7C2C" w:rsidR="0095128F" w:rsidRPr="00225E40" w:rsidRDefault="0095128F" w:rsidP="00275917">
      <w:pPr>
        <w:pStyle w:val="ReferencedProposal"/>
        <w:rPr>
          <w:rFonts w:eastAsia="SimSun"/>
          <w:i/>
        </w:rPr>
      </w:pPr>
      <w:r w:rsidRPr="00225E40">
        <w:rPr>
          <w:rFonts w:eastAsia="SimSun"/>
          <w:i/>
        </w:rPr>
        <w:t>I</w:t>
      </w:r>
      <w:r w:rsidRPr="00225E40">
        <w:rPr>
          <w:rFonts w:eastAsia="SimSun" w:hint="eastAsia"/>
          <w:i/>
        </w:rPr>
        <w:t xml:space="preserve">f the number of CSI-RS resources configured by </w:t>
      </w:r>
      <w:proofErr w:type="spellStart"/>
      <w:r w:rsidRPr="00225E40">
        <w:rPr>
          <w:rFonts w:eastAsia="SimSun" w:hint="eastAsia"/>
          <w:i/>
        </w:rPr>
        <w:t>gNB</w:t>
      </w:r>
      <w:proofErr w:type="spellEnd"/>
      <w:r w:rsidRPr="00225E40">
        <w:rPr>
          <w:rFonts w:eastAsia="SimSun" w:hint="eastAsia"/>
          <w:i/>
        </w:rPr>
        <w:t xml:space="preserve"> is too large (up to 128), some of CSI-RS resources can be selected for update measurements according to a rule, e.g. up to UE implementation or by </w:t>
      </w:r>
      <w:proofErr w:type="spellStart"/>
      <w:r w:rsidRPr="00225E40">
        <w:rPr>
          <w:rFonts w:eastAsia="SimSun" w:hint="eastAsia"/>
          <w:i/>
        </w:rPr>
        <w:t>gNB</w:t>
      </w:r>
      <w:proofErr w:type="spellEnd"/>
      <w:r w:rsidRPr="00225E40">
        <w:rPr>
          <w:rFonts w:eastAsia="SimSun" w:hint="eastAsia"/>
          <w:i/>
        </w:rPr>
        <w:t xml:space="preserve"> indication.</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320A636D" w14:textId="0B6B4F12" w:rsidR="0095128F" w:rsidRPr="00225E40" w:rsidRDefault="0095128F" w:rsidP="00275917">
      <w:pPr>
        <w:pStyle w:val="ReferencedProposal"/>
        <w:rPr>
          <w:rFonts w:eastAsia="SimSun"/>
          <w:i/>
        </w:rPr>
      </w:pPr>
      <w:r w:rsidRPr="00225E40">
        <w:rPr>
          <w:rFonts w:eastAsia="SimSun"/>
          <w:i/>
        </w:rPr>
        <w:t>F</w:t>
      </w:r>
      <w:r w:rsidRPr="00225E40">
        <w:rPr>
          <w:rFonts w:eastAsia="SimSun" w:hint="eastAsia"/>
          <w:i/>
        </w:rPr>
        <w:t xml:space="preserve">or grouping based beam reporting, the UE is not </w:t>
      </w:r>
      <w:r w:rsidRPr="00225E40">
        <w:rPr>
          <w:rFonts w:eastAsia="SimSun"/>
          <w:i/>
        </w:rPr>
        <w:t>required</w:t>
      </w:r>
      <w:r w:rsidRPr="00225E40">
        <w:rPr>
          <w:rFonts w:eastAsia="SimSun" w:hint="eastAsia"/>
          <w:i/>
        </w:rPr>
        <w:t xml:space="preserve"> to update measurements for more than 64 CSI-RS resources.</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529EE744" w14:textId="5CEA02C4" w:rsidR="00E45705" w:rsidRPr="00225E40" w:rsidRDefault="00E45705" w:rsidP="00275917">
      <w:pPr>
        <w:pStyle w:val="ReferencedProposal"/>
        <w:rPr>
          <w:i/>
        </w:rPr>
      </w:pPr>
      <w:r w:rsidRPr="00225E40">
        <w:rPr>
          <w:i/>
        </w:rPr>
        <w:t>In one SRS resource set configured with higher layer parameter SRS-</w:t>
      </w:r>
      <w:proofErr w:type="spellStart"/>
      <w:r w:rsidRPr="00225E40">
        <w:rPr>
          <w:i/>
        </w:rPr>
        <w:t>SetUse</w:t>
      </w:r>
      <w:proofErr w:type="spellEnd"/>
      <w:r w:rsidRPr="00225E40">
        <w:rPr>
          <w:i/>
        </w:rPr>
        <w:t xml:space="preserve"> = “</w:t>
      </w:r>
      <w:proofErr w:type="spellStart"/>
      <w:r w:rsidRPr="00225E40">
        <w:rPr>
          <w:i/>
        </w:rPr>
        <w:t>BeamManagement</w:t>
      </w:r>
      <w:proofErr w:type="spellEnd"/>
      <w:r w:rsidRPr="00225E40">
        <w:rPr>
          <w:i/>
        </w:rPr>
        <w:t xml:space="preserve">”, all the SRS resources shall be configured with the same SRS bandwidth. </w:t>
      </w:r>
      <w:r w:rsidRPr="00225E40">
        <w:rPr>
          <w:i/>
        </w:rPr>
        <w:fldChar w:fldCharType="begin"/>
      </w:r>
      <w:r w:rsidRPr="00225E40">
        <w:rPr>
          <w:i/>
        </w:rPr>
        <w:instrText xml:space="preserve"> REF _Ref506996486 \r \h </w:instrText>
      </w:r>
      <w:r w:rsidR="00275917" w:rsidRPr="00225E40">
        <w:rPr>
          <w:i/>
        </w:rPr>
        <w:instrText xml:space="preserve"> \* MERGEFORMAT </w:instrText>
      </w:r>
      <w:r w:rsidRPr="00225E40">
        <w:rPr>
          <w:i/>
        </w:rPr>
      </w:r>
      <w:r w:rsidRPr="00225E40">
        <w:rPr>
          <w:i/>
        </w:rPr>
        <w:fldChar w:fldCharType="separate"/>
      </w:r>
      <w:r w:rsidRPr="00225E40">
        <w:rPr>
          <w:i/>
        </w:rPr>
        <w:t>[9]</w:t>
      </w:r>
      <w:r w:rsidRPr="00225E40">
        <w:rPr>
          <w:i/>
        </w:rPr>
        <w:fldChar w:fldCharType="end"/>
      </w:r>
    </w:p>
    <w:p w14:paraId="02BB32CD" w14:textId="2501CC33" w:rsidR="00156164" w:rsidRPr="00225E40" w:rsidRDefault="00156164" w:rsidP="00275917">
      <w:pPr>
        <w:pStyle w:val="ReferencedProposal"/>
        <w:rPr>
          <w:i/>
        </w:rPr>
      </w:pPr>
      <w:r w:rsidRPr="00225E40">
        <w:rPr>
          <w:i/>
        </w:rPr>
        <w:t xml:space="preserve">Apply the allocation limitations relevant for CSI-RS for beam management also for CSI-RS for CSI acquisition. </w:t>
      </w:r>
      <w:r w:rsidRPr="00225E40">
        <w:rPr>
          <w:i/>
        </w:rPr>
        <w:fldChar w:fldCharType="begin"/>
      </w:r>
      <w:r w:rsidRPr="00225E40">
        <w:rPr>
          <w:i/>
        </w:rPr>
        <w:instrText xml:space="preserve"> REF _Ref507018824 \r \h </w:instrText>
      </w:r>
      <w:r w:rsidR="00275917" w:rsidRPr="00225E40">
        <w:rPr>
          <w:i/>
        </w:rPr>
        <w:instrText xml:space="preserve"> \* MERGEFORMAT </w:instrText>
      </w:r>
      <w:r w:rsidRPr="00225E40">
        <w:rPr>
          <w:i/>
        </w:rPr>
      </w:r>
      <w:r w:rsidRPr="00225E40">
        <w:rPr>
          <w:i/>
        </w:rPr>
        <w:fldChar w:fldCharType="separate"/>
      </w:r>
      <w:r w:rsidRPr="00225E40">
        <w:rPr>
          <w:i/>
        </w:rPr>
        <w:t>[18]</w:t>
      </w:r>
      <w:r w:rsidRPr="00225E40">
        <w:rPr>
          <w:i/>
        </w:rPr>
        <w:fldChar w:fldCharType="end"/>
      </w:r>
    </w:p>
    <w:p w14:paraId="192B8F67" w14:textId="2D8A9E60" w:rsidR="0095128F" w:rsidRDefault="00512312" w:rsidP="00512312">
      <w:pPr>
        <w:pStyle w:val="Proposal"/>
      </w:pPr>
      <w:r>
        <w:t xml:space="preserve">Further discuss </w:t>
      </w:r>
      <w:r w:rsidR="00C24F3A">
        <w:t>if</w:t>
      </w:r>
      <w:r w:rsidR="00620C46">
        <w:t xml:space="preserve"> </w:t>
      </w:r>
      <w:r>
        <w:t>the above clarifications are needed in the specifications for the configuration of measurement RSs (CSI-RS and SRS)</w:t>
      </w:r>
    </w:p>
    <w:tbl>
      <w:tblPr>
        <w:tblStyle w:val="TableGrid"/>
        <w:tblW w:w="0" w:type="auto"/>
        <w:tblLook w:val="04A0" w:firstRow="1" w:lastRow="0" w:firstColumn="1" w:lastColumn="0" w:noHBand="0" w:noVBand="1"/>
      </w:tblPr>
      <w:tblGrid>
        <w:gridCol w:w="1435"/>
        <w:gridCol w:w="7581"/>
      </w:tblGrid>
      <w:tr w:rsidR="002722AF" w14:paraId="11C78513" w14:textId="77777777" w:rsidTr="00CE4FB0">
        <w:tc>
          <w:tcPr>
            <w:tcW w:w="1435" w:type="dxa"/>
          </w:tcPr>
          <w:p w14:paraId="36F18D19" w14:textId="77777777" w:rsidR="002722AF" w:rsidRPr="0015576B" w:rsidRDefault="002722AF" w:rsidP="00CE4FB0">
            <w:pPr>
              <w:rPr>
                <w:b/>
              </w:rPr>
            </w:pPr>
            <w:r w:rsidRPr="0015576B">
              <w:rPr>
                <w:b/>
              </w:rPr>
              <w:t>Company</w:t>
            </w:r>
          </w:p>
        </w:tc>
        <w:tc>
          <w:tcPr>
            <w:tcW w:w="7581" w:type="dxa"/>
          </w:tcPr>
          <w:p w14:paraId="6BBECCE6" w14:textId="77777777" w:rsidR="002722AF" w:rsidRPr="0015576B" w:rsidRDefault="002722AF" w:rsidP="00CE4FB0">
            <w:pPr>
              <w:rPr>
                <w:b/>
              </w:rPr>
            </w:pPr>
            <w:r w:rsidRPr="0015576B">
              <w:rPr>
                <w:b/>
              </w:rPr>
              <w:t>Comments</w:t>
            </w:r>
          </w:p>
        </w:tc>
      </w:tr>
      <w:tr w:rsidR="002722AF" w14:paraId="6341B089" w14:textId="77777777" w:rsidTr="00CE4FB0">
        <w:tc>
          <w:tcPr>
            <w:tcW w:w="1435" w:type="dxa"/>
          </w:tcPr>
          <w:p w14:paraId="2E48E493" w14:textId="77777777" w:rsidR="002722AF" w:rsidRDefault="002722AF" w:rsidP="00CE4FB0"/>
        </w:tc>
        <w:tc>
          <w:tcPr>
            <w:tcW w:w="7581" w:type="dxa"/>
          </w:tcPr>
          <w:p w14:paraId="3D75977F" w14:textId="77777777" w:rsidR="002722AF" w:rsidRPr="0015576B" w:rsidRDefault="002722AF" w:rsidP="00CE4FB0"/>
        </w:tc>
      </w:tr>
      <w:tr w:rsidR="002722AF" w14:paraId="78AB3AD2" w14:textId="77777777" w:rsidTr="00CE4FB0">
        <w:tc>
          <w:tcPr>
            <w:tcW w:w="1435" w:type="dxa"/>
          </w:tcPr>
          <w:p w14:paraId="6A1E69F5" w14:textId="77777777" w:rsidR="002722AF" w:rsidRDefault="002722AF" w:rsidP="00CE4FB0"/>
        </w:tc>
        <w:tc>
          <w:tcPr>
            <w:tcW w:w="7581" w:type="dxa"/>
          </w:tcPr>
          <w:p w14:paraId="2BD3D550" w14:textId="77777777" w:rsidR="002722AF" w:rsidRDefault="002722AF" w:rsidP="00CE4FB0"/>
        </w:tc>
      </w:tr>
    </w:tbl>
    <w:p w14:paraId="39EA8A4A" w14:textId="77777777" w:rsidR="002722AF" w:rsidRPr="00512312" w:rsidRDefault="002722AF" w:rsidP="002722AF">
      <w:pPr>
        <w:pStyle w:val="BodyText"/>
      </w:pPr>
    </w:p>
    <w:p w14:paraId="45DB45D0" w14:textId="77777777" w:rsidR="008D328E" w:rsidRDefault="008D328E" w:rsidP="008D328E">
      <w:pPr>
        <w:pStyle w:val="Heading2"/>
        <w:rPr>
          <w:rFonts w:eastAsia="SimSun"/>
        </w:rPr>
      </w:pPr>
      <w:r>
        <w:rPr>
          <w:rFonts w:eastAsia="SimSun"/>
        </w:rPr>
        <w:t>UE capabilities</w:t>
      </w:r>
    </w:p>
    <w:p w14:paraId="08120792" w14:textId="77777777" w:rsidR="008D328E" w:rsidRPr="00CE0B1B" w:rsidRDefault="008D328E" w:rsidP="008D328E">
      <w:pPr>
        <w:rPr>
          <w:rFonts w:eastAsia="SimSun"/>
        </w:rPr>
      </w:pPr>
      <w:r>
        <w:rPr>
          <w:rFonts w:eastAsia="SimSun"/>
        </w:rPr>
        <w:t>The proposals below can serve as useful input to the UE capabilities discussion.</w:t>
      </w:r>
    </w:p>
    <w:p w14:paraId="36B918B2" w14:textId="77777777" w:rsidR="008D328E" w:rsidRDefault="008D328E" w:rsidP="008D328E">
      <w:pPr>
        <w:pStyle w:val="Heading3"/>
        <w:rPr>
          <w:rFonts w:eastAsia="SimSun"/>
        </w:rPr>
      </w:pPr>
      <w:r>
        <w:rPr>
          <w:rFonts w:eastAsia="SimSun"/>
        </w:rPr>
        <w:t>Capability #2-2: PDSCH beam switching</w:t>
      </w:r>
    </w:p>
    <w:p w14:paraId="75F54864" w14:textId="77777777" w:rsidR="008D328E" w:rsidRPr="0034124B" w:rsidRDefault="008D328E" w:rsidP="008D328E">
      <w:pPr>
        <w:pStyle w:val="ReferencedProposal"/>
        <w:rPr>
          <w:i/>
        </w:rPr>
      </w:pPr>
      <w:r w:rsidRPr="0034124B">
        <w:rPr>
          <w:i/>
        </w:rPr>
        <w:t>The threshold Threshold-Sched-Offset for PDSCH beam indication can be 1-slot or 2-slot depending on UE capability.</w:t>
      </w:r>
      <w:r w:rsidRPr="0034124B">
        <w:rPr>
          <w:i/>
        </w:rPr>
        <w:fldChar w:fldCharType="begin"/>
      </w:r>
      <w:r w:rsidRPr="0034124B">
        <w:rPr>
          <w:i/>
        </w:rPr>
        <w:instrText xml:space="preserve"> REF _Ref506983948 \r \h  \* MERGEFORMAT </w:instrText>
      </w:r>
      <w:r w:rsidRPr="0034124B">
        <w:rPr>
          <w:i/>
        </w:rPr>
      </w:r>
      <w:r w:rsidRPr="0034124B">
        <w:rPr>
          <w:i/>
        </w:rPr>
        <w:fldChar w:fldCharType="separate"/>
      </w:r>
      <w:r w:rsidRPr="0034124B">
        <w:rPr>
          <w:i/>
        </w:rPr>
        <w:t>[3]</w:t>
      </w:r>
      <w:r w:rsidRPr="0034124B">
        <w:rPr>
          <w:i/>
        </w:rPr>
        <w:fldChar w:fldCharType="end"/>
      </w:r>
    </w:p>
    <w:p w14:paraId="5DE71B76" w14:textId="77777777" w:rsidR="008D328E" w:rsidRPr="0034124B" w:rsidRDefault="008D328E" w:rsidP="008D328E">
      <w:pPr>
        <w:pStyle w:val="ReferencedProposal"/>
        <w:rPr>
          <w:i/>
        </w:rPr>
      </w:pPr>
      <w:r w:rsidRPr="0034124B">
        <w:rPr>
          <w:i/>
        </w:rPr>
        <w:t xml:space="preserve">For FR2, the threshold Threshold-Sched-Offset between the reception of DCI and corresponding PDSCH is 28 symbols for SCS=120kHz and FFS symbols for SCS=60KHz.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061576E1" w14:textId="77777777" w:rsidR="008D328E" w:rsidRPr="0034124B" w:rsidRDefault="008D328E" w:rsidP="008D328E">
      <w:pPr>
        <w:pStyle w:val="ReferencedProposal"/>
        <w:rPr>
          <w:i/>
        </w:rPr>
      </w:pPr>
      <w:r w:rsidRPr="0034124B">
        <w:rPr>
          <w:i/>
        </w:rPr>
        <w:t xml:space="preserve">for KB and DB, support a single latency of 26 or 28 symbols in core specification. </w:t>
      </w:r>
      <w:r w:rsidRPr="0034124B">
        <w:rPr>
          <w:i/>
        </w:rPr>
        <w:fldChar w:fldCharType="begin"/>
      </w:r>
      <w:r w:rsidRPr="0034124B">
        <w:rPr>
          <w:i/>
        </w:rPr>
        <w:instrText xml:space="preserve"> REF _Ref506984455 \r \h  \* MERGEFORMAT </w:instrText>
      </w:r>
      <w:r w:rsidRPr="0034124B">
        <w:rPr>
          <w:i/>
        </w:rPr>
      </w:r>
      <w:r w:rsidRPr="0034124B">
        <w:rPr>
          <w:i/>
        </w:rPr>
        <w:fldChar w:fldCharType="separate"/>
      </w:r>
      <w:r w:rsidRPr="0034124B">
        <w:rPr>
          <w:i/>
        </w:rPr>
        <w:t>[4]</w:t>
      </w:r>
      <w:r w:rsidRPr="0034124B">
        <w:rPr>
          <w:i/>
        </w:rPr>
        <w:fldChar w:fldCharType="end"/>
      </w:r>
    </w:p>
    <w:p w14:paraId="007E56A1" w14:textId="77777777" w:rsidR="008D328E" w:rsidRPr="0034124B" w:rsidRDefault="008D328E" w:rsidP="008D328E">
      <w:pPr>
        <w:pStyle w:val="ReferencedProposal"/>
        <w:rPr>
          <w:i/>
        </w:rPr>
      </w:pPr>
      <w:r w:rsidRPr="0034124B">
        <w:rPr>
          <w:i/>
        </w:rPr>
        <w:t xml:space="preserve">Support multiple K values and one of K values determined based on UE capability and subcarrier spacing. </w:t>
      </w:r>
      <w:r w:rsidRPr="0034124B">
        <w:rPr>
          <w:i/>
        </w:rPr>
        <w:fldChar w:fldCharType="begin"/>
      </w:r>
      <w:r w:rsidRPr="0034124B">
        <w:rPr>
          <w:i/>
        </w:rPr>
        <w:instrText xml:space="preserve"> REF _Ref507013179 \r \h  \* MERGEFORMAT </w:instrText>
      </w:r>
      <w:r w:rsidRPr="0034124B">
        <w:rPr>
          <w:i/>
        </w:rPr>
      </w:r>
      <w:r w:rsidRPr="0034124B">
        <w:rPr>
          <w:i/>
        </w:rPr>
        <w:fldChar w:fldCharType="separate"/>
      </w:r>
      <w:r w:rsidRPr="0034124B">
        <w:rPr>
          <w:i/>
        </w:rPr>
        <w:t>[17]</w:t>
      </w:r>
      <w:r w:rsidRPr="0034124B">
        <w:rPr>
          <w:i/>
        </w:rPr>
        <w:fldChar w:fldCharType="end"/>
      </w:r>
    </w:p>
    <w:p w14:paraId="09CE1D82" w14:textId="77777777" w:rsidR="008D328E" w:rsidRPr="00446C42" w:rsidRDefault="008D328E" w:rsidP="008D328E">
      <w:pPr>
        <w:pStyle w:val="Heading3"/>
        <w:rPr>
          <w:rFonts w:eastAsia="SimSun"/>
        </w:rPr>
      </w:pPr>
      <w:r>
        <w:rPr>
          <w:rFonts w:eastAsia="SimSun"/>
        </w:rPr>
        <w:t xml:space="preserve">Capability #2-24: </w:t>
      </w:r>
      <w:r w:rsidRPr="00446C42">
        <w:rPr>
          <w:rFonts w:eastAsia="SimSun"/>
        </w:rPr>
        <w:t>SSB/CSI-RS for beam measurement</w:t>
      </w:r>
    </w:p>
    <w:p w14:paraId="434EAE7D" w14:textId="77777777" w:rsidR="008D328E" w:rsidRPr="0034124B" w:rsidRDefault="008D328E" w:rsidP="008D328E">
      <w:pPr>
        <w:pStyle w:val="ReferencedProposal"/>
        <w:rPr>
          <w:i/>
        </w:rPr>
      </w:pPr>
      <w:r w:rsidRPr="0034124B">
        <w:rPr>
          <w:i/>
        </w:rPr>
        <w:t>Limit the number of [CSI-RS/SSB] resources for which the UE has to track L1-RSRP simultaneously for reports where the ‘</w:t>
      </w:r>
      <w:proofErr w:type="spellStart"/>
      <w:r w:rsidRPr="0034124B">
        <w:rPr>
          <w:i/>
        </w:rPr>
        <w:t>ReportQuantity</w:t>
      </w:r>
      <w:proofErr w:type="spellEnd"/>
      <w:r w:rsidRPr="0034124B">
        <w:rPr>
          <w:i/>
        </w:rPr>
        <w:t>’ is set to ‘CRI/RSRP’ by an upper bound ‘</w:t>
      </w:r>
      <w:proofErr w:type="spellStart"/>
      <w:r w:rsidRPr="0034124B">
        <w:rPr>
          <w:i/>
        </w:rPr>
        <w:t>nrMaxMeasuredRS</w:t>
      </w:r>
      <w:proofErr w:type="spellEnd"/>
      <w:r w:rsidRPr="0034124B">
        <w:rPr>
          <w:i/>
        </w:rPr>
        <w:t xml:space="preserve">’. The upper </w:t>
      </w:r>
      <w:r w:rsidRPr="0034124B">
        <w:rPr>
          <w:i/>
        </w:rPr>
        <w:lastRenderedPageBreak/>
        <w:t>bound shall be included in the UE capabilities and the values 8 and 16 shall be possible choices. Mention this UE specific upper bound ‘</w:t>
      </w:r>
      <w:proofErr w:type="spellStart"/>
      <w:r w:rsidRPr="0034124B">
        <w:rPr>
          <w:i/>
        </w:rPr>
        <w:t>nrMaxMeasuredRS</w:t>
      </w:r>
      <w:proofErr w:type="spellEnd"/>
      <w:r w:rsidRPr="0034124B">
        <w:rPr>
          <w:i/>
        </w:rPr>
        <w:t xml:space="preserve">’ in section 5.2.1.4 of TS 38.214. This limit should be valid independently of whether the parameter ‘group-based-beam-reporting’ is ‘ON’ or ‘OFF’.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3C88C179" w14:textId="77777777" w:rsidR="008D328E" w:rsidRPr="008C6F33" w:rsidRDefault="008D328E" w:rsidP="008D328E">
      <w:pPr>
        <w:pStyle w:val="Heading3"/>
        <w:rPr>
          <w:rFonts w:eastAsia="SimSun"/>
        </w:rPr>
      </w:pPr>
      <w:r>
        <w:rPr>
          <w:rFonts w:eastAsia="SimSun"/>
        </w:rPr>
        <w:t xml:space="preserve">Capability #2-25: </w:t>
      </w:r>
      <w:r w:rsidRPr="00122E3A">
        <w:rPr>
          <w:rFonts w:eastAsia="SimSun"/>
        </w:rPr>
        <w:t>Beam reporting timing</w:t>
      </w:r>
    </w:p>
    <w:p w14:paraId="657308D6" w14:textId="77777777" w:rsidR="008D328E" w:rsidRPr="0034124B" w:rsidRDefault="008D328E" w:rsidP="008D328E">
      <w:pPr>
        <w:pStyle w:val="ReferencedProposal"/>
        <w:rPr>
          <w:i/>
        </w:rPr>
      </w:pPr>
      <w:r w:rsidRPr="0034124B">
        <w:rPr>
          <w:i/>
        </w:rPr>
        <w:t xml:space="preserve">The beam reporting timing in feature group #2-24 can be taken as 28 symbols, if the maximum number of CSI-RS/SSB resources per slot is limited to 8. </w:t>
      </w:r>
      <w:r w:rsidRPr="0034124B">
        <w:rPr>
          <w:i/>
        </w:rPr>
        <w:fldChar w:fldCharType="begin"/>
      </w:r>
      <w:r w:rsidRPr="0034124B">
        <w:rPr>
          <w:i/>
        </w:rPr>
        <w:instrText xml:space="preserve"> REF _Ref506984455 \r \h  \* MERGEFORMAT </w:instrText>
      </w:r>
      <w:r w:rsidRPr="0034124B">
        <w:rPr>
          <w:i/>
        </w:rPr>
      </w:r>
      <w:r w:rsidRPr="0034124B">
        <w:rPr>
          <w:i/>
        </w:rPr>
        <w:fldChar w:fldCharType="separate"/>
      </w:r>
      <w:r w:rsidRPr="0034124B">
        <w:rPr>
          <w:i/>
        </w:rPr>
        <w:t>[4]</w:t>
      </w:r>
      <w:r w:rsidRPr="0034124B">
        <w:rPr>
          <w:i/>
        </w:rPr>
        <w:fldChar w:fldCharType="end"/>
      </w:r>
    </w:p>
    <w:p w14:paraId="0926D755" w14:textId="77777777" w:rsidR="008D328E" w:rsidRPr="0034124B" w:rsidRDefault="008D328E" w:rsidP="008D328E">
      <w:pPr>
        <w:pStyle w:val="ReferencedProposal"/>
        <w:rPr>
          <w:i/>
        </w:rPr>
      </w:pPr>
      <w:r w:rsidRPr="0034124B">
        <w:rPr>
          <w:i/>
        </w:rPr>
        <w:t xml:space="preserve">For FR2, the beam reporting latency RB is same as minimum CSI acquisition time (Z1, Z2, Z3, Z4) for different SCS.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321F8656" w14:textId="77777777" w:rsidR="008D328E" w:rsidRPr="0010179F" w:rsidRDefault="008D328E" w:rsidP="008D328E">
      <w:pPr>
        <w:pStyle w:val="Heading3"/>
        <w:rPr>
          <w:rFonts w:eastAsia="SimSun"/>
        </w:rPr>
      </w:pPr>
      <w:r>
        <w:rPr>
          <w:rFonts w:eastAsia="SimSun"/>
        </w:rPr>
        <w:t xml:space="preserve">Capability #2-27: </w:t>
      </w:r>
      <w:r w:rsidRPr="0010179F">
        <w:rPr>
          <w:rFonts w:eastAsia="SimSun"/>
        </w:rPr>
        <w:t>Beam switching</w:t>
      </w:r>
    </w:p>
    <w:p w14:paraId="7E715C64" w14:textId="77777777" w:rsidR="008D328E" w:rsidRPr="00466261" w:rsidRDefault="008D328E" w:rsidP="008D328E">
      <w:pPr>
        <w:pStyle w:val="ReferencedProposal"/>
        <w:rPr>
          <w:i/>
        </w:rPr>
      </w:pPr>
      <w:r w:rsidRPr="00466261">
        <w:rPr>
          <w:i/>
        </w:rPr>
        <w:t xml:space="preserve">No need to define the maximum number of TX+RX beam switches in a slot as UE capability. </w:t>
      </w:r>
      <w:r w:rsidRPr="00466261">
        <w:rPr>
          <w:i/>
        </w:rPr>
        <w:fldChar w:fldCharType="begin"/>
      </w:r>
      <w:r w:rsidRPr="00466261">
        <w:rPr>
          <w:i/>
        </w:rPr>
        <w:instrText xml:space="preserve"> REF _Ref506984455 \r \h  \* MERGEFORMAT </w:instrText>
      </w:r>
      <w:r w:rsidRPr="00466261">
        <w:rPr>
          <w:i/>
        </w:rPr>
      </w:r>
      <w:r w:rsidRPr="00466261">
        <w:rPr>
          <w:i/>
        </w:rPr>
        <w:fldChar w:fldCharType="separate"/>
      </w:r>
      <w:r w:rsidRPr="00466261">
        <w:rPr>
          <w:i/>
        </w:rPr>
        <w:t>[4]</w:t>
      </w:r>
      <w:r w:rsidRPr="00466261">
        <w:rPr>
          <w:i/>
        </w:rPr>
        <w:fldChar w:fldCharType="end"/>
      </w:r>
    </w:p>
    <w:p w14:paraId="5DF26FA6" w14:textId="77777777" w:rsidR="008D328E" w:rsidRPr="00CA7F2D" w:rsidRDefault="008D328E" w:rsidP="008D328E">
      <w:pPr>
        <w:pStyle w:val="ReferencedProposal"/>
      </w:pPr>
      <w:r w:rsidRPr="00466261">
        <w:rPr>
          <w:i/>
        </w:rPr>
        <w:t xml:space="preserve">The </w:t>
      </w:r>
      <w:proofErr w:type="spellStart"/>
      <w:r w:rsidRPr="00466261">
        <w:rPr>
          <w:i/>
        </w:rPr>
        <w:t>gNB</w:t>
      </w:r>
      <w:proofErr w:type="spellEnd"/>
      <w:r w:rsidRPr="00466261">
        <w:rPr>
          <w:i/>
        </w:rPr>
        <w:t xml:space="preserve"> shall schedule the UE in such a way that the required number of UE beam switches within a slot is limited by an upper bound. This bound is conveyed during the UE capability exchange. The set of possible</w:t>
      </w:r>
      <w:r>
        <w:t xml:space="preserve"> values for this bound should contain the number 7. </w:t>
      </w:r>
      <w:r>
        <w:fldChar w:fldCharType="begin"/>
      </w:r>
      <w:r>
        <w:instrText xml:space="preserve"> REF _Ref507019143 \r \h  \* MERGEFORMAT </w:instrText>
      </w:r>
      <w:r>
        <w:fldChar w:fldCharType="separate"/>
      </w:r>
      <w:r>
        <w:t>[19]</w:t>
      </w:r>
      <w:r>
        <w:fldChar w:fldCharType="end"/>
      </w:r>
    </w:p>
    <w:p w14:paraId="38B20EF1" w14:textId="77777777" w:rsidR="008D328E" w:rsidRPr="002C0022" w:rsidRDefault="008D328E" w:rsidP="008D328E">
      <w:pPr>
        <w:pStyle w:val="Heading3"/>
        <w:rPr>
          <w:rFonts w:eastAsia="SimSun"/>
        </w:rPr>
      </w:pPr>
      <w:r>
        <w:rPr>
          <w:rFonts w:eastAsia="SimSun"/>
        </w:rPr>
        <w:t>Capability #2-28: A-CSI-RS beam switching timing</w:t>
      </w:r>
    </w:p>
    <w:p w14:paraId="21F41303" w14:textId="77777777" w:rsidR="008D328E" w:rsidRPr="00466261" w:rsidRDefault="008D328E" w:rsidP="008D328E">
      <w:pPr>
        <w:pStyle w:val="ReferencedProposal"/>
        <w:rPr>
          <w:i/>
        </w:rPr>
      </w:pPr>
      <w:r w:rsidRPr="00466261">
        <w:rPr>
          <w:i/>
        </w:rPr>
        <w:t xml:space="preserve">For FR2, the A-CSI-RS beam switching latency KB is 28 symbols for SCS=120KHz and FFS symbols for other SCS. </w:t>
      </w:r>
      <w:r w:rsidRPr="00466261">
        <w:rPr>
          <w:i/>
        </w:rPr>
        <w:fldChar w:fldCharType="begin"/>
      </w:r>
      <w:r w:rsidRPr="00466261">
        <w:rPr>
          <w:i/>
        </w:rPr>
        <w:instrText xml:space="preserve"> REF _Ref507019143 \r \h  \* MERGEFORMAT </w:instrText>
      </w:r>
      <w:r w:rsidRPr="00466261">
        <w:rPr>
          <w:i/>
        </w:rPr>
      </w:r>
      <w:r w:rsidRPr="00466261">
        <w:rPr>
          <w:i/>
        </w:rPr>
        <w:fldChar w:fldCharType="separate"/>
      </w:r>
      <w:r w:rsidRPr="00466261">
        <w:rPr>
          <w:i/>
        </w:rPr>
        <w:t>[19]</w:t>
      </w:r>
      <w:r w:rsidRPr="00466261">
        <w:rPr>
          <w:i/>
        </w:rPr>
        <w:fldChar w:fldCharType="end"/>
      </w:r>
    </w:p>
    <w:p w14:paraId="2B8A1D4D" w14:textId="77777777" w:rsidR="008D328E" w:rsidRPr="00466261" w:rsidRDefault="008D328E" w:rsidP="008D328E">
      <w:pPr>
        <w:pStyle w:val="ReferencedProposal"/>
        <w:rPr>
          <w:i/>
        </w:rPr>
      </w:pPr>
      <w:r w:rsidRPr="00466261">
        <w:rPr>
          <w:i/>
        </w:rPr>
        <w:t xml:space="preserve">for KB and DB, support a single latency of 26 or 28 symbols in core specification. </w:t>
      </w:r>
      <w:r w:rsidRPr="00466261">
        <w:rPr>
          <w:i/>
        </w:rPr>
        <w:fldChar w:fldCharType="begin"/>
      </w:r>
      <w:r w:rsidRPr="00466261">
        <w:rPr>
          <w:i/>
        </w:rPr>
        <w:instrText xml:space="preserve"> REF _Ref506984455 \r \h  \* MERGEFORMAT </w:instrText>
      </w:r>
      <w:r w:rsidRPr="00466261">
        <w:rPr>
          <w:i/>
        </w:rPr>
      </w:r>
      <w:r w:rsidRPr="00466261">
        <w:rPr>
          <w:i/>
        </w:rPr>
        <w:fldChar w:fldCharType="separate"/>
      </w:r>
      <w:r w:rsidRPr="00466261">
        <w:rPr>
          <w:i/>
        </w:rPr>
        <w:t>[4]</w:t>
      </w:r>
      <w:r w:rsidRPr="00466261">
        <w:rPr>
          <w:i/>
        </w:rPr>
        <w:fldChar w:fldCharType="end"/>
      </w:r>
    </w:p>
    <w:p w14:paraId="6C92EA30" w14:textId="77777777" w:rsidR="008D328E" w:rsidRDefault="008D328E" w:rsidP="008D328E">
      <w:pPr>
        <w:pStyle w:val="Heading3"/>
      </w:pPr>
      <w:r>
        <w:t>New</w:t>
      </w:r>
    </w:p>
    <w:p w14:paraId="5B2F1DC2" w14:textId="1B0488CC" w:rsidR="008D328E" w:rsidRPr="00466261" w:rsidRDefault="008D328E" w:rsidP="008D328E">
      <w:pPr>
        <w:pStyle w:val="ReferencedProposal"/>
        <w:rPr>
          <w:i/>
        </w:rPr>
      </w:pPr>
      <w:r w:rsidRPr="00466261">
        <w:rPr>
          <w:i/>
        </w:rPr>
        <w:t xml:space="preserve">RAN1 includes ‘Number of required SRS resource sets for UL beam management’ and ‘Number of required SRS resources per set for UL beam management’ to the UE feature list discussion. </w:t>
      </w:r>
      <w:r w:rsidRPr="00466261">
        <w:rPr>
          <w:i/>
        </w:rPr>
        <w:fldChar w:fldCharType="begin"/>
      </w:r>
      <w:r w:rsidRPr="00466261">
        <w:rPr>
          <w:i/>
        </w:rPr>
        <w:instrText xml:space="preserve"> REF _Ref506984455 \r \h </w:instrText>
      </w:r>
      <w:r w:rsidR="00466261">
        <w:rPr>
          <w:i/>
        </w:rPr>
        <w:instrText xml:space="preserve"> \* MERGEFORMAT </w:instrText>
      </w:r>
      <w:r w:rsidRPr="00466261">
        <w:rPr>
          <w:i/>
        </w:rPr>
      </w:r>
      <w:r w:rsidRPr="00466261">
        <w:rPr>
          <w:i/>
        </w:rPr>
        <w:fldChar w:fldCharType="separate"/>
      </w:r>
      <w:r w:rsidRPr="00466261">
        <w:rPr>
          <w:i/>
        </w:rPr>
        <w:t>[4]</w:t>
      </w:r>
      <w:r w:rsidRPr="00466261">
        <w:rPr>
          <w:i/>
        </w:rPr>
        <w:fldChar w:fldCharType="end"/>
      </w:r>
    </w:p>
    <w:p w14:paraId="33699329" w14:textId="1688410E" w:rsidR="001105C3" w:rsidRDefault="001105C3" w:rsidP="001105C3">
      <w:pPr>
        <w:pStyle w:val="Heading1"/>
      </w:pPr>
      <w:r>
        <w:t>References</w:t>
      </w:r>
    </w:p>
    <w:p w14:paraId="043481C4" w14:textId="3D19E193" w:rsidR="001105C3" w:rsidRDefault="001105C3" w:rsidP="001105C3">
      <w:pPr>
        <w:pStyle w:val="Reference"/>
      </w:pPr>
      <w:bookmarkStart w:id="54" w:name="_Ref506969464"/>
      <w:r w:rsidRPr="001105C3">
        <w:t>R1-1801453</w:t>
      </w:r>
      <w:r>
        <w:t>,</w:t>
      </w:r>
      <w:r w:rsidRPr="001105C3">
        <w:t xml:space="preserve"> </w:t>
      </w:r>
      <w:r w:rsidR="00C55B61">
        <w:t>“</w:t>
      </w:r>
      <w:r w:rsidRPr="001105C3">
        <w:t>Remaining issues on beam management</w:t>
      </w:r>
      <w:r>
        <w:t>,</w:t>
      </w:r>
      <w:r w:rsidR="00C55B61">
        <w:t>”</w:t>
      </w:r>
      <w:r>
        <w:t xml:space="preserve"> Huawei, </w:t>
      </w:r>
      <w:r w:rsidR="00C93384">
        <w:t>RAN1 #92, Athens, February</w:t>
      </w:r>
      <w:bookmarkEnd w:id="54"/>
      <w:r w:rsidR="00087DC7">
        <w:t xml:space="preserve"> 2018</w:t>
      </w:r>
    </w:p>
    <w:p w14:paraId="11BD9060" w14:textId="4A260E14" w:rsidR="00087DC7" w:rsidRDefault="00087DC7" w:rsidP="00087DC7">
      <w:pPr>
        <w:pStyle w:val="Reference"/>
      </w:pPr>
      <w:bookmarkStart w:id="55" w:name="_Ref506982046"/>
      <w:r w:rsidRPr="00087DC7">
        <w:t>R1-1801520</w:t>
      </w:r>
      <w:r>
        <w:t xml:space="preserve">, </w:t>
      </w:r>
      <w:r w:rsidR="00C55B61">
        <w:t>“</w:t>
      </w:r>
      <w:r w:rsidR="00D84DA3" w:rsidRPr="00D84DA3">
        <w:t>Remaining issues on beam measurement and reporting</w:t>
      </w:r>
      <w:r>
        <w:t>,</w:t>
      </w:r>
      <w:r w:rsidR="00C55B61">
        <w:t>”</w:t>
      </w:r>
      <w:r>
        <w:t xml:space="preserve"> vivo, RAN1 #92, Athens, February 2018</w:t>
      </w:r>
      <w:bookmarkEnd w:id="55"/>
    </w:p>
    <w:p w14:paraId="6335B67A" w14:textId="1CBE0737" w:rsidR="00D84DA3" w:rsidRDefault="0051078C" w:rsidP="0051078C">
      <w:pPr>
        <w:pStyle w:val="Reference"/>
      </w:pPr>
      <w:bookmarkStart w:id="56" w:name="_Ref506983948"/>
      <w:r w:rsidRPr="0051078C">
        <w:t>R1-1801581</w:t>
      </w:r>
      <w:r w:rsidR="00C55B61">
        <w:t>,</w:t>
      </w:r>
      <w:r w:rsidRPr="0051078C">
        <w:t xml:space="preserve"> </w:t>
      </w:r>
      <w:r w:rsidR="00C55B61">
        <w:t>“</w:t>
      </w:r>
      <w:r w:rsidRPr="0051078C">
        <w:t>Remaining details on beam management</w:t>
      </w:r>
      <w:r>
        <w:t>,</w:t>
      </w:r>
      <w:r w:rsidR="00C55B61">
        <w:t>”</w:t>
      </w:r>
      <w:r>
        <w:t xml:space="preserve"> ZTE, </w:t>
      </w:r>
      <w:proofErr w:type="spellStart"/>
      <w:r>
        <w:t>Sanechips</w:t>
      </w:r>
      <w:proofErr w:type="spellEnd"/>
      <w:r>
        <w:t>, RAN1 #92, Athens, February 2018</w:t>
      </w:r>
      <w:bookmarkEnd w:id="56"/>
    </w:p>
    <w:p w14:paraId="0F8AD5EE" w14:textId="7B107B40" w:rsidR="00DB5998" w:rsidRDefault="00DB5998" w:rsidP="00DB5998">
      <w:pPr>
        <w:pStyle w:val="Reference"/>
      </w:pPr>
      <w:bookmarkStart w:id="57" w:name="_Ref506984455"/>
      <w:r w:rsidRPr="00DB5998">
        <w:t>R1-1801650</w:t>
      </w:r>
      <w:r w:rsidR="00C55B61">
        <w:t>,</w:t>
      </w:r>
      <w:r w:rsidRPr="00DB5998">
        <w:t xml:space="preserve"> </w:t>
      </w:r>
      <w:r w:rsidR="00C55B61">
        <w:t>“</w:t>
      </w:r>
      <w:r w:rsidRPr="00DB5998">
        <w:t>Remaining issues on beam management</w:t>
      </w:r>
      <w:r>
        <w:t>,</w:t>
      </w:r>
      <w:r w:rsidR="00C55B61">
        <w:t>”</w:t>
      </w:r>
      <w:r>
        <w:t xml:space="preserve"> </w:t>
      </w:r>
      <w:r w:rsidRPr="00DB5998">
        <w:t>MediaTek Inc.</w:t>
      </w:r>
      <w:r>
        <w:t>, RAN1 #92, Athens, February 2018</w:t>
      </w:r>
      <w:bookmarkEnd w:id="57"/>
    </w:p>
    <w:p w14:paraId="00F1F1C6" w14:textId="75701E9A" w:rsidR="00D8102B" w:rsidRDefault="003B2405" w:rsidP="003B2405">
      <w:pPr>
        <w:pStyle w:val="Reference"/>
      </w:pPr>
      <w:bookmarkStart w:id="58" w:name="_Ref506986865"/>
      <w:r w:rsidRPr="003B2405">
        <w:t>R1-1801721</w:t>
      </w:r>
      <w:r w:rsidR="00C55B61">
        <w:t>,</w:t>
      </w:r>
      <w:r w:rsidRPr="003B2405">
        <w:t xml:space="preserve"> </w:t>
      </w:r>
      <w:r w:rsidR="00C55B61">
        <w:t>“</w:t>
      </w:r>
      <w:r w:rsidRPr="003B2405">
        <w:t>Remaining issues on beam management</w:t>
      </w:r>
      <w:r>
        <w:t>,</w:t>
      </w:r>
      <w:r w:rsidR="00C55B61">
        <w:t>”</w:t>
      </w:r>
      <w:r>
        <w:t xml:space="preserve"> </w:t>
      </w:r>
      <w:r w:rsidRPr="003B2405">
        <w:t>CATT</w:t>
      </w:r>
      <w:r>
        <w:t>, RAN1 #92, Athens, February 2018</w:t>
      </w:r>
      <w:bookmarkEnd w:id="58"/>
    </w:p>
    <w:p w14:paraId="79475149" w14:textId="309888CC" w:rsidR="00241E02" w:rsidRDefault="006E773B" w:rsidP="001105C3">
      <w:pPr>
        <w:pStyle w:val="Reference"/>
      </w:pPr>
      <w:bookmarkStart w:id="59" w:name="_Ref506987940"/>
      <w:r w:rsidRPr="006E773B">
        <w:t>R1-1801826</w:t>
      </w:r>
      <w:r w:rsidR="00C55B61">
        <w:t>,</w:t>
      </w:r>
      <w:r w:rsidRPr="006E773B">
        <w:t xml:space="preserve"> </w:t>
      </w:r>
      <w:r w:rsidR="00C55B61">
        <w:t>“</w:t>
      </w:r>
      <w:r w:rsidRPr="006E773B">
        <w:t>Remaining issues on beam measurement and reporting</w:t>
      </w:r>
      <w:r>
        <w:t>,</w:t>
      </w:r>
      <w:r w:rsidR="00C55B61">
        <w:t>”</w:t>
      </w:r>
      <w:r>
        <w:t xml:space="preserve"> </w:t>
      </w:r>
      <w:r w:rsidRPr="006E773B">
        <w:t>Lenovo, Motorola Mobility</w:t>
      </w:r>
      <w:r>
        <w:t>, RAN1 #92, Athens, February 2018</w:t>
      </w:r>
      <w:bookmarkEnd w:id="59"/>
    </w:p>
    <w:p w14:paraId="0812EFC2" w14:textId="77777777" w:rsidR="004B1E49" w:rsidRDefault="00241E02" w:rsidP="004B1E49">
      <w:pPr>
        <w:pStyle w:val="Reference"/>
      </w:pPr>
      <w:bookmarkStart w:id="60" w:name="_Ref506993706"/>
      <w:r w:rsidRPr="00241E02">
        <w:t>R1-1801892</w:t>
      </w:r>
      <w:r>
        <w:t>, “</w:t>
      </w:r>
      <w:r w:rsidRPr="00241E02">
        <w:t>Ambiguities about beam indication and aperiodic CSI-RS triggering offset configuration in some cases</w:t>
      </w:r>
      <w:r>
        <w:t xml:space="preserve">,” </w:t>
      </w:r>
      <w:r w:rsidRPr="00241E02">
        <w:t>Fujitsu</w:t>
      </w:r>
      <w:r>
        <w:t>, RAN1 #92, Athens, February 2018</w:t>
      </w:r>
      <w:bookmarkEnd w:id="60"/>
    </w:p>
    <w:p w14:paraId="307E68B7" w14:textId="77777777" w:rsidR="00C55B61" w:rsidRDefault="004B1E49" w:rsidP="00C55B61">
      <w:pPr>
        <w:pStyle w:val="Reference"/>
      </w:pPr>
      <w:bookmarkStart w:id="61" w:name="_Ref506995549"/>
      <w:r w:rsidRPr="004B1E49">
        <w:t>R1-1801898</w:t>
      </w:r>
      <w:r>
        <w:t>, “</w:t>
      </w:r>
      <w:r w:rsidRPr="004B1E49">
        <w:t>Remaining issues on beam reporting</w:t>
      </w:r>
      <w:r w:rsidR="00107C66">
        <w:t>,” NEC, RAN1 #92, Athens, February 2018</w:t>
      </w:r>
      <w:bookmarkEnd w:id="61"/>
    </w:p>
    <w:p w14:paraId="497E3C5D" w14:textId="312220EE" w:rsidR="000C40B3" w:rsidRDefault="00C55B61" w:rsidP="00746639">
      <w:pPr>
        <w:pStyle w:val="Reference"/>
      </w:pPr>
      <w:bookmarkStart w:id="62" w:name="_Ref506996486"/>
      <w:r w:rsidRPr="00C55B61">
        <w:t>R1-1801962</w:t>
      </w:r>
      <w:r>
        <w:t>,</w:t>
      </w:r>
      <w:r w:rsidRPr="00C55B61">
        <w:t xml:space="preserve"> </w:t>
      </w:r>
      <w:r>
        <w:t>“</w:t>
      </w:r>
      <w:r w:rsidRPr="00C55B61">
        <w:t>Corrections on beam reporting and indication</w:t>
      </w:r>
      <w:r>
        <w:t xml:space="preserve">,” </w:t>
      </w:r>
      <w:r w:rsidRPr="00C55B61">
        <w:t>Samsung</w:t>
      </w:r>
      <w:r>
        <w:t>, RAN1 #92, Athens, February 2018</w:t>
      </w:r>
      <w:bookmarkEnd w:id="62"/>
    </w:p>
    <w:p w14:paraId="055627FA" w14:textId="15F6E4AF" w:rsidR="00803275" w:rsidRDefault="00803275" w:rsidP="00803275">
      <w:pPr>
        <w:pStyle w:val="Reference"/>
      </w:pPr>
      <w:bookmarkStart w:id="63" w:name="_Ref507001529"/>
      <w:r w:rsidRPr="00803275">
        <w:t>R1-1802128</w:t>
      </w:r>
      <w:r w:rsidR="00F13EF7">
        <w:t>, “</w:t>
      </w:r>
      <w:r w:rsidRPr="00803275">
        <w:t>Text Proposal for Beam Management</w:t>
      </w:r>
      <w:r w:rsidR="00F13EF7">
        <w:t xml:space="preserve">,” </w:t>
      </w:r>
      <w:r w:rsidRPr="00803275">
        <w:t>Guangdong OPPO Mobile Telecom</w:t>
      </w:r>
      <w:r w:rsidR="00B77A2B">
        <w:t>, RAN1 #92, Athens, February 2018</w:t>
      </w:r>
      <w:bookmarkEnd w:id="63"/>
    </w:p>
    <w:p w14:paraId="5E70E60E" w14:textId="6B910E5C" w:rsidR="007227C0" w:rsidRDefault="00E2089A" w:rsidP="00E2089A">
      <w:pPr>
        <w:pStyle w:val="Reference"/>
      </w:pPr>
      <w:bookmarkStart w:id="64" w:name="_Ref507002953"/>
      <w:r w:rsidRPr="00E2089A">
        <w:t>R1-1802194</w:t>
      </w:r>
      <w:r w:rsidR="00F13EF7">
        <w:t>, “</w:t>
      </w:r>
      <w:r w:rsidRPr="00E2089A">
        <w:t>Clarification on PDCCH beam indication by higher-layers</w:t>
      </w:r>
      <w:r w:rsidR="00F13EF7">
        <w:t xml:space="preserve">,” </w:t>
      </w:r>
      <w:r w:rsidRPr="00E2089A">
        <w:t>LG Electronics</w:t>
      </w:r>
      <w:r w:rsidR="00B77A2B">
        <w:t>, RAN1 #92, Athens, February 2018</w:t>
      </w:r>
      <w:bookmarkEnd w:id="64"/>
    </w:p>
    <w:p w14:paraId="76E436BD" w14:textId="4DD4F070" w:rsidR="00D1113B" w:rsidRDefault="00D1113B" w:rsidP="00D1113B">
      <w:pPr>
        <w:pStyle w:val="Reference"/>
      </w:pPr>
      <w:r w:rsidRPr="00D1113B">
        <w:t>R1-1802195</w:t>
      </w:r>
      <w:r w:rsidR="00F13EF7">
        <w:t>, “</w:t>
      </w:r>
      <w:r w:rsidRPr="00D1113B">
        <w:t>Text proposals on UL beam management</w:t>
      </w:r>
      <w:r w:rsidR="00F13EF7">
        <w:t xml:space="preserve">,” </w:t>
      </w:r>
      <w:r w:rsidRPr="00D1113B">
        <w:t>LG Electronics</w:t>
      </w:r>
      <w:r w:rsidR="00B77A2B">
        <w:t>, RAN1 #92, Athens, February 2018</w:t>
      </w:r>
    </w:p>
    <w:p w14:paraId="445ECEDB" w14:textId="58F93404" w:rsidR="00E2089A" w:rsidRDefault="006450DA" w:rsidP="006450DA">
      <w:pPr>
        <w:pStyle w:val="Reference"/>
      </w:pPr>
      <w:bookmarkStart w:id="65" w:name="_Ref507004165"/>
      <w:r w:rsidRPr="006450DA">
        <w:t>R1-1802288</w:t>
      </w:r>
      <w:r w:rsidR="00F13EF7">
        <w:t>, “</w:t>
      </w:r>
      <w:r w:rsidRPr="006450DA">
        <w:t>Discussion on beam measurement and reporting</w:t>
      </w:r>
      <w:r w:rsidR="00F13EF7">
        <w:t xml:space="preserve">,” </w:t>
      </w:r>
      <w:r w:rsidRPr="006450DA">
        <w:t>Apple Inc.</w:t>
      </w:r>
      <w:r w:rsidR="00B77A2B">
        <w:t>, RAN1 #92, Athens, February 2018</w:t>
      </w:r>
      <w:bookmarkEnd w:id="65"/>
    </w:p>
    <w:p w14:paraId="19F99D74" w14:textId="5C56528B" w:rsidR="006450DA" w:rsidRDefault="00F11178" w:rsidP="00F11178">
      <w:pPr>
        <w:pStyle w:val="Reference"/>
      </w:pPr>
      <w:bookmarkStart w:id="66" w:name="_Ref507006374"/>
      <w:r w:rsidRPr="00F11178">
        <w:lastRenderedPageBreak/>
        <w:t>R1-1802396</w:t>
      </w:r>
      <w:r w:rsidR="00F13EF7">
        <w:t>, “</w:t>
      </w:r>
      <w:r w:rsidRPr="00F11178">
        <w:t>Remaining Issues on beam management</w:t>
      </w:r>
      <w:r w:rsidR="00F13EF7">
        <w:t xml:space="preserve">,” </w:t>
      </w:r>
      <w:r w:rsidRPr="00F11178">
        <w:t>Intel Corporation</w:t>
      </w:r>
      <w:r w:rsidR="00B77A2B">
        <w:t>, RAN1 #92, Athens, February 2018</w:t>
      </w:r>
      <w:bookmarkEnd w:id="66"/>
    </w:p>
    <w:p w14:paraId="7742E2D4" w14:textId="67C80C71" w:rsidR="00F11178" w:rsidRDefault="009958C0" w:rsidP="009958C0">
      <w:pPr>
        <w:pStyle w:val="Reference"/>
      </w:pPr>
      <w:bookmarkStart w:id="67" w:name="_Ref507011124"/>
      <w:r w:rsidRPr="009958C0">
        <w:t>R1-1802471</w:t>
      </w:r>
      <w:r w:rsidR="00F13EF7">
        <w:t>, “</w:t>
      </w:r>
      <w:r w:rsidRPr="009958C0">
        <w:t>Remining Issues on Beam Management</w:t>
      </w:r>
      <w:r w:rsidR="00F13EF7">
        <w:t xml:space="preserve">,” </w:t>
      </w:r>
      <w:r w:rsidRPr="009958C0">
        <w:t>NTT DOCOMO, INC.</w:t>
      </w:r>
      <w:r w:rsidR="00B77A2B">
        <w:t>, RAN1 #92, Athens, February 2018</w:t>
      </w:r>
      <w:bookmarkEnd w:id="67"/>
    </w:p>
    <w:p w14:paraId="3AD93A3A" w14:textId="44D2945C" w:rsidR="009958C0" w:rsidRDefault="003B4ED9" w:rsidP="003B4ED9">
      <w:pPr>
        <w:pStyle w:val="Reference"/>
      </w:pPr>
      <w:bookmarkStart w:id="68" w:name="_Ref507012540"/>
      <w:r w:rsidRPr="003B4ED9">
        <w:t>R1-1802556</w:t>
      </w:r>
      <w:r w:rsidR="00F13EF7">
        <w:t>, “</w:t>
      </w:r>
      <w:r w:rsidRPr="003B4ED9">
        <w:t>Beam Indication for NR-PUSCH</w:t>
      </w:r>
      <w:r w:rsidR="00F13EF7">
        <w:t xml:space="preserve">,” </w:t>
      </w:r>
      <w:r w:rsidRPr="003B4ED9">
        <w:t>Nokia, Nokia Shanghai Bell</w:t>
      </w:r>
      <w:r w:rsidR="00B77A2B">
        <w:t>, RAN1 #92, Athens, February 2018</w:t>
      </w:r>
      <w:bookmarkEnd w:id="68"/>
    </w:p>
    <w:p w14:paraId="7AD298D5" w14:textId="526859FF" w:rsidR="003B4ED9" w:rsidRDefault="00AF3BEB" w:rsidP="00AF3BEB">
      <w:pPr>
        <w:pStyle w:val="Reference"/>
      </w:pPr>
      <w:bookmarkStart w:id="69" w:name="_Ref507013179"/>
      <w:r w:rsidRPr="00AF3BEB">
        <w:t>R1-1802620</w:t>
      </w:r>
      <w:r w:rsidR="00F13EF7">
        <w:t>, “</w:t>
      </w:r>
      <w:r w:rsidRPr="00AF3BEB">
        <w:t>Remaining issues on beam management</w:t>
      </w:r>
      <w:r w:rsidR="00F13EF7">
        <w:t xml:space="preserve">,” </w:t>
      </w:r>
      <w:proofErr w:type="spellStart"/>
      <w:r w:rsidRPr="00AF3BEB">
        <w:t>InterDigital</w:t>
      </w:r>
      <w:proofErr w:type="spellEnd"/>
      <w:r w:rsidRPr="00AF3BEB">
        <w:t>, Inc.</w:t>
      </w:r>
      <w:r w:rsidR="00B77A2B">
        <w:t>, RAN1 #92, Athens, February 2018</w:t>
      </w:r>
      <w:bookmarkEnd w:id="69"/>
    </w:p>
    <w:p w14:paraId="3F73E2AE" w14:textId="512CBD8B" w:rsidR="00AF3BEB" w:rsidRDefault="002D1D87" w:rsidP="002D1D87">
      <w:pPr>
        <w:pStyle w:val="Reference"/>
      </w:pPr>
      <w:bookmarkStart w:id="70" w:name="_Ref507018824"/>
      <w:r w:rsidRPr="002D1D87">
        <w:t>R1-1802743</w:t>
      </w:r>
      <w:r w:rsidR="00F13EF7">
        <w:t>, “</w:t>
      </w:r>
      <w:r w:rsidRPr="002D1D87">
        <w:t>Remaining details on beam management</w:t>
      </w:r>
      <w:r w:rsidR="00F13EF7">
        <w:t xml:space="preserve">,” </w:t>
      </w:r>
      <w:r w:rsidRPr="002D1D87">
        <w:t>Ericsson</w:t>
      </w:r>
      <w:r w:rsidR="00B77A2B">
        <w:t>, RAN1 #92, Athens, February 2018</w:t>
      </w:r>
      <w:bookmarkEnd w:id="70"/>
    </w:p>
    <w:p w14:paraId="129BD506" w14:textId="60069C86" w:rsidR="0080502F" w:rsidRDefault="0080502F" w:rsidP="003F28C7">
      <w:pPr>
        <w:pStyle w:val="Reference"/>
      </w:pPr>
      <w:bookmarkStart w:id="71" w:name="_Ref507019143"/>
      <w:r w:rsidRPr="0080502F">
        <w:t>R1-1802823</w:t>
      </w:r>
      <w:r w:rsidR="00F13EF7">
        <w:t>, “</w:t>
      </w:r>
      <w:r w:rsidRPr="0080502F">
        <w:t>Beam management for N</w:t>
      </w:r>
      <w:r w:rsidR="00F13EF7">
        <w:t xml:space="preserve">R,” </w:t>
      </w:r>
      <w:r w:rsidRPr="0080502F">
        <w:t>Qualcomm Incorporated</w:t>
      </w:r>
      <w:r w:rsidR="00B77A2B">
        <w:t>, RAN1 #92, Athens, February 2018</w:t>
      </w:r>
      <w:bookmarkEnd w:id="71"/>
    </w:p>
    <w:p w14:paraId="78AFAB99" w14:textId="0695AEE2" w:rsidR="00475C50" w:rsidRDefault="00475C50" w:rsidP="00475C50">
      <w:pPr>
        <w:pStyle w:val="Reference"/>
      </w:pPr>
      <w:bookmarkStart w:id="72" w:name="_Ref507070310"/>
      <w:r>
        <w:t>R1-1800005, “</w:t>
      </w:r>
      <w:r w:rsidRPr="00475C50">
        <w:t>LS on RSRP and signal quality measurement report mapping</w:t>
      </w:r>
      <w:r>
        <w:t>,” RAN4, RAN1 AH1801, Vancouver, January 2018</w:t>
      </w:r>
      <w:bookmarkEnd w:id="72"/>
    </w:p>
    <w:p w14:paraId="3762BE2D" w14:textId="1580A5EB" w:rsidR="002A50FF" w:rsidRPr="001105C3" w:rsidRDefault="002A50FF" w:rsidP="002A50FF">
      <w:pPr>
        <w:pStyle w:val="Reference"/>
      </w:pPr>
      <w:r w:rsidRPr="002A50FF">
        <w:t>R1-1803281</w:t>
      </w:r>
      <w:r>
        <w:t>, “</w:t>
      </w:r>
      <w:r w:rsidRPr="002A50FF">
        <w:t>WF on group based beam reporting</w:t>
      </w:r>
      <w:r>
        <w:t xml:space="preserve">,” </w:t>
      </w:r>
      <w:r w:rsidRPr="002A50FF">
        <w:t xml:space="preserve">ZTE, </w:t>
      </w:r>
      <w:proofErr w:type="spellStart"/>
      <w:r w:rsidRPr="002A50FF">
        <w:t>Sanechips</w:t>
      </w:r>
      <w:proofErr w:type="spellEnd"/>
      <w:r w:rsidRPr="002A50FF">
        <w:t xml:space="preserve">, vivo, NTT DOCOMO, OPPO, Samsung, Huawei, </w:t>
      </w:r>
      <w:proofErr w:type="spellStart"/>
      <w:r w:rsidRPr="002A50FF">
        <w:t>HiSilicon</w:t>
      </w:r>
      <w:proofErr w:type="spellEnd"/>
      <w:r w:rsidRPr="002A50FF">
        <w:t>, LGE, Mitsubishi Electric, Intel, ASTRI</w:t>
      </w:r>
      <w:r>
        <w:t>, RAN1 #92, Athens, February 2018</w:t>
      </w:r>
    </w:p>
    <w:p w14:paraId="250E7EF5" w14:textId="22A422CE" w:rsidR="0052191F" w:rsidRPr="00EF6F4B" w:rsidRDefault="0052191F" w:rsidP="007D0736">
      <w:pPr>
        <w:rPr>
          <w:lang w:val="en-US"/>
        </w:rPr>
      </w:pPr>
    </w:p>
    <w:sectPr w:rsidR="0052191F" w:rsidRPr="00EF6F4B" w:rsidSect="00F00776">
      <w:headerReference w:type="even" r:id="rId18"/>
      <w:footerReference w:type="default" r:id="rId19"/>
      <w:footnotePr>
        <w:numRestart w:val="eachSect"/>
      </w:footnotePr>
      <w:pgSz w:w="11906" w:h="16838" w:code="9"/>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Claes Tidestav" w:date="2018-03-01T21:38:00Z" w:initials="CT">
    <w:p w14:paraId="4D4D3E81" w14:textId="1D920F91" w:rsidR="00C0220F" w:rsidRDefault="00C0220F">
      <w:pPr>
        <w:pStyle w:val="CommentText"/>
      </w:pPr>
      <w:r>
        <w:rPr>
          <w:rStyle w:val="CommentReference"/>
        </w:rPr>
        <w:annotationRef/>
      </w:r>
      <w:r>
        <w:t xml:space="preserve">How do we configure reporting on SSB only? We cannot forbid QCL relations from CSI-RS to SSB? </w:t>
      </w:r>
    </w:p>
  </w:comment>
  <w:comment w:id="53" w:author="Claes Tidestav" w:date="2018-03-01T21:36:00Z" w:initials="CT">
    <w:p w14:paraId="23F33053" w14:textId="5966EE61" w:rsidR="00C0220F" w:rsidRDefault="00C0220F">
      <w:pPr>
        <w:pStyle w:val="CommentText"/>
      </w:pPr>
      <w:r>
        <w:rPr>
          <w:rStyle w:val="CommentReference"/>
        </w:rPr>
        <w:annotationRef/>
      </w:r>
      <w:r>
        <w:t xml:space="preserve">Question: how do we configure reporting on </w:t>
      </w:r>
      <w:proofErr w:type="spellStart"/>
      <w:r>
        <w:t>ap</w:t>
      </w:r>
      <w:proofErr w:type="spellEnd"/>
      <w:r>
        <w:t xml:space="preserve">-CSI-RS only?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D3E81" w15:done="0"/>
  <w15:commentEx w15:paraId="23F330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D3E81" w16cid:durableId="1E42F14F"/>
  <w16cid:commentId w16cid:paraId="23F33053" w16cid:durableId="1E42F0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25FD6" w14:textId="77777777" w:rsidR="00A10438" w:rsidRDefault="00A10438">
      <w:r>
        <w:separator/>
      </w:r>
    </w:p>
  </w:endnote>
  <w:endnote w:type="continuationSeparator" w:id="0">
    <w:p w14:paraId="318006F1" w14:textId="77777777" w:rsidR="00A10438" w:rsidRDefault="00A1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07E62100" w:rsidR="00C0220F" w:rsidRDefault="00C022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321D">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321D">
      <w:rPr>
        <w:rStyle w:val="PageNumber"/>
      </w:rPr>
      <w:t>25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DC9E8" w14:textId="77777777" w:rsidR="00A10438" w:rsidRDefault="00A10438">
      <w:r>
        <w:separator/>
      </w:r>
    </w:p>
  </w:footnote>
  <w:footnote w:type="continuationSeparator" w:id="0">
    <w:p w14:paraId="50261785" w14:textId="77777777" w:rsidR="00A10438" w:rsidRDefault="00A10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0220F" w:rsidRDefault="00C022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6FFD"/>
    <w:multiLevelType w:val="hybridMultilevel"/>
    <w:tmpl w:val="F686F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EB776C"/>
    <w:multiLevelType w:val="hybridMultilevel"/>
    <w:tmpl w:val="972E2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77DEE"/>
    <w:multiLevelType w:val="hybridMultilevel"/>
    <w:tmpl w:val="2BDE4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232CF"/>
    <w:multiLevelType w:val="hybridMultilevel"/>
    <w:tmpl w:val="EC8A285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2A5D72F9"/>
    <w:multiLevelType w:val="hybridMultilevel"/>
    <w:tmpl w:val="1EECB9F6"/>
    <w:lvl w:ilvl="0" w:tplc="C03C4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E3660D"/>
    <w:multiLevelType w:val="hybridMultilevel"/>
    <w:tmpl w:val="A81E3B8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BC7649"/>
    <w:multiLevelType w:val="hybridMultilevel"/>
    <w:tmpl w:val="2FF651E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605E35"/>
    <w:multiLevelType w:val="hybridMultilevel"/>
    <w:tmpl w:val="DD021B5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866D0"/>
    <w:multiLevelType w:val="hybridMultilevel"/>
    <w:tmpl w:val="FED85DD6"/>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4"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4175"/>
    <w:multiLevelType w:val="hybridMultilevel"/>
    <w:tmpl w:val="C1F68CF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5E915EB"/>
    <w:multiLevelType w:val="hybridMultilevel"/>
    <w:tmpl w:val="320C6EB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194A02"/>
    <w:multiLevelType w:val="hybridMultilevel"/>
    <w:tmpl w:val="05086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34F1C"/>
    <w:multiLevelType w:val="hybridMultilevel"/>
    <w:tmpl w:val="6C16128A"/>
    <w:lvl w:ilvl="0" w:tplc="96804CF6">
      <w:start w:val="1"/>
      <w:numFmt w:val="bullet"/>
      <w:lvlText w:val="–"/>
      <w:lvlJc w:val="left"/>
      <w:pPr>
        <w:tabs>
          <w:tab w:val="num" w:pos="720"/>
        </w:tabs>
        <w:ind w:left="720" w:hanging="360"/>
      </w:pPr>
      <w:rPr>
        <w:rFonts w:ascii="Arial" w:hAnsi="Arial" w:hint="default"/>
      </w:rPr>
    </w:lvl>
    <w:lvl w:ilvl="1" w:tplc="10CE12D0">
      <w:start w:val="1"/>
      <w:numFmt w:val="bullet"/>
      <w:lvlText w:val="–"/>
      <w:lvlJc w:val="left"/>
      <w:pPr>
        <w:tabs>
          <w:tab w:val="num" w:pos="1440"/>
        </w:tabs>
        <w:ind w:left="1440" w:hanging="360"/>
      </w:pPr>
      <w:rPr>
        <w:rFonts w:ascii="Arial" w:hAnsi="Arial" w:hint="default"/>
      </w:rPr>
    </w:lvl>
    <w:lvl w:ilvl="2" w:tplc="0AC0C3C0">
      <w:start w:val="57"/>
      <w:numFmt w:val="bullet"/>
      <w:lvlText w:val="•"/>
      <w:lvlJc w:val="left"/>
      <w:pPr>
        <w:tabs>
          <w:tab w:val="num" w:pos="2160"/>
        </w:tabs>
        <w:ind w:left="2160" w:hanging="360"/>
      </w:pPr>
      <w:rPr>
        <w:rFonts w:ascii="Arial" w:hAnsi="Arial" w:hint="default"/>
      </w:rPr>
    </w:lvl>
    <w:lvl w:ilvl="3" w:tplc="0E4CF0B4" w:tentative="1">
      <w:start w:val="1"/>
      <w:numFmt w:val="bullet"/>
      <w:lvlText w:val="–"/>
      <w:lvlJc w:val="left"/>
      <w:pPr>
        <w:tabs>
          <w:tab w:val="num" w:pos="2880"/>
        </w:tabs>
        <w:ind w:left="2880" w:hanging="360"/>
      </w:pPr>
      <w:rPr>
        <w:rFonts w:ascii="Arial" w:hAnsi="Arial" w:hint="default"/>
      </w:rPr>
    </w:lvl>
    <w:lvl w:ilvl="4" w:tplc="D694953C" w:tentative="1">
      <w:start w:val="1"/>
      <w:numFmt w:val="bullet"/>
      <w:lvlText w:val="–"/>
      <w:lvlJc w:val="left"/>
      <w:pPr>
        <w:tabs>
          <w:tab w:val="num" w:pos="3600"/>
        </w:tabs>
        <w:ind w:left="3600" w:hanging="360"/>
      </w:pPr>
      <w:rPr>
        <w:rFonts w:ascii="Arial" w:hAnsi="Arial" w:hint="default"/>
      </w:rPr>
    </w:lvl>
    <w:lvl w:ilvl="5" w:tplc="9B92B2E4" w:tentative="1">
      <w:start w:val="1"/>
      <w:numFmt w:val="bullet"/>
      <w:lvlText w:val="–"/>
      <w:lvlJc w:val="left"/>
      <w:pPr>
        <w:tabs>
          <w:tab w:val="num" w:pos="4320"/>
        </w:tabs>
        <w:ind w:left="4320" w:hanging="360"/>
      </w:pPr>
      <w:rPr>
        <w:rFonts w:ascii="Arial" w:hAnsi="Arial" w:hint="default"/>
      </w:rPr>
    </w:lvl>
    <w:lvl w:ilvl="6" w:tplc="46F817C8" w:tentative="1">
      <w:start w:val="1"/>
      <w:numFmt w:val="bullet"/>
      <w:lvlText w:val="–"/>
      <w:lvlJc w:val="left"/>
      <w:pPr>
        <w:tabs>
          <w:tab w:val="num" w:pos="5040"/>
        </w:tabs>
        <w:ind w:left="5040" w:hanging="360"/>
      </w:pPr>
      <w:rPr>
        <w:rFonts w:ascii="Arial" w:hAnsi="Arial" w:hint="default"/>
      </w:rPr>
    </w:lvl>
    <w:lvl w:ilvl="7" w:tplc="BE30B33A" w:tentative="1">
      <w:start w:val="1"/>
      <w:numFmt w:val="bullet"/>
      <w:lvlText w:val="–"/>
      <w:lvlJc w:val="left"/>
      <w:pPr>
        <w:tabs>
          <w:tab w:val="num" w:pos="5760"/>
        </w:tabs>
        <w:ind w:left="5760" w:hanging="360"/>
      </w:pPr>
      <w:rPr>
        <w:rFonts w:ascii="Arial" w:hAnsi="Arial" w:hint="default"/>
      </w:rPr>
    </w:lvl>
    <w:lvl w:ilvl="8" w:tplc="6C06BA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8826D2"/>
    <w:multiLevelType w:val="hybridMultilevel"/>
    <w:tmpl w:val="F680352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19"/>
  </w:num>
  <w:num w:numId="5">
    <w:abstractNumId w:val="14"/>
  </w:num>
  <w:num w:numId="6">
    <w:abstractNumId w:val="21"/>
  </w:num>
  <w:num w:numId="7">
    <w:abstractNumId w:val="30"/>
  </w:num>
  <w:num w:numId="8">
    <w:abstractNumId w:val="15"/>
  </w:num>
  <w:num w:numId="9">
    <w:abstractNumId w:val="27"/>
  </w:num>
  <w:num w:numId="10">
    <w:abstractNumId w:val="17"/>
  </w:num>
  <w:num w:numId="11">
    <w:abstractNumId w:val="5"/>
  </w:num>
  <w:num w:numId="12">
    <w:abstractNumId w:val="10"/>
  </w:num>
  <w:num w:numId="13">
    <w:abstractNumId w:val="8"/>
  </w:num>
  <w:num w:numId="14">
    <w:abstractNumId w:val="16"/>
  </w:num>
  <w:num w:numId="15">
    <w:abstractNumId w:val="13"/>
  </w:num>
  <w:num w:numId="16">
    <w:abstractNumId w:val="20"/>
  </w:num>
  <w:num w:numId="17">
    <w:abstractNumId w:val="28"/>
  </w:num>
  <w:num w:numId="18">
    <w:abstractNumId w:val="29"/>
  </w:num>
  <w:num w:numId="19">
    <w:abstractNumId w:val="34"/>
  </w:num>
  <w:num w:numId="20">
    <w:abstractNumId w:val="33"/>
  </w:num>
  <w:num w:numId="21">
    <w:abstractNumId w:val="11"/>
  </w:num>
  <w:num w:numId="22">
    <w:abstractNumId w:val="31"/>
  </w:num>
  <w:num w:numId="23">
    <w:abstractNumId w:val="6"/>
  </w:num>
  <w:num w:numId="24">
    <w:abstractNumId w:val="7"/>
  </w:num>
  <w:num w:numId="25">
    <w:abstractNumId w:val="35"/>
  </w:num>
  <w:num w:numId="26">
    <w:abstractNumId w:val="22"/>
  </w:num>
  <w:num w:numId="27">
    <w:abstractNumId w:val="4"/>
  </w:num>
  <w:num w:numId="28">
    <w:abstractNumId w:val="23"/>
  </w:num>
  <w:num w:numId="29">
    <w:abstractNumId w:val="12"/>
  </w:num>
  <w:num w:numId="30">
    <w:abstractNumId w:val="2"/>
  </w:num>
  <w:num w:numId="31">
    <w:abstractNumId w:val="1"/>
  </w:num>
  <w:num w:numId="32">
    <w:abstractNumId w:val="0"/>
  </w:num>
  <w:num w:numId="33">
    <w:abstractNumId w:val="32"/>
  </w:num>
  <w:num w:numId="34">
    <w:abstractNumId w:val="26"/>
  </w:num>
  <w:num w:numId="35">
    <w:abstractNumId w:val="24"/>
  </w:num>
  <w:num w:numId="36">
    <w:abstractNumId w:val="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AD" w15:userId="S-1-5-21-1538607324-3213881460-940295383-441983"/>
  </w15:person>
  <w15:person w15:author="Claes Tidestav">
    <w15:presenceInfo w15:providerId="AD" w15:userId="S-1-5-21-1538607324-3213881460-940295383-471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34C"/>
    <w:rsid w:val="000006E1"/>
    <w:rsid w:val="00000FDF"/>
    <w:rsid w:val="00001B41"/>
    <w:rsid w:val="000029AF"/>
    <w:rsid w:val="00002A37"/>
    <w:rsid w:val="00003F5E"/>
    <w:rsid w:val="00006446"/>
    <w:rsid w:val="00006896"/>
    <w:rsid w:val="00007CDC"/>
    <w:rsid w:val="00010BA5"/>
    <w:rsid w:val="00010CA9"/>
    <w:rsid w:val="00011B28"/>
    <w:rsid w:val="00012C14"/>
    <w:rsid w:val="000131F5"/>
    <w:rsid w:val="00015D15"/>
    <w:rsid w:val="00017C88"/>
    <w:rsid w:val="00020358"/>
    <w:rsid w:val="00020FBE"/>
    <w:rsid w:val="00022D08"/>
    <w:rsid w:val="0002439C"/>
    <w:rsid w:val="00024B27"/>
    <w:rsid w:val="00024BB0"/>
    <w:rsid w:val="0002564D"/>
    <w:rsid w:val="00025ECA"/>
    <w:rsid w:val="00030B30"/>
    <w:rsid w:val="000325B8"/>
    <w:rsid w:val="00034C15"/>
    <w:rsid w:val="00036BA1"/>
    <w:rsid w:val="00037D4A"/>
    <w:rsid w:val="000414B6"/>
    <w:rsid w:val="00042009"/>
    <w:rsid w:val="000422E2"/>
    <w:rsid w:val="0004280B"/>
    <w:rsid w:val="00042F22"/>
    <w:rsid w:val="00043456"/>
    <w:rsid w:val="00043881"/>
    <w:rsid w:val="00043FF1"/>
    <w:rsid w:val="000444EF"/>
    <w:rsid w:val="000454F3"/>
    <w:rsid w:val="0004651D"/>
    <w:rsid w:val="00050200"/>
    <w:rsid w:val="00051DB5"/>
    <w:rsid w:val="00052A07"/>
    <w:rsid w:val="0005312B"/>
    <w:rsid w:val="000534E3"/>
    <w:rsid w:val="00054861"/>
    <w:rsid w:val="00054B62"/>
    <w:rsid w:val="0005606A"/>
    <w:rsid w:val="00057117"/>
    <w:rsid w:val="0005762D"/>
    <w:rsid w:val="00060E29"/>
    <w:rsid w:val="000616A3"/>
    <w:rsid w:val="000616E7"/>
    <w:rsid w:val="000629EC"/>
    <w:rsid w:val="0006407F"/>
    <w:rsid w:val="0006487E"/>
    <w:rsid w:val="00065BBF"/>
    <w:rsid w:val="00065E1A"/>
    <w:rsid w:val="0006777D"/>
    <w:rsid w:val="000679CA"/>
    <w:rsid w:val="00070E36"/>
    <w:rsid w:val="00074C34"/>
    <w:rsid w:val="00077DE7"/>
    <w:rsid w:val="00077E5F"/>
    <w:rsid w:val="00080239"/>
    <w:rsid w:val="0008036A"/>
    <w:rsid w:val="000817BB"/>
    <w:rsid w:val="00081AE6"/>
    <w:rsid w:val="000820B0"/>
    <w:rsid w:val="000855EB"/>
    <w:rsid w:val="00085B52"/>
    <w:rsid w:val="00085BD4"/>
    <w:rsid w:val="0008657F"/>
    <w:rsid w:val="00086614"/>
    <w:rsid w:val="000866F2"/>
    <w:rsid w:val="00087D53"/>
    <w:rsid w:val="00087DC7"/>
    <w:rsid w:val="0009009F"/>
    <w:rsid w:val="00090F4D"/>
    <w:rsid w:val="00091557"/>
    <w:rsid w:val="00091A2C"/>
    <w:rsid w:val="00091FD6"/>
    <w:rsid w:val="000924C1"/>
    <w:rsid w:val="000924F0"/>
    <w:rsid w:val="00092A34"/>
    <w:rsid w:val="000931EF"/>
    <w:rsid w:val="00093474"/>
    <w:rsid w:val="00093838"/>
    <w:rsid w:val="00093F39"/>
    <w:rsid w:val="0009510F"/>
    <w:rsid w:val="00095571"/>
    <w:rsid w:val="000962B3"/>
    <w:rsid w:val="00096F44"/>
    <w:rsid w:val="000978FB"/>
    <w:rsid w:val="000A1B7B"/>
    <w:rsid w:val="000A1CE5"/>
    <w:rsid w:val="000A1FC8"/>
    <w:rsid w:val="000A23E6"/>
    <w:rsid w:val="000A394E"/>
    <w:rsid w:val="000A455C"/>
    <w:rsid w:val="000A4DA4"/>
    <w:rsid w:val="000A527D"/>
    <w:rsid w:val="000A56F2"/>
    <w:rsid w:val="000A6378"/>
    <w:rsid w:val="000A7DA4"/>
    <w:rsid w:val="000B01D9"/>
    <w:rsid w:val="000B2047"/>
    <w:rsid w:val="000B2719"/>
    <w:rsid w:val="000B3A8F"/>
    <w:rsid w:val="000B3F04"/>
    <w:rsid w:val="000B40CC"/>
    <w:rsid w:val="000B4AB9"/>
    <w:rsid w:val="000B53E9"/>
    <w:rsid w:val="000B58C3"/>
    <w:rsid w:val="000B5C9E"/>
    <w:rsid w:val="000B5ED4"/>
    <w:rsid w:val="000B61E9"/>
    <w:rsid w:val="000B6AB0"/>
    <w:rsid w:val="000B7649"/>
    <w:rsid w:val="000B7EAF"/>
    <w:rsid w:val="000C165A"/>
    <w:rsid w:val="000C2E19"/>
    <w:rsid w:val="000C40B3"/>
    <w:rsid w:val="000C4C24"/>
    <w:rsid w:val="000C5734"/>
    <w:rsid w:val="000C59EF"/>
    <w:rsid w:val="000C6391"/>
    <w:rsid w:val="000C7370"/>
    <w:rsid w:val="000D0D07"/>
    <w:rsid w:val="000D36DA"/>
    <w:rsid w:val="000D4797"/>
    <w:rsid w:val="000D4995"/>
    <w:rsid w:val="000D5756"/>
    <w:rsid w:val="000D60A9"/>
    <w:rsid w:val="000D6D3D"/>
    <w:rsid w:val="000D7184"/>
    <w:rsid w:val="000E0527"/>
    <w:rsid w:val="000E1E92"/>
    <w:rsid w:val="000E2ABF"/>
    <w:rsid w:val="000E411D"/>
    <w:rsid w:val="000E5907"/>
    <w:rsid w:val="000F06D6"/>
    <w:rsid w:val="000F0EB1"/>
    <w:rsid w:val="000F1106"/>
    <w:rsid w:val="000F24A0"/>
    <w:rsid w:val="000F3504"/>
    <w:rsid w:val="000F3BE9"/>
    <w:rsid w:val="000F3F6C"/>
    <w:rsid w:val="000F4675"/>
    <w:rsid w:val="000F6DF3"/>
    <w:rsid w:val="001005FF"/>
    <w:rsid w:val="00100E7E"/>
    <w:rsid w:val="0010179F"/>
    <w:rsid w:val="00102FB8"/>
    <w:rsid w:val="00103560"/>
    <w:rsid w:val="0010617E"/>
    <w:rsid w:val="001062FB"/>
    <w:rsid w:val="001063E6"/>
    <w:rsid w:val="00106A57"/>
    <w:rsid w:val="00107C66"/>
    <w:rsid w:val="00107CD0"/>
    <w:rsid w:val="001105C3"/>
    <w:rsid w:val="00111A2D"/>
    <w:rsid w:val="001123F0"/>
    <w:rsid w:val="00113CF4"/>
    <w:rsid w:val="001153EA"/>
    <w:rsid w:val="00115643"/>
    <w:rsid w:val="0011565C"/>
    <w:rsid w:val="00116765"/>
    <w:rsid w:val="001208AC"/>
    <w:rsid w:val="001219F5"/>
    <w:rsid w:val="00121A20"/>
    <w:rsid w:val="00122E3A"/>
    <w:rsid w:val="0012312B"/>
    <w:rsid w:val="0012377F"/>
    <w:rsid w:val="00123F80"/>
    <w:rsid w:val="00124314"/>
    <w:rsid w:val="001263ED"/>
    <w:rsid w:val="00126B4A"/>
    <w:rsid w:val="0012701E"/>
    <w:rsid w:val="00132FD0"/>
    <w:rsid w:val="001344C0"/>
    <w:rsid w:val="001346FA"/>
    <w:rsid w:val="00135252"/>
    <w:rsid w:val="0013547A"/>
    <w:rsid w:val="00135C4C"/>
    <w:rsid w:val="00136943"/>
    <w:rsid w:val="00137AB5"/>
    <w:rsid w:val="00137F0B"/>
    <w:rsid w:val="001420DF"/>
    <w:rsid w:val="0014260D"/>
    <w:rsid w:val="00142CBF"/>
    <w:rsid w:val="00143AE4"/>
    <w:rsid w:val="001468F5"/>
    <w:rsid w:val="00147F88"/>
    <w:rsid w:val="00150686"/>
    <w:rsid w:val="00151E23"/>
    <w:rsid w:val="001526E0"/>
    <w:rsid w:val="00152BB2"/>
    <w:rsid w:val="0015373E"/>
    <w:rsid w:val="001551B5"/>
    <w:rsid w:val="001554E0"/>
    <w:rsid w:val="0015566E"/>
    <w:rsid w:val="0015576B"/>
    <w:rsid w:val="00155849"/>
    <w:rsid w:val="00156164"/>
    <w:rsid w:val="00160B0F"/>
    <w:rsid w:val="00162A2C"/>
    <w:rsid w:val="001631F1"/>
    <w:rsid w:val="001642D1"/>
    <w:rsid w:val="0016588B"/>
    <w:rsid w:val="001659C1"/>
    <w:rsid w:val="00167D19"/>
    <w:rsid w:val="001713AA"/>
    <w:rsid w:val="0017263C"/>
    <w:rsid w:val="00173A8E"/>
    <w:rsid w:val="001810D5"/>
    <w:rsid w:val="0018143F"/>
    <w:rsid w:val="00181852"/>
    <w:rsid w:val="00181A51"/>
    <w:rsid w:val="00183A97"/>
    <w:rsid w:val="001850BD"/>
    <w:rsid w:val="00187276"/>
    <w:rsid w:val="00190AC1"/>
    <w:rsid w:val="00193121"/>
    <w:rsid w:val="0019341A"/>
    <w:rsid w:val="00194C49"/>
    <w:rsid w:val="00197DF9"/>
    <w:rsid w:val="001A1987"/>
    <w:rsid w:val="001A20E7"/>
    <w:rsid w:val="001A2564"/>
    <w:rsid w:val="001A361C"/>
    <w:rsid w:val="001A397B"/>
    <w:rsid w:val="001A3EB7"/>
    <w:rsid w:val="001A5B2B"/>
    <w:rsid w:val="001A5F1E"/>
    <w:rsid w:val="001A6173"/>
    <w:rsid w:val="001A6CBA"/>
    <w:rsid w:val="001A6E14"/>
    <w:rsid w:val="001B0D97"/>
    <w:rsid w:val="001B2E39"/>
    <w:rsid w:val="001B42C0"/>
    <w:rsid w:val="001B4F42"/>
    <w:rsid w:val="001B5A5D"/>
    <w:rsid w:val="001C0DBF"/>
    <w:rsid w:val="001C178E"/>
    <w:rsid w:val="001C1CB7"/>
    <w:rsid w:val="001C1CE5"/>
    <w:rsid w:val="001C3776"/>
    <w:rsid w:val="001C38BC"/>
    <w:rsid w:val="001C3D2A"/>
    <w:rsid w:val="001C7A3B"/>
    <w:rsid w:val="001D02D1"/>
    <w:rsid w:val="001D2C27"/>
    <w:rsid w:val="001D51BA"/>
    <w:rsid w:val="001D5CF8"/>
    <w:rsid w:val="001D5F35"/>
    <w:rsid w:val="001D62CE"/>
    <w:rsid w:val="001D6342"/>
    <w:rsid w:val="001D6D53"/>
    <w:rsid w:val="001E2560"/>
    <w:rsid w:val="001E39B2"/>
    <w:rsid w:val="001E45C4"/>
    <w:rsid w:val="001E58E2"/>
    <w:rsid w:val="001E65A2"/>
    <w:rsid w:val="001E7466"/>
    <w:rsid w:val="001E7AED"/>
    <w:rsid w:val="001F149F"/>
    <w:rsid w:val="001F20A6"/>
    <w:rsid w:val="001F3916"/>
    <w:rsid w:val="001F54C5"/>
    <w:rsid w:val="001F573F"/>
    <w:rsid w:val="001F662C"/>
    <w:rsid w:val="001F7074"/>
    <w:rsid w:val="002001EC"/>
    <w:rsid w:val="00200490"/>
    <w:rsid w:val="00201587"/>
    <w:rsid w:val="00201F3A"/>
    <w:rsid w:val="002025CB"/>
    <w:rsid w:val="00203F96"/>
    <w:rsid w:val="00204F2B"/>
    <w:rsid w:val="002069B2"/>
    <w:rsid w:val="00207059"/>
    <w:rsid w:val="00207FA3"/>
    <w:rsid w:val="0021482E"/>
    <w:rsid w:val="00214941"/>
    <w:rsid w:val="00214DA8"/>
    <w:rsid w:val="00215423"/>
    <w:rsid w:val="002158FA"/>
    <w:rsid w:val="0022050A"/>
    <w:rsid w:val="00220600"/>
    <w:rsid w:val="00220DD8"/>
    <w:rsid w:val="002224DB"/>
    <w:rsid w:val="00223C27"/>
    <w:rsid w:val="00223FCB"/>
    <w:rsid w:val="002240FA"/>
    <w:rsid w:val="00224D59"/>
    <w:rsid w:val="00225054"/>
    <w:rsid w:val="002252C3"/>
    <w:rsid w:val="0022586F"/>
    <w:rsid w:val="00225C54"/>
    <w:rsid w:val="00225E40"/>
    <w:rsid w:val="0022651A"/>
    <w:rsid w:val="00227E09"/>
    <w:rsid w:val="00230114"/>
    <w:rsid w:val="00230548"/>
    <w:rsid w:val="00230765"/>
    <w:rsid w:val="00230D0F"/>
    <w:rsid w:val="002319E4"/>
    <w:rsid w:val="002331DD"/>
    <w:rsid w:val="0023487A"/>
    <w:rsid w:val="00235278"/>
    <w:rsid w:val="00235632"/>
    <w:rsid w:val="00235872"/>
    <w:rsid w:val="00236500"/>
    <w:rsid w:val="0023674E"/>
    <w:rsid w:val="002372A8"/>
    <w:rsid w:val="0023778E"/>
    <w:rsid w:val="00240EFE"/>
    <w:rsid w:val="00240F3F"/>
    <w:rsid w:val="00241559"/>
    <w:rsid w:val="00241E02"/>
    <w:rsid w:val="002435B3"/>
    <w:rsid w:val="0024371F"/>
    <w:rsid w:val="00244102"/>
    <w:rsid w:val="00244185"/>
    <w:rsid w:val="00244841"/>
    <w:rsid w:val="002451ED"/>
    <w:rsid w:val="002453D2"/>
    <w:rsid w:val="002458EB"/>
    <w:rsid w:val="00245EB9"/>
    <w:rsid w:val="002464B1"/>
    <w:rsid w:val="002465F4"/>
    <w:rsid w:val="002475D7"/>
    <w:rsid w:val="00247837"/>
    <w:rsid w:val="002500C8"/>
    <w:rsid w:val="002507DD"/>
    <w:rsid w:val="00251051"/>
    <w:rsid w:val="00252D80"/>
    <w:rsid w:val="00253C23"/>
    <w:rsid w:val="00257543"/>
    <w:rsid w:val="002607B8"/>
    <w:rsid w:val="002608B6"/>
    <w:rsid w:val="002611E7"/>
    <w:rsid w:val="002617E7"/>
    <w:rsid w:val="00262583"/>
    <w:rsid w:val="00263852"/>
    <w:rsid w:val="00264228"/>
    <w:rsid w:val="00264334"/>
    <w:rsid w:val="0026473E"/>
    <w:rsid w:val="00266214"/>
    <w:rsid w:val="00267B27"/>
    <w:rsid w:val="00267C83"/>
    <w:rsid w:val="0027144F"/>
    <w:rsid w:val="00271742"/>
    <w:rsid w:val="00271813"/>
    <w:rsid w:val="00271F3A"/>
    <w:rsid w:val="002722AF"/>
    <w:rsid w:val="002729D9"/>
    <w:rsid w:val="00272D8D"/>
    <w:rsid w:val="00273278"/>
    <w:rsid w:val="002737F4"/>
    <w:rsid w:val="00275917"/>
    <w:rsid w:val="00275CCB"/>
    <w:rsid w:val="00277926"/>
    <w:rsid w:val="002805F5"/>
    <w:rsid w:val="00280751"/>
    <w:rsid w:val="0028094B"/>
    <w:rsid w:val="00280E75"/>
    <w:rsid w:val="0028280A"/>
    <w:rsid w:val="00282CDC"/>
    <w:rsid w:val="002835D9"/>
    <w:rsid w:val="00286501"/>
    <w:rsid w:val="00286ACD"/>
    <w:rsid w:val="002875E0"/>
    <w:rsid w:val="00287838"/>
    <w:rsid w:val="002903A2"/>
    <w:rsid w:val="002907B5"/>
    <w:rsid w:val="00291145"/>
    <w:rsid w:val="00291180"/>
    <w:rsid w:val="00291511"/>
    <w:rsid w:val="00292EB7"/>
    <w:rsid w:val="002960C4"/>
    <w:rsid w:val="00296227"/>
    <w:rsid w:val="002962BC"/>
    <w:rsid w:val="00296F44"/>
    <w:rsid w:val="0029777D"/>
    <w:rsid w:val="002A055E"/>
    <w:rsid w:val="002A10DA"/>
    <w:rsid w:val="002A15BE"/>
    <w:rsid w:val="002A1890"/>
    <w:rsid w:val="002A1D4E"/>
    <w:rsid w:val="002A2460"/>
    <w:rsid w:val="002A2869"/>
    <w:rsid w:val="002A2AD4"/>
    <w:rsid w:val="002A2F4E"/>
    <w:rsid w:val="002A50FF"/>
    <w:rsid w:val="002A584B"/>
    <w:rsid w:val="002A5BC9"/>
    <w:rsid w:val="002A5D71"/>
    <w:rsid w:val="002B24D6"/>
    <w:rsid w:val="002B5E24"/>
    <w:rsid w:val="002B61BD"/>
    <w:rsid w:val="002B6610"/>
    <w:rsid w:val="002B7C17"/>
    <w:rsid w:val="002B7EED"/>
    <w:rsid w:val="002C0022"/>
    <w:rsid w:val="002C0305"/>
    <w:rsid w:val="002C14BD"/>
    <w:rsid w:val="002C18AF"/>
    <w:rsid w:val="002C2426"/>
    <w:rsid w:val="002C41E6"/>
    <w:rsid w:val="002C6F70"/>
    <w:rsid w:val="002D071A"/>
    <w:rsid w:val="002D1D87"/>
    <w:rsid w:val="002D20D1"/>
    <w:rsid w:val="002D2286"/>
    <w:rsid w:val="002D3013"/>
    <w:rsid w:val="002D34B2"/>
    <w:rsid w:val="002D37AF"/>
    <w:rsid w:val="002D7637"/>
    <w:rsid w:val="002E17F2"/>
    <w:rsid w:val="002E19D2"/>
    <w:rsid w:val="002E2E09"/>
    <w:rsid w:val="002E5B68"/>
    <w:rsid w:val="002E60DA"/>
    <w:rsid w:val="002E61B2"/>
    <w:rsid w:val="002E7CAE"/>
    <w:rsid w:val="002F0E5E"/>
    <w:rsid w:val="002F0E92"/>
    <w:rsid w:val="002F2598"/>
    <w:rsid w:val="002F2771"/>
    <w:rsid w:val="002F37A9"/>
    <w:rsid w:val="002F3A79"/>
    <w:rsid w:val="002F6288"/>
    <w:rsid w:val="002F6616"/>
    <w:rsid w:val="002F6A06"/>
    <w:rsid w:val="002F6C76"/>
    <w:rsid w:val="002F6E13"/>
    <w:rsid w:val="002F6ECA"/>
    <w:rsid w:val="00300321"/>
    <w:rsid w:val="00301CE6"/>
    <w:rsid w:val="0030256B"/>
    <w:rsid w:val="00302758"/>
    <w:rsid w:val="00303A1A"/>
    <w:rsid w:val="00304648"/>
    <w:rsid w:val="0030501F"/>
    <w:rsid w:val="003055ED"/>
    <w:rsid w:val="0030740C"/>
    <w:rsid w:val="00307BA1"/>
    <w:rsid w:val="0031058A"/>
    <w:rsid w:val="00311702"/>
    <w:rsid w:val="00311E82"/>
    <w:rsid w:val="003121B3"/>
    <w:rsid w:val="0031246E"/>
    <w:rsid w:val="00313FD6"/>
    <w:rsid w:val="003143BD"/>
    <w:rsid w:val="00314806"/>
    <w:rsid w:val="00315B24"/>
    <w:rsid w:val="003203ED"/>
    <w:rsid w:val="00321FBE"/>
    <w:rsid w:val="00322C9F"/>
    <w:rsid w:val="00324743"/>
    <w:rsid w:val="00324AB3"/>
    <w:rsid w:val="00324D23"/>
    <w:rsid w:val="00325A84"/>
    <w:rsid w:val="00327632"/>
    <w:rsid w:val="00327997"/>
    <w:rsid w:val="0033152E"/>
    <w:rsid w:val="003316D3"/>
    <w:rsid w:val="00331751"/>
    <w:rsid w:val="00331940"/>
    <w:rsid w:val="00331B7B"/>
    <w:rsid w:val="00332EF3"/>
    <w:rsid w:val="00334579"/>
    <w:rsid w:val="00334BEF"/>
    <w:rsid w:val="00335858"/>
    <w:rsid w:val="003366D5"/>
    <w:rsid w:val="00336B8B"/>
    <w:rsid w:val="00336BDA"/>
    <w:rsid w:val="0034124B"/>
    <w:rsid w:val="00341A3E"/>
    <w:rsid w:val="00342BD7"/>
    <w:rsid w:val="00342D78"/>
    <w:rsid w:val="00346DB5"/>
    <w:rsid w:val="0034705D"/>
    <w:rsid w:val="003477B1"/>
    <w:rsid w:val="0035058F"/>
    <w:rsid w:val="0035294C"/>
    <w:rsid w:val="00353F3E"/>
    <w:rsid w:val="00356A14"/>
    <w:rsid w:val="003572A1"/>
    <w:rsid w:val="00357380"/>
    <w:rsid w:val="003602D9"/>
    <w:rsid w:val="003604CE"/>
    <w:rsid w:val="00360540"/>
    <w:rsid w:val="00362A6E"/>
    <w:rsid w:val="00362E10"/>
    <w:rsid w:val="00370E47"/>
    <w:rsid w:val="00373A2B"/>
    <w:rsid w:val="003742AC"/>
    <w:rsid w:val="003742E0"/>
    <w:rsid w:val="00374ADB"/>
    <w:rsid w:val="00377CE1"/>
    <w:rsid w:val="003815ED"/>
    <w:rsid w:val="0038283B"/>
    <w:rsid w:val="00383BE4"/>
    <w:rsid w:val="0038487E"/>
    <w:rsid w:val="00385555"/>
    <w:rsid w:val="00385565"/>
    <w:rsid w:val="00385BF0"/>
    <w:rsid w:val="0038659F"/>
    <w:rsid w:val="003872F9"/>
    <w:rsid w:val="003905A7"/>
    <w:rsid w:val="00390E57"/>
    <w:rsid w:val="0039179C"/>
    <w:rsid w:val="00392992"/>
    <w:rsid w:val="00392B6B"/>
    <w:rsid w:val="003939FF"/>
    <w:rsid w:val="00394F0D"/>
    <w:rsid w:val="003A09E5"/>
    <w:rsid w:val="003A0E41"/>
    <w:rsid w:val="003A1775"/>
    <w:rsid w:val="003A2223"/>
    <w:rsid w:val="003A2A0F"/>
    <w:rsid w:val="003A312F"/>
    <w:rsid w:val="003A45A1"/>
    <w:rsid w:val="003A4A9C"/>
    <w:rsid w:val="003A5B0A"/>
    <w:rsid w:val="003A6BAC"/>
    <w:rsid w:val="003A6D2A"/>
    <w:rsid w:val="003A7350"/>
    <w:rsid w:val="003A7EF3"/>
    <w:rsid w:val="003B033F"/>
    <w:rsid w:val="003B159C"/>
    <w:rsid w:val="003B2405"/>
    <w:rsid w:val="003B369F"/>
    <w:rsid w:val="003B36A3"/>
    <w:rsid w:val="003B4ED9"/>
    <w:rsid w:val="003B7FE5"/>
    <w:rsid w:val="003C11C8"/>
    <w:rsid w:val="003C1A60"/>
    <w:rsid w:val="003C250A"/>
    <w:rsid w:val="003C2702"/>
    <w:rsid w:val="003C3A9C"/>
    <w:rsid w:val="003C6D3D"/>
    <w:rsid w:val="003C7806"/>
    <w:rsid w:val="003C7BE4"/>
    <w:rsid w:val="003D02B8"/>
    <w:rsid w:val="003D109F"/>
    <w:rsid w:val="003D2478"/>
    <w:rsid w:val="003D3C45"/>
    <w:rsid w:val="003D548D"/>
    <w:rsid w:val="003D5B1F"/>
    <w:rsid w:val="003D6B1C"/>
    <w:rsid w:val="003D6CE2"/>
    <w:rsid w:val="003D7516"/>
    <w:rsid w:val="003E0331"/>
    <w:rsid w:val="003E0AB1"/>
    <w:rsid w:val="003E15FA"/>
    <w:rsid w:val="003E4779"/>
    <w:rsid w:val="003E55E4"/>
    <w:rsid w:val="003E59D5"/>
    <w:rsid w:val="003E70D8"/>
    <w:rsid w:val="003E74E3"/>
    <w:rsid w:val="003F0047"/>
    <w:rsid w:val="003F02CA"/>
    <w:rsid w:val="003F05C7"/>
    <w:rsid w:val="003F1011"/>
    <w:rsid w:val="003F28AD"/>
    <w:rsid w:val="003F28C7"/>
    <w:rsid w:val="003F2CD4"/>
    <w:rsid w:val="003F382F"/>
    <w:rsid w:val="003F6BBE"/>
    <w:rsid w:val="004000E8"/>
    <w:rsid w:val="00401A38"/>
    <w:rsid w:val="00401A7E"/>
    <w:rsid w:val="00402E2B"/>
    <w:rsid w:val="004033B5"/>
    <w:rsid w:val="004050EA"/>
    <w:rsid w:val="0040512B"/>
    <w:rsid w:val="00405CA5"/>
    <w:rsid w:val="0040699A"/>
    <w:rsid w:val="00407C75"/>
    <w:rsid w:val="00407CD3"/>
    <w:rsid w:val="00410134"/>
    <w:rsid w:val="0041073B"/>
    <w:rsid w:val="00410B72"/>
    <w:rsid w:val="00410F18"/>
    <w:rsid w:val="004110BD"/>
    <w:rsid w:val="00412579"/>
    <w:rsid w:val="0041263E"/>
    <w:rsid w:val="004128D5"/>
    <w:rsid w:val="00412DA0"/>
    <w:rsid w:val="00413AAC"/>
    <w:rsid w:val="00413E92"/>
    <w:rsid w:val="0041409B"/>
    <w:rsid w:val="004144BB"/>
    <w:rsid w:val="00414800"/>
    <w:rsid w:val="00414A0E"/>
    <w:rsid w:val="00414E2F"/>
    <w:rsid w:val="004155DD"/>
    <w:rsid w:val="004162BF"/>
    <w:rsid w:val="00421105"/>
    <w:rsid w:val="00421C49"/>
    <w:rsid w:val="00422774"/>
    <w:rsid w:val="0042305A"/>
    <w:rsid w:val="004231F9"/>
    <w:rsid w:val="00423995"/>
    <w:rsid w:val="004242F4"/>
    <w:rsid w:val="00426AD5"/>
    <w:rsid w:val="00427248"/>
    <w:rsid w:val="00430EFB"/>
    <w:rsid w:val="00431515"/>
    <w:rsid w:val="00431860"/>
    <w:rsid w:val="00432FFB"/>
    <w:rsid w:val="004351FA"/>
    <w:rsid w:val="00437447"/>
    <w:rsid w:val="00437E14"/>
    <w:rsid w:val="00441676"/>
    <w:rsid w:val="00441782"/>
    <w:rsid w:val="00441A92"/>
    <w:rsid w:val="0044290E"/>
    <w:rsid w:val="00442D56"/>
    <w:rsid w:val="00443423"/>
    <w:rsid w:val="004434DA"/>
    <w:rsid w:val="00444F56"/>
    <w:rsid w:val="0044561E"/>
    <w:rsid w:val="00446488"/>
    <w:rsid w:val="00446C42"/>
    <w:rsid w:val="00451572"/>
    <w:rsid w:val="004517AA"/>
    <w:rsid w:val="00451A19"/>
    <w:rsid w:val="00452CAC"/>
    <w:rsid w:val="00453A89"/>
    <w:rsid w:val="00457565"/>
    <w:rsid w:val="00457B71"/>
    <w:rsid w:val="00460620"/>
    <w:rsid w:val="0046381C"/>
    <w:rsid w:val="00465ABC"/>
    <w:rsid w:val="00466261"/>
    <w:rsid w:val="0046655D"/>
    <w:rsid w:val="004669E2"/>
    <w:rsid w:val="00470C31"/>
    <w:rsid w:val="00471478"/>
    <w:rsid w:val="004731A1"/>
    <w:rsid w:val="004734D0"/>
    <w:rsid w:val="0047556B"/>
    <w:rsid w:val="00475C50"/>
    <w:rsid w:val="00477768"/>
    <w:rsid w:val="004777C4"/>
    <w:rsid w:val="004807A5"/>
    <w:rsid w:val="00480C5F"/>
    <w:rsid w:val="004811E7"/>
    <w:rsid w:val="00481326"/>
    <w:rsid w:val="00481DEC"/>
    <w:rsid w:val="004831EC"/>
    <w:rsid w:val="00483DD7"/>
    <w:rsid w:val="00484581"/>
    <w:rsid w:val="00484E4B"/>
    <w:rsid w:val="004904F8"/>
    <w:rsid w:val="00492BC5"/>
    <w:rsid w:val="004940C3"/>
    <w:rsid w:val="004944D0"/>
    <w:rsid w:val="00494804"/>
    <w:rsid w:val="0049480B"/>
    <w:rsid w:val="00494BAB"/>
    <w:rsid w:val="00496132"/>
    <w:rsid w:val="004964F1"/>
    <w:rsid w:val="00496626"/>
    <w:rsid w:val="00496844"/>
    <w:rsid w:val="00497950"/>
    <w:rsid w:val="004A16BC"/>
    <w:rsid w:val="004A19C4"/>
    <w:rsid w:val="004A2B94"/>
    <w:rsid w:val="004A4EC6"/>
    <w:rsid w:val="004A6683"/>
    <w:rsid w:val="004A68EE"/>
    <w:rsid w:val="004B1E49"/>
    <w:rsid w:val="004B3941"/>
    <w:rsid w:val="004B39EC"/>
    <w:rsid w:val="004B4BD6"/>
    <w:rsid w:val="004B4C68"/>
    <w:rsid w:val="004B5CCF"/>
    <w:rsid w:val="004B7AC4"/>
    <w:rsid w:val="004B7C0C"/>
    <w:rsid w:val="004C06CC"/>
    <w:rsid w:val="004C06E5"/>
    <w:rsid w:val="004C17D2"/>
    <w:rsid w:val="004C3898"/>
    <w:rsid w:val="004D36B1"/>
    <w:rsid w:val="004D50C9"/>
    <w:rsid w:val="004D587B"/>
    <w:rsid w:val="004D70CE"/>
    <w:rsid w:val="004D7EBD"/>
    <w:rsid w:val="004E0864"/>
    <w:rsid w:val="004E0B97"/>
    <w:rsid w:val="004E2039"/>
    <w:rsid w:val="004E2680"/>
    <w:rsid w:val="004E26B0"/>
    <w:rsid w:val="004E28F9"/>
    <w:rsid w:val="004E3C7E"/>
    <w:rsid w:val="004E462E"/>
    <w:rsid w:val="004E4AFD"/>
    <w:rsid w:val="004E56DC"/>
    <w:rsid w:val="004E6B19"/>
    <w:rsid w:val="004E76F4"/>
    <w:rsid w:val="004F039D"/>
    <w:rsid w:val="004F0B4E"/>
    <w:rsid w:val="004F0B6C"/>
    <w:rsid w:val="004F1210"/>
    <w:rsid w:val="004F2078"/>
    <w:rsid w:val="004F2F82"/>
    <w:rsid w:val="004F4DA3"/>
    <w:rsid w:val="004F6359"/>
    <w:rsid w:val="004F6D2D"/>
    <w:rsid w:val="005002DE"/>
    <w:rsid w:val="00500406"/>
    <w:rsid w:val="005029ED"/>
    <w:rsid w:val="00503374"/>
    <w:rsid w:val="00504FCD"/>
    <w:rsid w:val="00506557"/>
    <w:rsid w:val="0050677A"/>
    <w:rsid w:val="00506AFE"/>
    <w:rsid w:val="00506FE0"/>
    <w:rsid w:val="0051078C"/>
    <w:rsid w:val="005108D8"/>
    <w:rsid w:val="00510F5E"/>
    <w:rsid w:val="005116F9"/>
    <w:rsid w:val="00512312"/>
    <w:rsid w:val="00512754"/>
    <w:rsid w:val="00513334"/>
    <w:rsid w:val="005153A7"/>
    <w:rsid w:val="00516A97"/>
    <w:rsid w:val="00520CCE"/>
    <w:rsid w:val="0052191F"/>
    <w:rsid w:val="005219CF"/>
    <w:rsid w:val="00522D74"/>
    <w:rsid w:val="00522DEA"/>
    <w:rsid w:val="00523E1E"/>
    <w:rsid w:val="005255D2"/>
    <w:rsid w:val="005330BC"/>
    <w:rsid w:val="0053460B"/>
    <w:rsid w:val="00534B59"/>
    <w:rsid w:val="00534BCA"/>
    <w:rsid w:val="00536759"/>
    <w:rsid w:val="00537C62"/>
    <w:rsid w:val="00541A6A"/>
    <w:rsid w:val="00546970"/>
    <w:rsid w:val="0055201D"/>
    <w:rsid w:val="00554192"/>
    <w:rsid w:val="00554E19"/>
    <w:rsid w:val="00556283"/>
    <w:rsid w:val="00556C4B"/>
    <w:rsid w:val="0056121F"/>
    <w:rsid w:val="00561240"/>
    <w:rsid w:val="00561446"/>
    <w:rsid w:val="005709E4"/>
    <w:rsid w:val="005716E7"/>
    <w:rsid w:val="00572505"/>
    <w:rsid w:val="00572702"/>
    <w:rsid w:val="0057321D"/>
    <w:rsid w:val="00573292"/>
    <w:rsid w:val="00573782"/>
    <w:rsid w:val="00573AC4"/>
    <w:rsid w:val="005741AA"/>
    <w:rsid w:val="00575DA6"/>
    <w:rsid w:val="00576BD7"/>
    <w:rsid w:val="005803B5"/>
    <w:rsid w:val="0058163B"/>
    <w:rsid w:val="00581D5F"/>
    <w:rsid w:val="00582809"/>
    <w:rsid w:val="005834FC"/>
    <w:rsid w:val="00583BE9"/>
    <w:rsid w:val="00583D71"/>
    <w:rsid w:val="005841D1"/>
    <w:rsid w:val="00584D84"/>
    <w:rsid w:val="00584FBF"/>
    <w:rsid w:val="00586082"/>
    <w:rsid w:val="0058621B"/>
    <w:rsid w:val="00586C7B"/>
    <w:rsid w:val="0058798C"/>
    <w:rsid w:val="00587F96"/>
    <w:rsid w:val="005900FA"/>
    <w:rsid w:val="00590910"/>
    <w:rsid w:val="00592770"/>
    <w:rsid w:val="005935A4"/>
    <w:rsid w:val="005937C8"/>
    <w:rsid w:val="005943E1"/>
    <w:rsid w:val="005948C2"/>
    <w:rsid w:val="00595DCA"/>
    <w:rsid w:val="00596640"/>
    <w:rsid w:val="005966C8"/>
    <w:rsid w:val="0059779B"/>
    <w:rsid w:val="005A03ED"/>
    <w:rsid w:val="005A11F6"/>
    <w:rsid w:val="005A209A"/>
    <w:rsid w:val="005A42AA"/>
    <w:rsid w:val="005A533E"/>
    <w:rsid w:val="005A5D08"/>
    <w:rsid w:val="005A662D"/>
    <w:rsid w:val="005A7DC7"/>
    <w:rsid w:val="005B35D7"/>
    <w:rsid w:val="005B392A"/>
    <w:rsid w:val="005B3AA3"/>
    <w:rsid w:val="005B3F89"/>
    <w:rsid w:val="005B53AF"/>
    <w:rsid w:val="005B5771"/>
    <w:rsid w:val="005B6F83"/>
    <w:rsid w:val="005B72FC"/>
    <w:rsid w:val="005C0437"/>
    <w:rsid w:val="005C0A1F"/>
    <w:rsid w:val="005C2D8C"/>
    <w:rsid w:val="005C5401"/>
    <w:rsid w:val="005C5E82"/>
    <w:rsid w:val="005C6DD7"/>
    <w:rsid w:val="005C74FB"/>
    <w:rsid w:val="005D01AE"/>
    <w:rsid w:val="005D1602"/>
    <w:rsid w:val="005D29A2"/>
    <w:rsid w:val="005D2B63"/>
    <w:rsid w:val="005D2E72"/>
    <w:rsid w:val="005D30B2"/>
    <w:rsid w:val="005D5B7A"/>
    <w:rsid w:val="005D6B3E"/>
    <w:rsid w:val="005D73A2"/>
    <w:rsid w:val="005D7B71"/>
    <w:rsid w:val="005D7EF9"/>
    <w:rsid w:val="005E04FF"/>
    <w:rsid w:val="005E17CB"/>
    <w:rsid w:val="005E2B93"/>
    <w:rsid w:val="005E385F"/>
    <w:rsid w:val="005E4B37"/>
    <w:rsid w:val="005E4EAD"/>
    <w:rsid w:val="005E53E6"/>
    <w:rsid w:val="005E573D"/>
    <w:rsid w:val="005E5B81"/>
    <w:rsid w:val="005E69E9"/>
    <w:rsid w:val="005F2CB1"/>
    <w:rsid w:val="005F2F3F"/>
    <w:rsid w:val="005F3025"/>
    <w:rsid w:val="005F317C"/>
    <w:rsid w:val="005F5D63"/>
    <w:rsid w:val="005F618C"/>
    <w:rsid w:val="005F7070"/>
    <w:rsid w:val="005F70BD"/>
    <w:rsid w:val="0060283C"/>
    <w:rsid w:val="00603D54"/>
    <w:rsid w:val="00603FA4"/>
    <w:rsid w:val="00604755"/>
    <w:rsid w:val="00604F14"/>
    <w:rsid w:val="00611688"/>
    <w:rsid w:val="00611B83"/>
    <w:rsid w:val="00612F0A"/>
    <w:rsid w:val="00613257"/>
    <w:rsid w:val="00614A13"/>
    <w:rsid w:val="0061525C"/>
    <w:rsid w:val="00615F3A"/>
    <w:rsid w:val="0061668F"/>
    <w:rsid w:val="00620A71"/>
    <w:rsid w:val="00620C46"/>
    <w:rsid w:val="00620D80"/>
    <w:rsid w:val="006213BE"/>
    <w:rsid w:val="00622B00"/>
    <w:rsid w:val="006234A6"/>
    <w:rsid w:val="0062370F"/>
    <w:rsid w:val="00630001"/>
    <w:rsid w:val="0063103F"/>
    <w:rsid w:val="006311B3"/>
    <w:rsid w:val="00632736"/>
    <w:rsid w:val="0063284C"/>
    <w:rsid w:val="006328AC"/>
    <w:rsid w:val="00632A74"/>
    <w:rsid w:val="00633F56"/>
    <w:rsid w:val="00635250"/>
    <w:rsid w:val="00636398"/>
    <w:rsid w:val="006368D3"/>
    <w:rsid w:val="00636C87"/>
    <w:rsid w:val="006377EC"/>
    <w:rsid w:val="0064151F"/>
    <w:rsid w:val="00641533"/>
    <w:rsid w:val="0064208D"/>
    <w:rsid w:val="00643475"/>
    <w:rsid w:val="0064396A"/>
    <w:rsid w:val="00644FC6"/>
    <w:rsid w:val="006450DA"/>
    <w:rsid w:val="0064624E"/>
    <w:rsid w:val="00650AB9"/>
    <w:rsid w:val="00652B0E"/>
    <w:rsid w:val="0065473B"/>
    <w:rsid w:val="00654F0F"/>
    <w:rsid w:val="00655733"/>
    <w:rsid w:val="00655ACD"/>
    <w:rsid w:val="00656A92"/>
    <w:rsid w:val="00656DDE"/>
    <w:rsid w:val="00657289"/>
    <w:rsid w:val="0066011D"/>
    <w:rsid w:val="006607C0"/>
    <w:rsid w:val="006613A6"/>
    <w:rsid w:val="006615A3"/>
    <w:rsid w:val="0066191E"/>
    <w:rsid w:val="006627A2"/>
    <w:rsid w:val="00663166"/>
    <w:rsid w:val="006631D6"/>
    <w:rsid w:val="006634E6"/>
    <w:rsid w:val="00663878"/>
    <w:rsid w:val="006655EE"/>
    <w:rsid w:val="00667EE7"/>
    <w:rsid w:val="00670922"/>
    <w:rsid w:val="00670BE1"/>
    <w:rsid w:val="0067218F"/>
    <w:rsid w:val="006741F2"/>
    <w:rsid w:val="00674A05"/>
    <w:rsid w:val="00674CC3"/>
    <w:rsid w:val="00675294"/>
    <w:rsid w:val="00675A97"/>
    <w:rsid w:val="00675C72"/>
    <w:rsid w:val="00675FBF"/>
    <w:rsid w:val="006771F9"/>
    <w:rsid w:val="006776D7"/>
    <w:rsid w:val="00681003"/>
    <w:rsid w:val="006817C9"/>
    <w:rsid w:val="0068342C"/>
    <w:rsid w:val="006837AA"/>
    <w:rsid w:val="00683ECE"/>
    <w:rsid w:val="00686562"/>
    <w:rsid w:val="006867CD"/>
    <w:rsid w:val="00687CFA"/>
    <w:rsid w:val="006905A5"/>
    <w:rsid w:val="0069343F"/>
    <w:rsid w:val="00695FC2"/>
    <w:rsid w:val="00696949"/>
    <w:rsid w:val="00697052"/>
    <w:rsid w:val="006975B2"/>
    <w:rsid w:val="006A0079"/>
    <w:rsid w:val="006A0438"/>
    <w:rsid w:val="006A2913"/>
    <w:rsid w:val="006A38E9"/>
    <w:rsid w:val="006A46FB"/>
    <w:rsid w:val="006A51D7"/>
    <w:rsid w:val="006A5204"/>
    <w:rsid w:val="006A59AD"/>
    <w:rsid w:val="006A5E28"/>
    <w:rsid w:val="006A5F94"/>
    <w:rsid w:val="006A64E1"/>
    <w:rsid w:val="006A6585"/>
    <w:rsid w:val="006A68DE"/>
    <w:rsid w:val="006A697B"/>
    <w:rsid w:val="006A7AFF"/>
    <w:rsid w:val="006A7D87"/>
    <w:rsid w:val="006B00A2"/>
    <w:rsid w:val="006B1816"/>
    <w:rsid w:val="006B2099"/>
    <w:rsid w:val="006B2973"/>
    <w:rsid w:val="006B2E2B"/>
    <w:rsid w:val="006B3B41"/>
    <w:rsid w:val="006B3EC4"/>
    <w:rsid w:val="006B4511"/>
    <w:rsid w:val="006B50CF"/>
    <w:rsid w:val="006B6099"/>
    <w:rsid w:val="006C03B8"/>
    <w:rsid w:val="006C04E0"/>
    <w:rsid w:val="006C0623"/>
    <w:rsid w:val="006C1E5C"/>
    <w:rsid w:val="006C2166"/>
    <w:rsid w:val="006C3E9A"/>
    <w:rsid w:val="006C4CBE"/>
    <w:rsid w:val="006C5E73"/>
    <w:rsid w:val="006C5EC9"/>
    <w:rsid w:val="006C6059"/>
    <w:rsid w:val="006C7522"/>
    <w:rsid w:val="006D0681"/>
    <w:rsid w:val="006D131A"/>
    <w:rsid w:val="006D2FEF"/>
    <w:rsid w:val="006D47C9"/>
    <w:rsid w:val="006D4C57"/>
    <w:rsid w:val="006D5030"/>
    <w:rsid w:val="006D5F3D"/>
    <w:rsid w:val="006D6F08"/>
    <w:rsid w:val="006E062C"/>
    <w:rsid w:val="006E1514"/>
    <w:rsid w:val="006E2288"/>
    <w:rsid w:val="006E28B7"/>
    <w:rsid w:val="006E30F6"/>
    <w:rsid w:val="006E3310"/>
    <w:rsid w:val="006E37AF"/>
    <w:rsid w:val="006E4306"/>
    <w:rsid w:val="006E46FC"/>
    <w:rsid w:val="006E4E39"/>
    <w:rsid w:val="006E565E"/>
    <w:rsid w:val="006E673D"/>
    <w:rsid w:val="006E6F50"/>
    <w:rsid w:val="006E773B"/>
    <w:rsid w:val="006E7CF3"/>
    <w:rsid w:val="006E7D3B"/>
    <w:rsid w:val="006F0910"/>
    <w:rsid w:val="006F1B70"/>
    <w:rsid w:val="006F341D"/>
    <w:rsid w:val="006F39AE"/>
    <w:rsid w:val="006F3CDE"/>
    <w:rsid w:val="006F58D4"/>
    <w:rsid w:val="0070191F"/>
    <w:rsid w:val="0070346E"/>
    <w:rsid w:val="00704C41"/>
    <w:rsid w:val="00704E3A"/>
    <w:rsid w:val="00704EDB"/>
    <w:rsid w:val="00706101"/>
    <w:rsid w:val="0070615A"/>
    <w:rsid w:val="007067D7"/>
    <w:rsid w:val="00707072"/>
    <w:rsid w:val="00707614"/>
    <w:rsid w:val="00707D61"/>
    <w:rsid w:val="00712287"/>
    <w:rsid w:val="00712772"/>
    <w:rsid w:val="00712D41"/>
    <w:rsid w:val="007148D3"/>
    <w:rsid w:val="00714F0F"/>
    <w:rsid w:val="00715828"/>
    <w:rsid w:val="00715B9A"/>
    <w:rsid w:val="007224F6"/>
    <w:rsid w:val="007227C0"/>
    <w:rsid w:val="00726EA6"/>
    <w:rsid w:val="00726EDB"/>
    <w:rsid w:val="00727208"/>
    <w:rsid w:val="00727680"/>
    <w:rsid w:val="00733EF7"/>
    <w:rsid w:val="007348B1"/>
    <w:rsid w:val="00734980"/>
    <w:rsid w:val="007362A6"/>
    <w:rsid w:val="00736D7D"/>
    <w:rsid w:val="00737FB0"/>
    <w:rsid w:val="00740E58"/>
    <w:rsid w:val="007420DE"/>
    <w:rsid w:val="007445A0"/>
    <w:rsid w:val="0074524B"/>
    <w:rsid w:val="007458EF"/>
    <w:rsid w:val="00746639"/>
    <w:rsid w:val="00747D8B"/>
    <w:rsid w:val="0075033E"/>
    <w:rsid w:val="00751228"/>
    <w:rsid w:val="007536DF"/>
    <w:rsid w:val="0075371F"/>
    <w:rsid w:val="00756531"/>
    <w:rsid w:val="007571E1"/>
    <w:rsid w:val="00757D18"/>
    <w:rsid w:val="00757E1D"/>
    <w:rsid w:val="0076042F"/>
    <w:rsid w:val="007604B2"/>
    <w:rsid w:val="007613DB"/>
    <w:rsid w:val="00761800"/>
    <w:rsid w:val="00762AC5"/>
    <w:rsid w:val="00763F49"/>
    <w:rsid w:val="00765281"/>
    <w:rsid w:val="00765A06"/>
    <w:rsid w:val="00766BAD"/>
    <w:rsid w:val="007679B0"/>
    <w:rsid w:val="00773EEB"/>
    <w:rsid w:val="007755F2"/>
    <w:rsid w:val="00776971"/>
    <w:rsid w:val="00777D37"/>
    <w:rsid w:val="0078177E"/>
    <w:rsid w:val="00781813"/>
    <w:rsid w:val="007818D5"/>
    <w:rsid w:val="0078304C"/>
    <w:rsid w:val="00783509"/>
    <w:rsid w:val="00783673"/>
    <w:rsid w:val="00784B9F"/>
    <w:rsid w:val="00785490"/>
    <w:rsid w:val="007872D5"/>
    <w:rsid w:val="00790AF0"/>
    <w:rsid w:val="00790B99"/>
    <w:rsid w:val="007925EA"/>
    <w:rsid w:val="00793CD8"/>
    <w:rsid w:val="00795C92"/>
    <w:rsid w:val="00796231"/>
    <w:rsid w:val="007A015B"/>
    <w:rsid w:val="007A0868"/>
    <w:rsid w:val="007A1CB3"/>
    <w:rsid w:val="007A306F"/>
    <w:rsid w:val="007A322E"/>
    <w:rsid w:val="007A3B55"/>
    <w:rsid w:val="007A43A6"/>
    <w:rsid w:val="007A5749"/>
    <w:rsid w:val="007A584C"/>
    <w:rsid w:val="007A58A4"/>
    <w:rsid w:val="007A58A6"/>
    <w:rsid w:val="007A5B38"/>
    <w:rsid w:val="007A5EC3"/>
    <w:rsid w:val="007A68DB"/>
    <w:rsid w:val="007A7284"/>
    <w:rsid w:val="007B16BE"/>
    <w:rsid w:val="007B1704"/>
    <w:rsid w:val="007B3A3C"/>
    <w:rsid w:val="007B3D2D"/>
    <w:rsid w:val="007B4D97"/>
    <w:rsid w:val="007B50AE"/>
    <w:rsid w:val="007B51DF"/>
    <w:rsid w:val="007B573A"/>
    <w:rsid w:val="007B68B8"/>
    <w:rsid w:val="007B7374"/>
    <w:rsid w:val="007C05DD"/>
    <w:rsid w:val="007C36EF"/>
    <w:rsid w:val="007C3D18"/>
    <w:rsid w:val="007C3FBE"/>
    <w:rsid w:val="007C5D3B"/>
    <w:rsid w:val="007C60BF"/>
    <w:rsid w:val="007C6A07"/>
    <w:rsid w:val="007C71DF"/>
    <w:rsid w:val="007C75A1"/>
    <w:rsid w:val="007C77A5"/>
    <w:rsid w:val="007D04E5"/>
    <w:rsid w:val="007D0736"/>
    <w:rsid w:val="007D3801"/>
    <w:rsid w:val="007D5901"/>
    <w:rsid w:val="007D6126"/>
    <w:rsid w:val="007D7526"/>
    <w:rsid w:val="007E3569"/>
    <w:rsid w:val="007E4610"/>
    <w:rsid w:val="007E4715"/>
    <w:rsid w:val="007E505B"/>
    <w:rsid w:val="007E7091"/>
    <w:rsid w:val="007F10EF"/>
    <w:rsid w:val="007F14F5"/>
    <w:rsid w:val="007F35BF"/>
    <w:rsid w:val="007F4221"/>
    <w:rsid w:val="007F69D7"/>
    <w:rsid w:val="007F75D5"/>
    <w:rsid w:val="00803275"/>
    <w:rsid w:val="00803FAE"/>
    <w:rsid w:val="008042BC"/>
    <w:rsid w:val="0080502F"/>
    <w:rsid w:val="00805B1E"/>
    <w:rsid w:val="0080605F"/>
    <w:rsid w:val="00806EE7"/>
    <w:rsid w:val="00807786"/>
    <w:rsid w:val="00811F5C"/>
    <w:rsid w:val="00811FCB"/>
    <w:rsid w:val="00813DB6"/>
    <w:rsid w:val="008147B5"/>
    <w:rsid w:val="008158D6"/>
    <w:rsid w:val="008159F5"/>
    <w:rsid w:val="00817196"/>
    <w:rsid w:val="00817A75"/>
    <w:rsid w:val="008213C1"/>
    <w:rsid w:val="00821D74"/>
    <w:rsid w:val="008235DB"/>
    <w:rsid w:val="0082367A"/>
    <w:rsid w:val="00824120"/>
    <w:rsid w:val="00824AB4"/>
    <w:rsid w:val="008253FA"/>
    <w:rsid w:val="00825C42"/>
    <w:rsid w:val="00825D25"/>
    <w:rsid w:val="00827B47"/>
    <w:rsid w:val="00827C44"/>
    <w:rsid w:val="00827D6F"/>
    <w:rsid w:val="00833A11"/>
    <w:rsid w:val="00833B23"/>
    <w:rsid w:val="00836567"/>
    <w:rsid w:val="008376AC"/>
    <w:rsid w:val="008376C9"/>
    <w:rsid w:val="00844445"/>
    <w:rsid w:val="008444E8"/>
    <w:rsid w:val="00844E80"/>
    <w:rsid w:val="00846FE7"/>
    <w:rsid w:val="008471F0"/>
    <w:rsid w:val="008504E3"/>
    <w:rsid w:val="00854183"/>
    <w:rsid w:val="008550EC"/>
    <w:rsid w:val="0085544D"/>
    <w:rsid w:val="00856911"/>
    <w:rsid w:val="00857481"/>
    <w:rsid w:val="00857F7B"/>
    <w:rsid w:val="008609D1"/>
    <w:rsid w:val="00860D97"/>
    <w:rsid w:val="00865D8A"/>
    <w:rsid w:val="00866834"/>
    <w:rsid w:val="008677FD"/>
    <w:rsid w:val="008706D4"/>
    <w:rsid w:val="00870F8A"/>
    <w:rsid w:val="008719A4"/>
    <w:rsid w:val="00871D23"/>
    <w:rsid w:val="00871E89"/>
    <w:rsid w:val="00872B45"/>
    <w:rsid w:val="00873256"/>
    <w:rsid w:val="008742D9"/>
    <w:rsid w:val="00874312"/>
    <w:rsid w:val="0087437C"/>
    <w:rsid w:val="0087533D"/>
    <w:rsid w:val="00875CD7"/>
    <w:rsid w:val="0087621C"/>
    <w:rsid w:val="00876B4D"/>
    <w:rsid w:val="00877F18"/>
    <w:rsid w:val="00880E98"/>
    <w:rsid w:val="00882951"/>
    <w:rsid w:val="00882CFE"/>
    <w:rsid w:val="00887F59"/>
    <w:rsid w:val="00890DDC"/>
    <w:rsid w:val="00892449"/>
    <w:rsid w:val="00893374"/>
    <w:rsid w:val="00893468"/>
    <w:rsid w:val="008935DF"/>
    <w:rsid w:val="008937E3"/>
    <w:rsid w:val="00894A88"/>
    <w:rsid w:val="008950FA"/>
    <w:rsid w:val="00895386"/>
    <w:rsid w:val="00895D41"/>
    <w:rsid w:val="008964FB"/>
    <w:rsid w:val="008A0C39"/>
    <w:rsid w:val="008A21FF"/>
    <w:rsid w:val="008A2CE2"/>
    <w:rsid w:val="008A30AC"/>
    <w:rsid w:val="008A33CC"/>
    <w:rsid w:val="008A44B8"/>
    <w:rsid w:val="008A44D1"/>
    <w:rsid w:val="008A51A8"/>
    <w:rsid w:val="008A54C7"/>
    <w:rsid w:val="008A632A"/>
    <w:rsid w:val="008A77D8"/>
    <w:rsid w:val="008A7E1C"/>
    <w:rsid w:val="008B0483"/>
    <w:rsid w:val="008B07C2"/>
    <w:rsid w:val="008B120C"/>
    <w:rsid w:val="008B123E"/>
    <w:rsid w:val="008B2182"/>
    <w:rsid w:val="008B4F6E"/>
    <w:rsid w:val="008B51A0"/>
    <w:rsid w:val="008B52AE"/>
    <w:rsid w:val="008B592A"/>
    <w:rsid w:val="008B78BE"/>
    <w:rsid w:val="008B7B5C"/>
    <w:rsid w:val="008C0205"/>
    <w:rsid w:val="008C075F"/>
    <w:rsid w:val="008C0C99"/>
    <w:rsid w:val="008C0E60"/>
    <w:rsid w:val="008C2017"/>
    <w:rsid w:val="008C290F"/>
    <w:rsid w:val="008C4958"/>
    <w:rsid w:val="008C4BAA"/>
    <w:rsid w:val="008C6AE8"/>
    <w:rsid w:val="008C6F33"/>
    <w:rsid w:val="008C7573"/>
    <w:rsid w:val="008D2115"/>
    <w:rsid w:val="008D236E"/>
    <w:rsid w:val="008D24FB"/>
    <w:rsid w:val="008D2CCA"/>
    <w:rsid w:val="008D2D38"/>
    <w:rsid w:val="008D2E64"/>
    <w:rsid w:val="008D328E"/>
    <w:rsid w:val="008D34F1"/>
    <w:rsid w:val="008D39D8"/>
    <w:rsid w:val="008D427D"/>
    <w:rsid w:val="008D45D5"/>
    <w:rsid w:val="008D6D1A"/>
    <w:rsid w:val="008E065E"/>
    <w:rsid w:val="008E0927"/>
    <w:rsid w:val="008E1909"/>
    <w:rsid w:val="008E2F52"/>
    <w:rsid w:val="008E4412"/>
    <w:rsid w:val="008E69E0"/>
    <w:rsid w:val="008F1EAB"/>
    <w:rsid w:val="008F26DD"/>
    <w:rsid w:val="008F33DC"/>
    <w:rsid w:val="008F477F"/>
    <w:rsid w:val="008F4B5D"/>
    <w:rsid w:val="00900D10"/>
    <w:rsid w:val="00900E99"/>
    <w:rsid w:val="00901B98"/>
    <w:rsid w:val="00902350"/>
    <w:rsid w:val="0090336B"/>
    <w:rsid w:val="009051D0"/>
    <w:rsid w:val="009053AA"/>
    <w:rsid w:val="00906939"/>
    <w:rsid w:val="00907179"/>
    <w:rsid w:val="00910B7D"/>
    <w:rsid w:val="0091120D"/>
    <w:rsid w:val="009119D9"/>
    <w:rsid w:val="00911BCA"/>
    <w:rsid w:val="00911DFB"/>
    <w:rsid w:val="0091277A"/>
    <w:rsid w:val="009129FB"/>
    <w:rsid w:val="009139D9"/>
    <w:rsid w:val="00914AD8"/>
    <w:rsid w:val="00915012"/>
    <w:rsid w:val="00916079"/>
    <w:rsid w:val="00916967"/>
    <w:rsid w:val="00917CE9"/>
    <w:rsid w:val="00917F70"/>
    <w:rsid w:val="00920BF2"/>
    <w:rsid w:val="00921AB0"/>
    <w:rsid w:val="00922010"/>
    <w:rsid w:val="0092322F"/>
    <w:rsid w:val="0092502B"/>
    <w:rsid w:val="009260D2"/>
    <w:rsid w:val="009265A0"/>
    <w:rsid w:val="00926753"/>
    <w:rsid w:val="00927D35"/>
    <w:rsid w:val="009302BF"/>
    <w:rsid w:val="009307B4"/>
    <w:rsid w:val="009308A1"/>
    <w:rsid w:val="00930E56"/>
    <w:rsid w:val="00931BD9"/>
    <w:rsid w:val="00935739"/>
    <w:rsid w:val="00935B0C"/>
    <w:rsid w:val="0093660B"/>
    <w:rsid w:val="009368F3"/>
    <w:rsid w:val="00941636"/>
    <w:rsid w:val="0094223E"/>
    <w:rsid w:val="00942B75"/>
    <w:rsid w:val="0094317B"/>
    <w:rsid w:val="00943742"/>
    <w:rsid w:val="009441E1"/>
    <w:rsid w:val="00945B4C"/>
    <w:rsid w:val="00945C05"/>
    <w:rsid w:val="00945DBB"/>
    <w:rsid w:val="0094625D"/>
    <w:rsid w:val="00946945"/>
    <w:rsid w:val="00947713"/>
    <w:rsid w:val="00947F73"/>
    <w:rsid w:val="00950DE7"/>
    <w:rsid w:val="0095128F"/>
    <w:rsid w:val="00951804"/>
    <w:rsid w:val="00952A24"/>
    <w:rsid w:val="00953920"/>
    <w:rsid w:val="00953C19"/>
    <w:rsid w:val="00953D47"/>
    <w:rsid w:val="00955A08"/>
    <w:rsid w:val="0095681E"/>
    <w:rsid w:val="009572D4"/>
    <w:rsid w:val="0096103B"/>
    <w:rsid w:val="00961921"/>
    <w:rsid w:val="0096430A"/>
    <w:rsid w:val="0096554B"/>
    <w:rsid w:val="0096584A"/>
    <w:rsid w:val="00967344"/>
    <w:rsid w:val="00971F08"/>
    <w:rsid w:val="00972439"/>
    <w:rsid w:val="0097493A"/>
    <w:rsid w:val="0097514B"/>
    <w:rsid w:val="0097603D"/>
    <w:rsid w:val="00976949"/>
    <w:rsid w:val="00976C67"/>
    <w:rsid w:val="00977967"/>
    <w:rsid w:val="00977FD8"/>
    <w:rsid w:val="00980477"/>
    <w:rsid w:val="00980B7C"/>
    <w:rsid w:val="00980D6E"/>
    <w:rsid w:val="00982943"/>
    <w:rsid w:val="00983F3C"/>
    <w:rsid w:val="00984B4F"/>
    <w:rsid w:val="00984F93"/>
    <w:rsid w:val="00985253"/>
    <w:rsid w:val="009853B3"/>
    <w:rsid w:val="00985BFD"/>
    <w:rsid w:val="009876AC"/>
    <w:rsid w:val="00990630"/>
    <w:rsid w:val="00991761"/>
    <w:rsid w:val="00993DA5"/>
    <w:rsid w:val="00994BB9"/>
    <w:rsid w:val="00994DCA"/>
    <w:rsid w:val="009958C0"/>
    <w:rsid w:val="009960EC"/>
    <w:rsid w:val="00996418"/>
    <w:rsid w:val="009970DD"/>
    <w:rsid w:val="00997CB2"/>
    <w:rsid w:val="009A0FBA"/>
    <w:rsid w:val="009A1526"/>
    <w:rsid w:val="009A1601"/>
    <w:rsid w:val="009A18A7"/>
    <w:rsid w:val="009A2F88"/>
    <w:rsid w:val="009A42F5"/>
    <w:rsid w:val="009A462D"/>
    <w:rsid w:val="009A5176"/>
    <w:rsid w:val="009A5CBA"/>
    <w:rsid w:val="009A5E77"/>
    <w:rsid w:val="009A6F89"/>
    <w:rsid w:val="009B1F30"/>
    <w:rsid w:val="009B3AC2"/>
    <w:rsid w:val="009B40CF"/>
    <w:rsid w:val="009B4DF4"/>
    <w:rsid w:val="009B564E"/>
    <w:rsid w:val="009B6DC2"/>
    <w:rsid w:val="009B7226"/>
    <w:rsid w:val="009B7E87"/>
    <w:rsid w:val="009C00B4"/>
    <w:rsid w:val="009C3BB4"/>
    <w:rsid w:val="009C403E"/>
    <w:rsid w:val="009C6832"/>
    <w:rsid w:val="009D4C37"/>
    <w:rsid w:val="009D4FF0"/>
    <w:rsid w:val="009D5197"/>
    <w:rsid w:val="009D5FE1"/>
    <w:rsid w:val="009D65FB"/>
    <w:rsid w:val="009D703C"/>
    <w:rsid w:val="009D718F"/>
    <w:rsid w:val="009D790D"/>
    <w:rsid w:val="009E068F"/>
    <w:rsid w:val="009E0D68"/>
    <w:rsid w:val="009E14E0"/>
    <w:rsid w:val="009E2DD0"/>
    <w:rsid w:val="009E35DB"/>
    <w:rsid w:val="009E47A3"/>
    <w:rsid w:val="009E4A39"/>
    <w:rsid w:val="009E56F1"/>
    <w:rsid w:val="009E58BD"/>
    <w:rsid w:val="009F00C0"/>
    <w:rsid w:val="009F08F3"/>
    <w:rsid w:val="009F344F"/>
    <w:rsid w:val="009F46A2"/>
    <w:rsid w:val="009F5141"/>
    <w:rsid w:val="009F545A"/>
    <w:rsid w:val="009F628E"/>
    <w:rsid w:val="009F6D1D"/>
    <w:rsid w:val="009F77AE"/>
    <w:rsid w:val="00A02FE6"/>
    <w:rsid w:val="00A031D8"/>
    <w:rsid w:val="00A032CC"/>
    <w:rsid w:val="00A044E9"/>
    <w:rsid w:val="00A0479F"/>
    <w:rsid w:val="00A048A8"/>
    <w:rsid w:val="00A04F49"/>
    <w:rsid w:val="00A0665D"/>
    <w:rsid w:val="00A070AB"/>
    <w:rsid w:val="00A07510"/>
    <w:rsid w:val="00A10438"/>
    <w:rsid w:val="00A11139"/>
    <w:rsid w:val="00A12342"/>
    <w:rsid w:val="00A1353D"/>
    <w:rsid w:val="00A13E54"/>
    <w:rsid w:val="00A1433F"/>
    <w:rsid w:val="00A14CDB"/>
    <w:rsid w:val="00A152A8"/>
    <w:rsid w:val="00A15745"/>
    <w:rsid w:val="00A168DC"/>
    <w:rsid w:val="00A170F4"/>
    <w:rsid w:val="00A17F63"/>
    <w:rsid w:val="00A2097F"/>
    <w:rsid w:val="00A2193B"/>
    <w:rsid w:val="00A2351A"/>
    <w:rsid w:val="00A236A3"/>
    <w:rsid w:val="00A24710"/>
    <w:rsid w:val="00A256D3"/>
    <w:rsid w:val="00A264A9"/>
    <w:rsid w:val="00A27785"/>
    <w:rsid w:val="00A30187"/>
    <w:rsid w:val="00A3184E"/>
    <w:rsid w:val="00A31EC3"/>
    <w:rsid w:val="00A3224A"/>
    <w:rsid w:val="00A3315A"/>
    <w:rsid w:val="00A3448A"/>
    <w:rsid w:val="00A359BD"/>
    <w:rsid w:val="00A36297"/>
    <w:rsid w:val="00A3788C"/>
    <w:rsid w:val="00A41E2B"/>
    <w:rsid w:val="00A42FAB"/>
    <w:rsid w:val="00A449C3"/>
    <w:rsid w:val="00A45B74"/>
    <w:rsid w:val="00A47CD2"/>
    <w:rsid w:val="00A50776"/>
    <w:rsid w:val="00A50900"/>
    <w:rsid w:val="00A515E9"/>
    <w:rsid w:val="00A52980"/>
    <w:rsid w:val="00A52B83"/>
    <w:rsid w:val="00A52E1D"/>
    <w:rsid w:val="00A53D13"/>
    <w:rsid w:val="00A54CAD"/>
    <w:rsid w:val="00A57143"/>
    <w:rsid w:val="00A57428"/>
    <w:rsid w:val="00A57D73"/>
    <w:rsid w:val="00A61499"/>
    <w:rsid w:val="00A62393"/>
    <w:rsid w:val="00A62A77"/>
    <w:rsid w:val="00A63483"/>
    <w:rsid w:val="00A63A1A"/>
    <w:rsid w:val="00A657D7"/>
    <w:rsid w:val="00A660AC"/>
    <w:rsid w:val="00A67E6C"/>
    <w:rsid w:val="00A710B9"/>
    <w:rsid w:val="00A71B99"/>
    <w:rsid w:val="00A739D0"/>
    <w:rsid w:val="00A761D4"/>
    <w:rsid w:val="00A77D1C"/>
    <w:rsid w:val="00A77EC4"/>
    <w:rsid w:val="00A82806"/>
    <w:rsid w:val="00A82E07"/>
    <w:rsid w:val="00A836C6"/>
    <w:rsid w:val="00A85C6C"/>
    <w:rsid w:val="00A85EF6"/>
    <w:rsid w:val="00A92879"/>
    <w:rsid w:val="00A930EC"/>
    <w:rsid w:val="00A93641"/>
    <w:rsid w:val="00A9442A"/>
    <w:rsid w:val="00A97AD9"/>
    <w:rsid w:val="00AA016F"/>
    <w:rsid w:val="00AA1ED6"/>
    <w:rsid w:val="00AA2888"/>
    <w:rsid w:val="00AA3529"/>
    <w:rsid w:val="00AA39A2"/>
    <w:rsid w:val="00AA42B3"/>
    <w:rsid w:val="00AA4A65"/>
    <w:rsid w:val="00AA51D6"/>
    <w:rsid w:val="00AA5844"/>
    <w:rsid w:val="00AB0BC8"/>
    <w:rsid w:val="00AB11CA"/>
    <w:rsid w:val="00AB14D9"/>
    <w:rsid w:val="00AB171B"/>
    <w:rsid w:val="00AB2157"/>
    <w:rsid w:val="00AB3C7A"/>
    <w:rsid w:val="00AB4AB8"/>
    <w:rsid w:val="00AB655E"/>
    <w:rsid w:val="00AB6F60"/>
    <w:rsid w:val="00AC007F"/>
    <w:rsid w:val="00AC15F9"/>
    <w:rsid w:val="00AC2ECD"/>
    <w:rsid w:val="00AC3119"/>
    <w:rsid w:val="00AC33D9"/>
    <w:rsid w:val="00AC3AA8"/>
    <w:rsid w:val="00AC49FB"/>
    <w:rsid w:val="00AC5438"/>
    <w:rsid w:val="00AC5A10"/>
    <w:rsid w:val="00AC6F17"/>
    <w:rsid w:val="00AC7789"/>
    <w:rsid w:val="00AD03AF"/>
    <w:rsid w:val="00AD0AA3"/>
    <w:rsid w:val="00AD158C"/>
    <w:rsid w:val="00AD383A"/>
    <w:rsid w:val="00AD3F94"/>
    <w:rsid w:val="00AD4A5A"/>
    <w:rsid w:val="00AD5CFE"/>
    <w:rsid w:val="00AE2010"/>
    <w:rsid w:val="00AE27AC"/>
    <w:rsid w:val="00AE2FEB"/>
    <w:rsid w:val="00AE40E0"/>
    <w:rsid w:val="00AE4DBA"/>
    <w:rsid w:val="00AE4F07"/>
    <w:rsid w:val="00AF0198"/>
    <w:rsid w:val="00AF10E4"/>
    <w:rsid w:val="00AF1353"/>
    <w:rsid w:val="00AF197D"/>
    <w:rsid w:val="00AF1C5D"/>
    <w:rsid w:val="00AF3BEB"/>
    <w:rsid w:val="00AF40C1"/>
    <w:rsid w:val="00AF42D7"/>
    <w:rsid w:val="00AF44B7"/>
    <w:rsid w:val="00AF5245"/>
    <w:rsid w:val="00B00122"/>
    <w:rsid w:val="00B006FE"/>
    <w:rsid w:val="00B007CB"/>
    <w:rsid w:val="00B01DFE"/>
    <w:rsid w:val="00B02AA9"/>
    <w:rsid w:val="00B02FA3"/>
    <w:rsid w:val="00B031B4"/>
    <w:rsid w:val="00B03374"/>
    <w:rsid w:val="00B0374B"/>
    <w:rsid w:val="00B05084"/>
    <w:rsid w:val="00B0774D"/>
    <w:rsid w:val="00B07A38"/>
    <w:rsid w:val="00B12073"/>
    <w:rsid w:val="00B1415F"/>
    <w:rsid w:val="00B149E9"/>
    <w:rsid w:val="00B14C4E"/>
    <w:rsid w:val="00B15435"/>
    <w:rsid w:val="00B157F9"/>
    <w:rsid w:val="00B200A8"/>
    <w:rsid w:val="00B20256"/>
    <w:rsid w:val="00B20D09"/>
    <w:rsid w:val="00B21569"/>
    <w:rsid w:val="00B21D59"/>
    <w:rsid w:val="00B271C7"/>
    <w:rsid w:val="00B2763F"/>
    <w:rsid w:val="00B27AAC"/>
    <w:rsid w:val="00B27D43"/>
    <w:rsid w:val="00B304B0"/>
    <w:rsid w:val="00B30929"/>
    <w:rsid w:val="00B315EC"/>
    <w:rsid w:val="00B32596"/>
    <w:rsid w:val="00B3323D"/>
    <w:rsid w:val="00B3442B"/>
    <w:rsid w:val="00B351A1"/>
    <w:rsid w:val="00B372AA"/>
    <w:rsid w:val="00B40445"/>
    <w:rsid w:val="00B41888"/>
    <w:rsid w:val="00B420FA"/>
    <w:rsid w:val="00B4564A"/>
    <w:rsid w:val="00B45A52"/>
    <w:rsid w:val="00B46175"/>
    <w:rsid w:val="00B46B5B"/>
    <w:rsid w:val="00B50E3F"/>
    <w:rsid w:val="00B522F9"/>
    <w:rsid w:val="00B54597"/>
    <w:rsid w:val="00B57666"/>
    <w:rsid w:val="00B619BD"/>
    <w:rsid w:val="00B638CE"/>
    <w:rsid w:val="00B641C5"/>
    <w:rsid w:val="00B645FC"/>
    <w:rsid w:val="00B6483C"/>
    <w:rsid w:val="00B664C7"/>
    <w:rsid w:val="00B71F92"/>
    <w:rsid w:val="00B739F6"/>
    <w:rsid w:val="00B7555E"/>
    <w:rsid w:val="00B75A51"/>
    <w:rsid w:val="00B77751"/>
    <w:rsid w:val="00B77A2B"/>
    <w:rsid w:val="00B803C7"/>
    <w:rsid w:val="00B81A6C"/>
    <w:rsid w:val="00B83820"/>
    <w:rsid w:val="00B838DA"/>
    <w:rsid w:val="00B848D6"/>
    <w:rsid w:val="00B85DE5"/>
    <w:rsid w:val="00B86B2F"/>
    <w:rsid w:val="00B86D1B"/>
    <w:rsid w:val="00B90F73"/>
    <w:rsid w:val="00B93B59"/>
    <w:rsid w:val="00B9406A"/>
    <w:rsid w:val="00B94DD9"/>
    <w:rsid w:val="00B9536E"/>
    <w:rsid w:val="00B96CDD"/>
    <w:rsid w:val="00BA0DEE"/>
    <w:rsid w:val="00BA11EF"/>
    <w:rsid w:val="00BA2280"/>
    <w:rsid w:val="00BA2A08"/>
    <w:rsid w:val="00BA4861"/>
    <w:rsid w:val="00BA56D2"/>
    <w:rsid w:val="00BA76E0"/>
    <w:rsid w:val="00BB2A25"/>
    <w:rsid w:val="00BB330F"/>
    <w:rsid w:val="00BB3C36"/>
    <w:rsid w:val="00BB3D8B"/>
    <w:rsid w:val="00BB4B7D"/>
    <w:rsid w:val="00BB51E9"/>
    <w:rsid w:val="00BB5A09"/>
    <w:rsid w:val="00BB6CAF"/>
    <w:rsid w:val="00BB7799"/>
    <w:rsid w:val="00BB7A70"/>
    <w:rsid w:val="00BC0FDC"/>
    <w:rsid w:val="00BC3053"/>
    <w:rsid w:val="00BC4D2E"/>
    <w:rsid w:val="00BC59C1"/>
    <w:rsid w:val="00BC643B"/>
    <w:rsid w:val="00BD1268"/>
    <w:rsid w:val="00BD18BF"/>
    <w:rsid w:val="00BD331E"/>
    <w:rsid w:val="00BD3A07"/>
    <w:rsid w:val="00BD48AC"/>
    <w:rsid w:val="00BD5F1A"/>
    <w:rsid w:val="00BE1234"/>
    <w:rsid w:val="00BE1914"/>
    <w:rsid w:val="00BE1D6D"/>
    <w:rsid w:val="00BE20B8"/>
    <w:rsid w:val="00BE2FA6"/>
    <w:rsid w:val="00BE333F"/>
    <w:rsid w:val="00BE3DB1"/>
    <w:rsid w:val="00BE464F"/>
    <w:rsid w:val="00BE7406"/>
    <w:rsid w:val="00BE7603"/>
    <w:rsid w:val="00BF017E"/>
    <w:rsid w:val="00BF1FC4"/>
    <w:rsid w:val="00BF22E8"/>
    <w:rsid w:val="00BF2313"/>
    <w:rsid w:val="00BF3279"/>
    <w:rsid w:val="00BF46B3"/>
    <w:rsid w:val="00BF74C7"/>
    <w:rsid w:val="00BF7642"/>
    <w:rsid w:val="00BF7E1A"/>
    <w:rsid w:val="00C015F1"/>
    <w:rsid w:val="00C018E5"/>
    <w:rsid w:val="00C01F33"/>
    <w:rsid w:val="00C0220F"/>
    <w:rsid w:val="00C02A4C"/>
    <w:rsid w:val="00C02CC6"/>
    <w:rsid w:val="00C040F7"/>
    <w:rsid w:val="00C044AB"/>
    <w:rsid w:val="00C04D70"/>
    <w:rsid w:val="00C05706"/>
    <w:rsid w:val="00C06636"/>
    <w:rsid w:val="00C07377"/>
    <w:rsid w:val="00C10478"/>
    <w:rsid w:val="00C10994"/>
    <w:rsid w:val="00C12107"/>
    <w:rsid w:val="00C13A9F"/>
    <w:rsid w:val="00C14D4B"/>
    <w:rsid w:val="00C154BB"/>
    <w:rsid w:val="00C215B5"/>
    <w:rsid w:val="00C24F3A"/>
    <w:rsid w:val="00C279B5"/>
    <w:rsid w:val="00C27C45"/>
    <w:rsid w:val="00C30526"/>
    <w:rsid w:val="00C3126C"/>
    <w:rsid w:val="00C31313"/>
    <w:rsid w:val="00C355D1"/>
    <w:rsid w:val="00C366DF"/>
    <w:rsid w:val="00C36E3A"/>
    <w:rsid w:val="00C36F1E"/>
    <w:rsid w:val="00C3719D"/>
    <w:rsid w:val="00C41FED"/>
    <w:rsid w:val="00C43072"/>
    <w:rsid w:val="00C4364B"/>
    <w:rsid w:val="00C4424A"/>
    <w:rsid w:val="00C4554C"/>
    <w:rsid w:val="00C45C60"/>
    <w:rsid w:val="00C46BFB"/>
    <w:rsid w:val="00C47FB8"/>
    <w:rsid w:val="00C5071C"/>
    <w:rsid w:val="00C5286C"/>
    <w:rsid w:val="00C529BA"/>
    <w:rsid w:val="00C52F3B"/>
    <w:rsid w:val="00C530C4"/>
    <w:rsid w:val="00C54995"/>
    <w:rsid w:val="00C54D41"/>
    <w:rsid w:val="00C5547D"/>
    <w:rsid w:val="00C55B61"/>
    <w:rsid w:val="00C57108"/>
    <w:rsid w:val="00C57190"/>
    <w:rsid w:val="00C5797E"/>
    <w:rsid w:val="00C57D5E"/>
    <w:rsid w:val="00C57E12"/>
    <w:rsid w:val="00C6023C"/>
    <w:rsid w:val="00C6024E"/>
    <w:rsid w:val="00C60783"/>
    <w:rsid w:val="00C623FA"/>
    <w:rsid w:val="00C6331E"/>
    <w:rsid w:val="00C6458B"/>
    <w:rsid w:val="00C64672"/>
    <w:rsid w:val="00C663A7"/>
    <w:rsid w:val="00C67A6A"/>
    <w:rsid w:val="00C70697"/>
    <w:rsid w:val="00C72322"/>
    <w:rsid w:val="00C72EF4"/>
    <w:rsid w:val="00C736F6"/>
    <w:rsid w:val="00C75D2F"/>
    <w:rsid w:val="00C767BE"/>
    <w:rsid w:val="00C76E3C"/>
    <w:rsid w:val="00C77122"/>
    <w:rsid w:val="00C81272"/>
    <w:rsid w:val="00C81568"/>
    <w:rsid w:val="00C87563"/>
    <w:rsid w:val="00C9027A"/>
    <w:rsid w:val="00C9068E"/>
    <w:rsid w:val="00C91D47"/>
    <w:rsid w:val="00C91EBF"/>
    <w:rsid w:val="00C93384"/>
    <w:rsid w:val="00C93C4B"/>
    <w:rsid w:val="00C944AB"/>
    <w:rsid w:val="00C95922"/>
    <w:rsid w:val="00C95B40"/>
    <w:rsid w:val="00C95B5F"/>
    <w:rsid w:val="00C97337"/>
    <w:rsid w:val="00C97545"/>
    <w:rsid w:val="00C97B24"/>
    <w:rsid w:val="00CA00F7"/>
    <w:rsid w:val="00CA1068"/>
    <w:rsid w:val="00CA1ED8"/>
    <w:rsid w:val="00CA2417"/>
    <w:rsid w:val="00CA3601"/>
    <w:rsid w:val="00CA4159"/>
    <w:rsid w:val="00CA71F4"/>
    <w:rsid w:val="00CA7F2D"/>
    <w:rsid w:val="00CB1F63"/>
    <w:rsid w:val="00CB3519"/>
    <w:rsid w:val="00CB4F22"/>
    <w:rsid w:val="00CB7170"/>
    <w:rsid w:val="00CC040E"/>
    <w:rsid w:val="00CC111F"/>
    <w:rsid w:val="00CC2011"/>
    <w:rsid w:val="00CC2341"/>
    <w:rsid w:val="00CC2D63"/>
    <w:rsid w:val="00CC374B"/>
    <w:rsid w:val="00CC3EA0"/>
    <w:rsid w:val="00CC4F96"/>
    <w:rsid w:val="00CC5552"/>
    <w:rsid w:val="00CC5A54"/>
    <w:rsid w:val="00CC7B45"/>
    <w:rsid w:val="00CD0D9B"/>
    <w:rsid w:val="00CD0E79"/>
    <w:rsid w:val="00CD1188"/>
    <w:rsid w:val="00CD2ED1"/>
    <w:rsid w:val="00CD337B"/>
    <w:rsid w:val="00CD610B"/>
    <w:rsid w:val="00CE0424"/>
    <w:rsid w:val="00CE0B1B"/>
    <w:rsid w:val="00CE4FB0"/>
    <w:rsid w:val="00CE7561"/>
    <w:rsid w:val="00CF1354"/>
    <w:rsid w:val="00CF3B1F"/>
    <w:rsid w:val="00CF3BF6"/>
    <w:rsid w:val="00CF3C0E"/>
    <w:rsid w:val="00CF41BB"/>
    <w:rsid w:val="00CF625B"/>
    <w:rsid w:val="00CF687E"/>
    <w:rsid w:val="00CF7769"/>
    <w:rsid w:val="00CF7EDC"/>
    <w:rsid w:val="00D0012B"/>
    <w:rsid w:val="00D0349B"/>
    <w:rsid w:val="00D052AC"/>
    <w:rsid w:val="00D05E96"/>
    <w:rsid w:val="00D074BC"/>
    <w:rsid w:val="00D10062"/>
    <w:rsid w:val="00D10249"/>
    <w:rsid w:val="00D10DB9"/>
    <w:rsid w:val="00D1113B"/>
    <w:rsid w:val="00D115C3"/>
    <w:rsid w:val="00D11897"/>
    <w:rsid w:val="00D13135"/>
    <w:rsid w:val="00D13880"/>
    <w:rsid w:val="00D138D1"/>
    <w:rsid w:val="00D13E4E"/>
    <w:rsid w:val="00D13F9C"/>
    <w:rsid w:val="00D148C6"/>
    <w:rsid w:val="00D15242"/>
    <w:rsid w:val="00D17DE8"/>
    <w:rsid w:val="00D205B5"/>
    <w:rsid w:val="00D2287C"/>
    <w:rsid w:val="00D2390D"/>
    <w:rsid w:val="00D239A7"/>
    <w:rsid w:val="00D23F47"/>
    <w:rsid w:val="00D23FD7"/>
    <w:rsid w:val="00D24399"/>
    <w:rsid w:val="00D25DCC"/>
    <w:rsid w:val="00D27668"/>
    <w:rsid w:val="00D30360"/>
    <w:rsid w:val="00D31864"/>
    <w:rsid w:val="00D35156"/>
    <w:rsid w:val="00D3595F"/>
    <w:rsid w:val="00D36E71"/>
    <w:rsid w:val="00D37D87"/>
    <w:rsid w:val="00D40B33"/>
    <w:rsid w:val="00D40CC0"/>
    <w:rsid w:val="00D4318F"/>
    <w:rsid w:val="00D438BF"/>
    <w:rsid w:val="00D440F8"/>
    <w:rsid w:val="00D454B7"/>
    <w:rsid w:val="00D46C1F"/>
    <w:rsid w:val="00D47300"/>
    <w:rsid w:val="00D5092F"/>
    <w:rsid w:val="00D5097C"/>
    <w:rsid w:val="00D522DF"/>
    <w:rsid w:val="00D52D18"/>
    <w:rsid w:val="00D546FF"/>
    <w:rsid w:val="00D5497D"/>
    <w:rsid w:val="00D55AD5"/>
    <w:rsid w:val="00D57263"/>
    <w:rsid w:val="00D576CA"/>
    <w:rsid w:val="00D608B0"/>
    <w:rsid w:val="00D61728"/>
    <w:rsid w:val="00D61AF5"/>
    <w:rsid w:val="00D626E1"/>
    <w:rsid w:val="00D63009"/>
    <w:rsid w:val="00D6346A"/>
    <w:rsid w:val="00D652B5"/>
    <w:rsid w:val="00D65863"/>
    <w:rsid w:val="00D66155"/>
    <w:rsid w:val="00D66F1F"/>
    <w:rsid w:val="00D67D3A"/>
    <w:rsid w:val="00D70122"/>
    <w:rsid w:val="00D708B0"/>
    <w:rsid w:val="00D74816"/>
    <w:rsid w:val="00D77B1D"/>
    <w:rsid w:val="00D8021F"/>
    <w:rsid w:val="00D80322"/>
    <w:rsid w:val="00D80383"/>
    <w:rsid w:val="00D809C6"/>
    <w:rsid w:val="00D8102B"/>
    <w:rsid w:val="00D823C6"/>
    <w:rsid w:val="00D845FA"/>
    <w:rsid w:val="00D84DA3"/>
    <w:rsid w:val="00D8516A"/>
    <w:rsid w:val="00D86CA3"/>
    <w:rsid w:val="00D871CE"/>
    <w:rsid w:val="00D873A9"/>
    <w:rsid w:val="00D87CFD"/>
    <w:rsid w:val="00D9196D"/>
    <w:rsid w:val="00D92982"/>
    <w:rsid w:val="00D92AB4"/>
    <w:rsid w:val="00D956E5"/>
    <w:rsid w:val="00D95F93"/>
    <w:rsid w:val="00DA1159"/>
    <w:rsid w:val="00DA305E"/>
    <w:rsid w:val="00DA3BD3"/>
    <w:rsid w:val="00DA5417"/>
    <w:rsid w:val="00DA559B"/>
    <w:rsid w:val="00DA56E8"/>
    <w:rsid w:val="00DA6D4A"/>
    <w:rsid w:val="00DA74D3"/>
    <w:rsid w:val="00DA762D"/>
    <w:rsid w:val="00DB0A9F"/>
    <w:rsid w:val="00DB32D3"/>
    <w:rsid w:val="00DB377D"/>
    <w:rsid w:val="00DB5349"/>
    <w:rsid w:val="00DB552F"/>
    <w:rsid w:val="00DB58D5"/>
    <w:rsid w:val="00DB5998"/>
    <w:rsid w:val="00DB6DAC"/>
    <w:rsid w:val="00DB7816"/>
    <w:rsid w:val="00DB7E18"/>
    <w:rsid w:val="00DB7F18"/>
    <w:rsid w:val="00DC05F9"/>
    <w:rsid w:val="00DC0DE8"/>
    <w:rsid w:val="00DC2639"/>
    <w:rsid w:val="00DC2D36"/>
    <w:rsid w:val="00DC53EF"/>
    <w:rsid w:val="00DC56E6"/>
    <w:rsid w:val="00DC68C2"/>
    <w:rsid w:val="00DD1D94"/>
    <w:rsid w:val="00DD26D5"/>
    <w:rsid w:val="00DE09E4"/>
    <w:rsid w:val="00DE0E2B"/>
    <w:rsid w:val="00DE3A64"/>
    <w:rsid w:val="00DE4B2F"/>
    <w:rsid w:val="00DE5608"/>
    <w:rsid w:val="00DE58D0"/>
    <w:rsid w:val="00DE5945"/>
    <w:rsid w:val="00DE600F"/>
    <w:rsid w:val="00DE6512"/>
    <w:rsid w:val="00DE654F"/>
    <w:rsid w:val="00DE7A75"/>
    <w:rsid w:val="00DF0B6E"/>
    <w:rsid w:val="00DF0C29"/>
    <w:rsid w:val="00DF15E0"/>
    <w:rsid w:val="00DF33DD"/>
    <w:rsid w:val="00DF37A0"/>
    <w:rsid w:val="00DF7181"/>
    <w:rsid w:val="00DF7D3A"/>
    <w:rsid w:val="00E000D1"/>
    <w:rsid w:val="00E0134E"/>
    <w:rsid w:val="00E029A7"/>
    <w:rsid w:val="00E02A03"/>
    <w:rsid w:val="00E05DB7"/>
    <w:rsid w:val="00E05EA1"/>
    <w:rsid w:val="00E07283"/>
    <w:rsid w:val="00E07838"/>
    <w:rsid w:val="00E110E7"/>
    <w:rsid w:val="00E11B20"/>
    <w:rsid w:val="00E1342E"/>
    <w:rsid w:val="00E14B20"/>
    <w:rsid w:val="00E1538C"/>
    <w:rsid w:val="00E17FA2"/>
    <w:rsid w:val="00E2089A"/>
    <w:rsid w:val="00E20B7E"/>
    <w:rsid w:val="00E21389"/>
    <w:rsid w:val="00E215E6"/>
    <w:rsid w:val="00E22280"/>
    <w:rsid w:val="00E22330"/>
    <w:rsid w:val="00E233CA"/>
    <w:rsid w:val="00E23997"/>
    <w:rsid w:val="00E24E8E"/>
    <w:rsid w:val="00E26F10"/>
    <w:rsid w:val="00E300A5"/>
    <w:rsid w:val="00E30703"/>
    <w:rsid w:val="00E308FB"/>
    <w:rsid w:val="00E30B5A"/>
    <w:rsid w:val="00E3123D"/>
    <w:rsid w:val="00E31461"/>
    <w:rsid w:val="00E31D43"/>
    <w:rsid w:val="00E32608"/>
    <w:rsid w:val="00E33A9D"/>
    <w:rsid w:val="00E33C2C"/>
    <w:rsid w:val="00E34188"/>
    <w:rsid w:val="00E34B6E"/>
    <w:rsid w:val="00E35559"/>
    <w:rsid w:val="00E366D6"/>
    <w:rsid w:val="00E3723A"/>
    <w:rsid w:val="00E37860"/>
    <w:rsid w:val="00E446F1"/>
    <w:rsid w:val="00E4487C"/>
    <w:rsid w:val="00E45705"/>
    <w:rsid w:val="00E4643D"/>
    <w:rsid w:val="00E46886"/>
    <w:rsid w:val="00E47AEF"/>
    <w:rsid w:val="00E531A8"/>
    <w:rsid w:val="00E534B5"/>
    <w:rsid w:val="00E53B75"/>
    <w:rsid w:val="00E54AA1"/>
    <w:rsid w:val="00E54E3B"/>
    <w:rsid w:val="00E5689D"/>
    <w:rsid w:val="00E568D0"/>
    <w:rsid w:val="00E57565"/>
    <w:rsid w:val="00E5789A"/>
    <w:rsid w:val="00E63838"/>
    <w:rsid w:val="00E64434"/>
    <w:rsid w:val="00E64B80"/>
    <w:rsid w:val="00E66DC1"/>
    <w:rsid w:val="00E66E4F"/>
    <w:rsid w:val="00E67C51"/>
    <w:rsid w:val="00E70242"/>
    <w:rsid w:val="00E71813"/>
    <w:rsid w:val="00E72EFC"/>
    <w:rsid w:val="00E758EC"/>
    <w:rsid w:val="00E7672D"/>
    <w:rsid w:val="00E81E33"/>
    <w:rsid w:val="00E8234C"/>
    <w:rsid w:val="00E83AA9"/>
    <w:rsid w:val="00E843B6"/>
    <w:rsid w:val="00E85928"/>
    <w:rsid w:val="00E87822"/>
    <w:rsid w:val="00E90395"/>
    <w:rsid w:val="00E90E43"/>
    <w:rsid w:val="00E90E49"/>
    <w:rsid w:val="00E917F9"/>
    <w:rsid w:val="00E920E1"/>
    <w:rsid w:val="00E9291C"/>
    <w:rsid w:val="00E92D11"/>
    <w:rsid w:val="00E93472"/>
    <w:rsid w:val="00E93FFE"/>
    <w:rsid w:val="00E941A4"/>
    <w:rsid w:val="00E94F8A"/>
    <w:rsid w:val="00E9542D"/>
    <w:rsid w:val="00EA0DAD"/>
    <w:rsid w:val="00EA3019"/>
    <w:rsid w:val="00EA4B16"/>
    <w:rsid w:val="00EA7934"/>
    <w:rsid w:val="00EA7A41"/>
    <w:rsid w:val="00EB077B"/>
    <w:rsid w:val="00EB17DE"/>
    <w:rsid w:val="00EB2296"/>
    <w:rsid w:val="00EB25AF"/>
    <w:rsid w:val="00EB4550"/>
    <w:rsid w:val="00EB4EA2"/>
    <w:rsid w:val="00EB67DA"/>
    <w:rsid w:val="00EB7DFB"/>
    <w:rsid w:val="00EC02C9"/>
    <w:rsid w:val="00EC1E88"/>
    <w:rsid w:val="00EC27C6"/>
    <w:rsid w:val="00EC28C7"/>
    <w:rsid w:val="00EC2F41"/>
    <w:rsid w:val="00EC3CD3"/>
    <w:rsid w:val="00EC4207"/>
    <w:rsid w:val="00EC4375"/>
    <w:rsid w:val="00EC5653"/>
    <w:rsid w:val="00EC71CE"/>
    <w:rsid w:val="00EC7669"/>
    <w:rsid w:val="00EC77A7"/>
    <w:rsid w:val="00EC7E4C"/>
    <w:rsid w:val="00ED06C6"/>
    <w:rsid w:val="00ED0C27"/>
    <w:rsid w:val="00ED1006"/>
    <w:rsid w:val="00ED62F5"/>
    <w:rsid w:val="00EE299C"/>
    <w:rsid w:val="00EE3CCC"/>
    <w:rsid w:val="00EE59C8"/>
    <w:rsid w:val="00EE5B55"/>
    <w:rsid w:val="00EE619D"/>
    <w:rsid w:val="00EF18FE"/>
    <w:rsid w:val="00EF267C"/>
    <w:rsid w:val="00EF5787"/>
    <w:rsid w:val="00EF60D0"/>
    <w:rsid w:val="00EF62D9"/>
    <w:rsid w:val="00EF6BB4"/>
    <w:rsid w:val="00EF6F4B"/>
    <w:rsid w:val="00EF7057"/>
    <w:rsid w:val="00EF748F"/>
    <w:rsid w:val="00EF7AB0"/>
    <w:rsid w:val="00EF7EE2"/>
    <w:rsid w:val="00F00776"/>
    <w:rsid w:val="00F00ACF"/>
    <w:rsid w:val="00F0528D"/>
    <w:rsid w:val="00F0609C"/>
    <w:rsid w:val="00F06C67"/>
    <w:rsid w:val="00F06DFD"/>
    <w:rsid w:val="00F071D1"/>
    <w:rsid w:val="00F07533"/>
    <w:rsid w:val="00F10629"/>
    <w:rsid w:val="00F10914"/>
    <w:rsid w:val="00F11165"/>
    <w:rsid w:val="00F11178"/>
    <w:rsid w:val="00F125F3"/>
    <w:rsid w:val="00F13EF7"/>
    <w:rsid w:val="00F14D32"/>
    <w:rsid w:val="00F151E7"/>
    <w:rsid w:val="00F15FA5"/>
    <w:rsid w:val="00F160CE"/>
    <w:rsid w:val="00F17372"/>
    <w:rsid w:val="00F17AFB"/>
    <w:rsid w:val="00F209B7"/>
    <w:rsid w:val="00F2376F"/>
    <w:rsid w:val="00F23CE3"/>
    <w:rsid w:val="00F243D8"/>
    <w:rsid w:val="00F265B9"/>
    <w:rsid w:val="00F270E3"/>
    <w:rsid w:val="00F27B91"/>
    <w:rsid w:val="00F30828"/>
    <w:rsid w:val="00F30E31"/>
    <w:rsid w:val="00F313D6"/>
    <w:rsid w:val="00F33E86"/>
    <w:rsid w:val="00F34CA8"/>
    <w:rsid w:val="00F3748D"/>
    <w:rsid w:val="00F40A0C"/>
    <w:rsid w:val="00F40BE8"/>
    <w:rsid w:val="00F40F0C"/>
    <w:rsid w:val="00F42C54"/>
    <w:rsid w:val="00F43877"/>
    <w:rsid w:val="00F4766C"/>
    <w:rsid w:val="00F476FF"/>
    <w:rsid w:val="00F5060E"/>
    <w:rsid w:val="00F507D1"/>
    <w:rsid w:val="00F519CE"/>
    <w:rsid w:val="00F51ADA"/>
    <w:rsid w:val="00F53A51"/>
    <w:rsid w:val="00F54420"/>
    <w:rsid w:val="00F545BC"/>
    <w:rsid w:val="00F55448"/>
    <w:rsid w:val="00F607C5"/>
    <w:rsid w:val="00F60DEA"/>
    <w:rsid w:val="00F6302A"/>
    <w:rsid w:val="00F63D0D"/>
    <w:rsid w:val="00F64C2B"/>
    <w:rsid w:val="00F651BE"/>
    <w:rsid w:val="00F6710C"/>
    <w:rsid w:val="00F67B3D"/>
    <w:rsid w:val="00F67F53"/>
    <w:rsid w:val="00F703BE"/>
    <w:rsid w:val="00F71F69"/>
    <w:rsid w:val="00F729A4"/>
    <w:rsid w:val="00F72B72"/>
    <w:rsid w:val="00F74667"/>
    <w:rsid w:val="00F74BB9"/>
    <w:rsid w:val="00F75582"/>
    <w:rsid w:val="00F76694"/>
    <w:rsid w:val="00F76EFA"/>
    <w:rsid w:val="00F80070"/>
    <w:rsid w:val="00F804BE"/>
    <w:rsid w:val="00F817CE"/>
    <w:rsid w:val="00F82D1E"/>
    <w:rsid w:val="00F83167"/>
    <w:rsid w:val="00F83AF4"/>
    <w:rsid w:val="00F8456C"/>
    <w:rsid w:val="00F84B85"/>
    <w:rsid w:val="00F8565D"/>
    <w:rsid w:val="00F8578B"/>
    <w:rsid w:val="00F859D8"/>
    <w:rsid w:val="00F868F5"/>
    <w:rsid w:val="00F87C62"/>
    <w:rsid w:val="00F9056A"/>
    <w:rsid w:val="00F90F8D"/>
    <w:rsid w:val="00F92782"/>
    <w:rsid w:val="00F92B02"/>
    <w:rsid w:val="00F93916"/>
    <w:rsid w:val="00F93AA9"/>
    <w:rsid w:val="00F94A87"/>
    <w:rsid w:val="00F96985"/>
    <w:rsid w:val="00F96B04"/>
    <w:rsid w:val="00F97038"/>
    <w:rsid w:val="00F97838"/>
    <w:rsid w:val="00FA0DA5"/>
    <w:rsid w:val="00FA0DAD"/>
    <w:rsid w:val="00FA21F1"/>
    <w:rsid w:val="00FA2BB3"/>
    <w:rsid w:val="00FA2E07"/>
    <w:rsid w:val="00FA5720"/>
    <w:rsid w:val="00FB0A62"/>
    <w:rsid w:val="00FB0DDE"/>
    <w:rsid w:val="00FB30B3"/>
    <w:rsid w:val="00FB38E4"/>
    <w:rsid w:val="00FB3A7C"/>
    <w:rsid w:val="00FB425C"/>
    <w:rsid w:val="00FB4417"/>
    <w:rsid w:val="00FB4540"/>
    <w:rsid w:val="00FB4B08"/>
    <w:rsid w:val="00FB4C80"/>
    <w:rsid w:val="00FB6A6A"/>
    <w:rsid w:val="00FC2832"/>
    <w:rsid w:val="00FC5A8A"/>
    <w:rsid w:val="00FC60F8"/>
    <w:rsid w:val="00FC7429"/>
    <w:rsid w:val="00FC760B"/>
    <w:rsid w:val="00FD07F6"/>
    <w:rsid w:val="00FD1EC8"/>
    <w:rsid w:val="00FD2F02"/>
    <w:rsid w:val="00FD47ED"/>
    <w:rsid w:val="00FD62C5"/>
    <w:rsid w:val="00FD68A9"/>
    <w:rsid w:val="00FD7015"/>
    <w:rsid w:val="00FD74DB"/>
    <w:rsid w:val="00FD75E5"/>
    <w:rsid w:val="00FD7660"/>
    <w:rsid w:val="00FE0655"/>
    <w:rsid w:val="00FE2365"/>
    <w:rsid w:val="00FE23F9"/>
    <w:rsid w:val="00FE37D7"/>
    <w:rsid w:val="00FE4024"/>
    <w:rsid w:val="00FE4217"/>
    <w:rsid w:val="00FE4C7B"/>
    <w:rsid w:val="00FE711D"/>
    <w:rsid w:val="00FE7336"/>
    <w:rsid w:val="00FE787C"/>
    <w:rsid w:val="00FF02D3"/>
    <w:rsid w:val="00FF261B"/>
    <w:rsid w:val="00FF36A8"/>
    <w:rsid w:val="00FF45A5"/>
    <w:rsid w:val="00FF4D75"/>
    <w:rsid w:val="00FF5A2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3AAFE6C5-8500-424C-877A-393D73307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702"/>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Heading1">
    <w:name w:val="heading 1"/>
    <w:next w:val="Normal"/>
    <w:link w:val="Heading1Char"/>
    <w:qFormat/>
    <w:rsid w:val="0057270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qFormat/>
    <w:rsid w:val="0057270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72702"/>
    <w:pPr>
      <w:numPr>
        <w:ilvl w:val="2"/>
      </w:numPr>
      <w:spacing w:before="120"/>
      <w:outlineLvl w:val="2"/>
    </w:pPr>
    <w:rPr>
      <w:sz w:val="24"/>
      <w:szCs w:val="28"/>
    </w:rPr>
  </w:style>
  <w:style w:type="paragraph" w:styleId="Heading4">
    <w:name w:val="heading 4"/>
    <w:basedOn w:val="Heading3"/>
    <w:next w:val="Normal"/>
    <w:qFormat/>
    <w:rsid w:val="00572702"/>
    <w:pPr>
      <w:numPr>
        <w:ilvl w:val="3"/>
      </w:numPr>
      <w:outlineLvl w:val="3"/>
    </w:pPr>
    <w:rPr>
      <w:szCs w:val="24"/>
    </w:rPr>
  </w:style>
  <w:style w:type="paragraph" w:styleId="Heading5">
    <w:name w:val="heading 5"/>
    <w:basedOn w:val="Heading4"/>
    <w:next w:val="Normal"/>
    <w:qFormat/>
    <w:rsid w:val="00572702"/>
    <w:pPr>
      <w:numPr>
        <w:ilvl w:val="4"/>
      </w:numPr>
      <w:outlineLvl w:val="4"/>
    </w:pPr>
    <w:rPr>
      <w:sz w:val="22"/>
      <w:szCs w:val="22"/>
    </w:rPr>
  </w:style>
  <w:style w:type="paragraph" w:styleId="Heading6">
    <w:name w:val="heading 6"/>
    <w:basedOn w:val="Normal"/>
    <w:next w:val="Normal"/>
    <w:qFormat/>
    <w:rsid w:val="00572702"/>
    <w:pPr>
      <w:keepNext/>
      <w:keepLines/>
      <w:numPr>
        <w:ilvl w:val="5"/>
        <w:numId w:val="1"/>
      </w:numPr>
      <w:spacing w:before="120"/>
      <w:outlineLvl w:val="5"/>
    </w:pPr>
    <w:rPr>
      <w:rFonts w:cs="Arial"/>
    </w:rPr>
  </w:style>
  <w:style w:type="paragraph" w:styleId="Heading7">
    <w:name w:val="heading 7"/>
    <w:basedOn w:val="Normal"/>
    <w:next w:val="Normal"/>
    <w:qFormat/>
    <w:rsid w:val="00572702"/>
    <w:pPr>
      <w:keepNext/>
      <w:keepLines/>
      <w:numPr>
        <w:ilvl w:val="6"/>
        <w:numId w:val="1"/>
      </w:numPr>
      <w:spacing w:before="120"/>
      <w:outlineLvl w:val="6"/>
    </w:pPr>
    <w:rPr>
      <w:rFonts w:cs="Arial"/>
    </w:rPr>
  </w:style>
  <w:style w:type="paragraph" w:styleId="Heading8">
    <w:name w:val="heading 8"/>
    <w:basedOn w:val="Heading7"/>
    <w:next w:val="Normal"/>
    <w:qFormat/>
    <w:rsid w:val="00572702"/>
    <w:pPr>
      <w:numPr>
        <w:ilvl w:val="7"/>
      </w:numPr>
      <w:outlineLvl w:val="7"/>
    </w:pPr>
  </w:style>
  <w:style w:type="paragraph" w:styleId="Heading9">
    <w:name w:val="heading 9"/>
    <w:basedOn w:val="Heading8"/>
    <w:next w:val="Normal"/>
    <w:qFormat/>
    <w:rsid w:val="00572702"/>
    <w:pPr>
      <w:numPr>
        <w:ilvl w:val="8"/>
      </w:numPr>
      <w:outlineLvl w:val="8"/>
    </w:pPr>
  </w:style>
  <w:style w:type="character" w:default="1" w:styleId="DefaultParagraphFont">
    <w:name w:val="Default Paragraph Font"/>
    <w:uiPriority w:val="1"/>
    <w:semiHidden/>
    <w:unhideWhenUsed/>
    <w:rsid w:val="005727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2702"/>
  </w:style>
  <w:style w:type="paragraph" w:styleId="TOC8">
    <w:name w:val="toc 8"/>
    <w:basedOn w:val="TOC1"/>
    <w:semiHidden/>
    <w:rsid w:val="00572702"/>
    <w:pPr>
      <w:spacing w:before="180"/>
      <w:ind w:left="2693" w:hanging="2693"/>
    </w:pPr>
    <w:rPr>
      <w:b w:val="0"/>
      <w:bCs/>
    </w:rPr>
  </w:style>
  <w:style w:type="paragraph" w:styleId="TOC1">
    <w:name w:val="toc 1"/>
    <w:aliases w:val="Observation TOC2"/>
    <w:uiPriority w:val="39"/>
    <w:rsid w:val="0057270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customStyle="1" w:styleId="Figure">
    <w:name w:val="Figure"/>
    <w:basedOn w:val="Normal"/>
    <w:next w:val="Caption"/>
    <w:qFormat/>
    <w:rsid w:val="00572702"/>
    <w:pPr>
      <w:keepNext/>
      <w:keepLines/>
      <w:spacing w:before="180"/>
      <w:jc w:val="center"/>
    </w:pPr>
  </w:style>
  <w:style w:type="paragraph" w:styleId="Caption">
    <w:name w:val="caption"/>
    <w:basedOn w:val="Normal"/>
    <w:next w:val="Normal"/>
    <w:qFormat/>
    <w:rsid w:val="00572702"/>
    <w:pPr>
      <w:spacing w:after="240"/>
      <w:jc w:val="center"/>
    </w:pPr>
    <w:rPr>
      <w:b/>
      <w:bCs/>
    </w:rPr>
  </w:style>
  <w:style w:type="paragraph" w:styleId="TOC5">
    <w:name w:val="toc 5"/>
    <w:aliases w:val="Observation TOC"/>
    <w:basedOn w:val="TOC4"/>
    <w:semiHidden/>
    <w:rsid w:val="00572702"/>
    <w:pPr>
      <w:tabs>
        <w:tab w:val="right" w:pos="1701"/>
      </w:tabs>
      <w:ind w:left="1701" w:hanging="1701"/>
    </w:pPr>
  </w:style>
  <w:style w:type="paragraph" w:styleId="TOC4">
    <w:name w:val="toc 4"/>
    <w:basedOn w:val="TOC3"/>
    <w:semiHidden/>
    <w:rsid w:val="00572702"/>
    <w:pPr>
      <w:ind w:left="1418" w:hanging="1418"/>
    </w:pPr>
  </w:style>
  <w:style w:type="paragraph" w:styleId="TOC3">
    <w:name w:val="toc 3"/>
    <w:basedOn w:val="TOC2"/>
    <w:semiHidden/>
    <w:rsid w:val="00572702"/>
    <w:pPr>
      <w:ind w:left="1134" w:hanging="1134"/>
    </w:pPr>
  </w:style>
  <w:style w:type="paragraph" w:styleId="TOC2">
    <w:name w:val="toc 2"/>
    <w:basedOn w:val="TOC1"/>
    <w:semiHidden/>
    <w:rsid w:val="00572702"/>
    <w:pPr>
      <w:keepNext w:val="0"/>
      <w:spacing w:before="0"/>
      <w:ind w:left="851" w:hanging="851"/>
    </w:pPr>
    <w:rPr>
      <w:szCs w:val="20"/>
    </w:rPr>
  </w:style>
  <w:style w:type="paragraph" w:styleId="Index2">
    <w:name w:val="index 2"/>
    <w:basedOn w:val="Index1"/>
    <w:semiHidden/>
    <w:rsid w:val="00572702"/>
    <w:pPr>
      <w:ind w:left="284"/>
    </w:pPr>
  </w:style>
  <w:style w:type="paragraph" w:styleId="Index1">
    <w:name w:val="index 1"/>
    <w:basedOn w:val="Normal"/>
    <w:semiHidden/>
    <w:rsid w:val="00572702"/>
    <w:pPr>
      <w:keepLines/>
      <w:spacing w:after="0"/>
    </w:pPr>
  </w:style>
  <w:style w:type="paragraph" w:styleId="DocumentMap">
    <w:name w:val="Document Map"/>
    <w:basedOn w:val="Normal"/>
    <w:semiHidden/>
    <w:rsid w:val="00572702"/>
    <w:pPr>
      <w:shd w:val="clear" w:color="auto" w:fill="000080"/>
    </w:pPr>
    <w:rPr>
      <w:rFonts w:ascii="Tahoma" w:hAnsi="Tahoma" w:cs="Tahoma"/>
    </w:rPr>
  </w:style>
  <w:style w:type="paragraph" w:styleId="ListNumber2">
    <w:name w:val="List Number 2"/>
    <w:basedOn w:val="ListNumber"/>
    <w:rsid w:val="00572702"/>
    <w:pPr>
      <w:ind w:left="851"/>
    </w:pPr>
  </w:style>
  <w:style w:type="paragraph" w:styleId="ListNumber">
    <w:name w:val="List Number"/>
    <w:basedOn w:val="List"/>
    <w:rsid w:val="00572702"/>
  </w:style>
  <w:style w:type="paragraph" w:styleId="List">
    <w:name w:val="List"/>
    <w:basedOn w:val="Normal"/>
    <w:rsid w:val="00572702"/>
    <w:pPr>
      <w:ind w:left="568" w:hanging="284"/>
    </w:pPr>
  </w:style>
  <w:style w:type="paragraph" w:styleId="Header">
    <w:name w:val="header"/>
    <w:rsid w:val="00572702"/>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572702"/>
    <w:rPr>
      <w:b/>
      <w:bCs/>
      <w:position w:val="6"/>
      <w:sz w:val="16"/>
      <w:szCs w:val="16"/>
    </w:rPr>
  </w:style>
  <w:style w:type="paragraph" w:styleId="FootnoteText">
    <w:name w:val="footnote text"/>
    <w:basedOn w:val="Normal"/>
    <w:semiHidden/>
    <w:rsid w:val="00572702"/>
    <w:pPr>
      <w:keepLines/>
      <w:spacing w:after="0"/>
      <w:ind w:left="454" w:hanging="454"/>
    </w:pPr>
    <w:rPr>
      <w:sz w:val="16"/>
      <w:szCs w:val="16"/>
    </w:rPr>
  </w:style>
  <w:style w:type="paragraph" w:customStyle="1" w:styleId="3GPPHeader">
    <w:name w:val="3GPP_Header"/>
    <w:basedOn w:val="Normal"/>
    <w:qFormat/>
    <w:rsid w:val="00572702"/>
    <w:pPr>
      <w:tabs>
        <w:tab w:val="left" w:pos="1800"/>
        <w:tab w:val="right" w:pos="9360"/>
      </w:tabs>
      <w:spacing w:after="0"/>
    </w:pPr>
    <w:rPr>
      <w:rFonts w:ascii="Arial" w:hAnsi="Arial"/>
      <w:b/>
    </w:rPr>
  </w:style>
  <w:style w:type="paragraph" w:styleId="TOC9">
    <w:name w:val="toc 9"/>
    <w:basedOn w:val="TOC8"/>
    <w:semiHidden/>
    <w:rsid w:val="00572702"/>
    <w:pPr>
      <w:ind w:left="1418" w:hanging="1418"/>
    </w:pPr>
  </w:style>
  <w:style w:type="paragraph" w:styleId="TOC6">
    <w:name w:val="toc 6"/>
    <w:basedOn w:val="TOC5"/>
    <w:next w:val="Normal"/>
    <w:semiHidden/>
    <w:rsid w:val="00572702"/>
    <w:pPr>
      <w:ind w:left="1985" w:hanging="1985"/>
    </w:pPr>
  </w:style>
  <w:style w:type="paragraph" w:styleId="TOC7">
    <w:name w:val="toc 7"/>
    <w:basedOn w:val="TOC6"/>
    <w:next w:val="Normal"/>
    <w:semiHidden/>
    <w:rsid w:val="00572702"/>
    <w:pPr>
      <w:ind w:left="2268" w:hanging="2268"/>
    </w:pPr>
  </w:style>
  <w:style w:type="paragraph" w:styleId="ListBullet2">
    <w:name w:val="List Bullet 2"/>
    <w:basedOn w:val="ListBullet"/>
    <w:rsid w:val="00572702"/>
    <w:pPr>
      <w:numPr>
        <w:numId w:val="6"/>
      </w:numPr>
    </w:pPr>
  </w:style>
  <w:style w:type="paragraph" w:styleId="ListBullet">
    <w:name w:val="List Bullet"/>
    <w:basedOn w:val="BodyText"/>
    <w:rsid w:val="00572702"/>
    <w:pPr>
      <w:numPr>
        <w:numId w:val="5"/>
      </w:numPr>
    </w:pPr>
  </w:style>
  <w:style w:type="paragraph" w:styleId="ListBullet3">
    <w:name w:val="List Bullet 3"/>
    <w:basedOn w:val="ListBullet2"/>
    <w:rsid w:val="00572702"/>
    <w:pPr>
      <w:numPr>
        <w:numId w:val="7"/>
      </w:numPr>
    </w:pPr>
  </w:style>
  <w:style w:type="paragraph" w:customStyle="1" w:styleId="EQ">
    <w:name w:val="EQ"/>
    <w:basedOn w:val="Normal"/>
    <w:next w:val="Normal"/>
    <w:rsid w:val="00572702"/>
    <w:pPr>
      <w:keepLines/>
      <w:tabs>
        <w:tab w:val="center" w:pos="4536"/>
        <w:tab w:val="right" w:pos="9072"/>
      </w:tabs>
      <w:spacing w:after="180"/>
      <w:jc w:val="left"/>
    </w:pPr>
    <w:rPr>
      <w:noProof/>
      <w:lang w:eastAsia="en-US"/>
    </w:rPr>
  </w:style>
  <w:style w:type="paragraph" w:styleId="List2">
    <w:name w:val="List 2"/>
    <w:basedOn w:val="List"/>
    <w:rsid w:val="00572702"/>
    <w:pPr>
      <w:ind w:left="851"/>
    </w:pPr>
  </w:style>
  <w:style w:type="paragraph" w:styleId="List3">
    <w:name w:val="List 3"/>
    <w:basedOn w:val="List2"/>
    <w:rsid w:val="00572702"/>
    <w:pPr>
      <w:ind w:left="1135"/>
    </w:pPr>
  </w:style>
  <w:style w:type="paragraph" w:styleId="List4">
    <w:name w:val="List 4"/>
    <w:basedOn w:val="List3"/>
    <w:rsid w:val="00572702"/>
    <w:pPr>
      <w:ind w:left="1418"/>
    </w:pPr>
  </w:style>
  <w:style w:type="paragraph" w:styleId="List5">
    <w:name w:val="List 5"/>
    <w:basedOn w:val="List4"/>
    <w:rsid w:val="00572702"/>
    <w:pPr>
      <w:ind w:left="1702"/>
    </w:pPr>
  </w:style>
  <w:style w:type="paragraph" w:customStyle="1" w:styleId="EditorsNote">
    <w:name w:val="Editor's Note"/>
    <w:basedOn w:val="Normal"/>
    <w:rsid w:val="00572702"/>
    <w:pPr>
      <w:keepLines/>
      <w:spacing w:after="180"/>
      <w:ind w:left="1135" w:hanging="851"/>
      <w:jc w:val="left"/>
    </w:pPr>
    <w:rPr>
      <w:color w:val="FF0000"/>
      <w:lang w:eastAsia="en-US"/>
    </w:rPr>
  </w:style>
  <w:style w:type="paragraph" w:styleId="ListBullet4">
    <w:name w:val="List Bullet 4"/>
    <w:basedOn w:val="ListBullet3"/>
    <w:rsid w:val="00572702"/>
    <w:pPr>
      <w:numPr>
        <w:numId w:val="8"/>
      </w:numPr>
    </w:pPr>
  </w:style>
  <w:style w:type="paragraph" w:styleId="ListBullet5">
    <w:name w:val="List Bullet 5"/>
    <w:basedOn w:val="ListBullet4"/>
    <w:rsid w:val="00572702"/>
    <w:pPr>
      <w:numPr>
        <w:numId w:val="4"/>
      </w:numPr>
    </w:pPr>
  </w:style>
  <w:style w:type="paragraph" w:styleId="Footer">
    <w:name w:val="footer"/>
    <w:basedOn w:val="Header"/>
    <w:semiHidden/>
    <w:rsid w:val="00572702"/>
    <w:pPr>
      <w:jc w:val="center"/>
    </w:pPr>
    <w:rPr>
      <w:i/>
      <w:iCs/>
    </w:rPr>
  </w:style>
  <w:style w:type="paragraph" w:customStyle="1" w:styleId="Reference">
    <w:name w:val="Reference"/>
    <w:basedOn w:val="Normal"/>
    <w:link w:val="ReferenceChar"/>
    <w:qFormat/>
    <w:rsid w:val="00572702"/>
    <w:pPr>
      <w:numPr>
        <w:numId w:val="2"/>
      </w:numPr>
    </w:pPr>
  </w:style>
  <w:style w:type="paragraph" w:styleId="BalloonText">
    <w:name w:val="Balloon Text"/>
    <w:basedOn w:val="Normal"/>
    <w:semiHidden/>
    <w:rsid w:val="00572702"/>
    <w:rPr>
      <w:rFonts w:ascii="Tahoma" w:hAnsi="Tahoma" w:cs="Tahoma"/>
      <w:sz w:val="16"/>
      <w:szCs w:val="16"/>
    </w:rPr>
  </w:style>
  <w:style w:type="character" w:styleId="PageNumber">
    <w:name w:val="page number"/>
    <w:basedOn w:val="DefaultParagraphFont"/>
    <w:semiHidden/>
    <w:rsid w:val="00572702"/>
  </w:style>
  <w:style w:type="paragraph" w:styleId="BodyText">
    <w:name w:val="Body Text"/>
    <w:basedOn w:val="Normal"/>
    <w:link w:val="BodyTextChar"/>
    <w:qFormat/>
    <w:rsid w:val="00572702"/>
  </w:style>
  <w:style w:type="character" w:styleId="Hyperlink">
    <w:name w:val="Hyperlink"/>
    <w:uiPriority w:val="99"/>
    <w:rsid w:val="00572702"/>
    <w:rPr>
      <w:color w:val="0000FF"/>
      <w:u w:val="single"/>
      <w:lang w:val="en-GB"/>
    </w:rPr>
  </w:style>
  <w:style w:type="character" w:styleId="FollowedHyperlink">
    <w:name w:val="FollowedHyperlink"/>
    <w:semiHidden/>
    <w:rsid w:val="00572702"/>
    <w:rPr>
      <w:color w:val="FF0000"/>
      <w:u w:val="single"/>
    </w:rPr>
  </w:style>
  <w:style w:type="character" w:styleId="CommentReference">
    <w:name w:val="annotation reference"/>
    <w:semiHidden/>
    <w:rsid w:val="00572702"/>
    <w:rPr>
      <w:sz w:val="16"/>
      <w:szCs w:val="16"/>
    </w:rPr>
  </w:style>
  <w:style w:type="paragraph" w:styleId="CommentText">
    <w:name w:val="annotation text"/>
    <w:basedOn w:val="Normal"/>
    <w:semiHidden/>
    <w:rsid w:val="00572702"/>
  </w:style>
  <w:style w:type="paragraph" w:styleId="CommentSubject">
    <w:name w:val="annotation subject"/>
    <w:basedOn w:val="CommentText"/>
    <w:next w:val="CommentText"/>
    <w:semiHidden/>
    <w:rsid w:val="00572702"/>
    <w:rPr>
      <w:b/>
      <w:bCs/>
    </w:rPr>
  </w:style>
  <w:style w:type="character" w:customStyle="1" w:styleId="Heading1Char">
    <w:name w:val="Heading 1 Char"/>
    <w:link w:val="Heading1"/>
    <w:rsid w:val="00572702"/>
    <w:rPr>
      <w:rFonts w:ascii="Arial" w:eastAsia="Times New Roman" w:hAnsi="Arial" w:cs="Arial"/>
      <w:sz w:val="32"/>
      <w:szCs w:val="36"/>
      <w:lang w:val="en-GB" w:eastAsia="zh-CN"/>
    </w:rPr>
  </w:style>
  <w:style w:type="paragraph" w:customStyle="1" w:styleId="B1">
    <w:name w:val="B1"/>
    <w:basedOn w:val="List"/>
    <w:link w:val="B10"/>
    <w:rsid w:val="00572702"/>
    <w:pPr>
      <w:spacing w:after="180"/>
      <w:jc w:val="left"/>
    </w:pPr>
    <w:rPr>
      <w:lang w:eastAsia="en-US"/>
    </w:rPr>
  </w:style>
  <w:style w:type="paragraph" w:customStyle="1" w:styleId="B2">
    <w:name w:val="B2"/>
    <w:basedOn w:val="List2"/>
    <w:link w:val="B2Char"/>
    <w:rsid w:val="00572702"/>
    <w:pPr>
      <w:spacing w:after="180"/>
      <w:jc w:val="left"/>
    </w:pPr>
    <w:rPr>
      <w:lang w:eastAsia="en-US"/>
    </w:rPr>
  </w:style>
  <w:style w:type="paragraph" w:customStyle="1" w:styleId="B3">
    <w:name w:val="B3"/>
    <w:basedOn w:val="List3"/>
    <w:rsid w:val="00572702"/>
    <w:pPr>
      <w:spacing w:after="180"/>
      <w:jc w:val="left"/>
    </w:pPr>
    <w:rPr>
      <w:lang w:eastAsia="en-US"/>
    </w:rPr>
  </w:style>
  <w:style w:type="paragraph" w:customStyle="1" w:styleId="B4">
    <w:name w:val="B4"/>
    <w:basedOn w:val="List4"/>
    <w:rsid w:val="00572702"/>
    <w:pPr>
      <w:spacing w:after="180"/>
      <w:jc w:val="left"/>
    </w:pPr>
    <w:rPr>
      <w:lang w:eastAsia="en-US"/>
    </w:rPr>
  </w:style>
  <w:style w:type="paragraph" w:customStyle="1" w:styleId="Proposal">
    <w:name w:val="Proposal"/>
    <w:basedOn w:val="Normal"/>
    <w:link w:val="ProposalChar"/>
    <w:qFormat/>
    <w:rsid w:val="00572702"/>
    <w:pPr>
      <w:numPr>
        <w:numId w:val="3"/>
      </w:numPr>
      <w:tabs>
        <w:tab w:val="clear" w:pos="1304"/>
        <w:tab w:val="left" w:pos="1701"/>
      </w:tabs>
      <w:ind w:left="1701" w:hanging="1701"/>
    </w:pPr>
    <w:rPr>
      <w:b/>
      <w:bCs/>
    </w:rPr>
  </w:style>
  <w:style w:type="character" w:customStyle="1" w:styleId="BodyTextChar">
    <w:name w:val="Body Text Char"/>
    <w:link w:val="BodyText"/>
    <w:rsid w:val="00572702"/>
    <w:rPr>
      <w:rFonts w:ascii="Times New Roman" w:eastAsia="Times New Roman" w:hAnsi="Times New Roman"/>
      <w:lang w:val="en-GB" w:eastAsia="zh-CN"/>
    </w:rPr>
  </w:style>
  <w:style w:type="paragraph" w:customStyle="1" w:styleId="B5">
    <w:name w:val="B5"/>
    <w:basedOn w:val="List5"/>
    <w:rsid w:val="00572702"/>
    <w:pPr>
      <w:spacing w:after="180"/>
      <w:jc w:val="left"/>
    </w:pPr>
    <w:rPr>
      <w:lang w:eastAsia="en-US"/>
    </w:rPr>
  </w:style>
  <w:style w:type="paragraph" w:customStyle="1" w:styleId="EX">
    <w:name w:val="EX"/>
    <w:basedOn w:val="Normal"/>
    <w:rsid w:val="00572702"/>
    <w:pPr>
      <w:keepLines/>
      <w:spacing w:after="180"/>
      <w:ind w:left="1702" w:hanging="1418"/>
      <w:jc w:val="left"/>
    </w:pPr>
    <w:rPr>
      <w:lang w:eastAsia="en-US"/>
    </w:rPr>
  </w:style>
  <w:style w:type="paragraph" w:customStyle="1" w:styleId="EW">
    <w:name w:val="EW"/>
    <w:basedOn w:val="EX"/>
    <w:rsid w:val="00572702"/>
    <w:pPr>
      <w:spacing w:after="0"/>
    </w:pPr>
  </w:style>
  <w:style w:type="paragraph" w:customStyle="1" w:styleId="TAL">
    <w:name w:val="TAL"/>
    <w:basedOn w:val="Normal"/>
    <w:rsid w:val="00572702"/>
    <w:pPr>
      <w:keepNext/>
      <w:keepLines/>
      <w:spacing w:after="0"/>
      <w:jc w:val="left"/>
    </w:pPr>
    <w:rPr>
      <w:sz w:val="18"/>
      <w:lang w:eastAsia="en-US"/>
    </w:rPr>
  </w:style>
  <w:style w:type="paragraph" w:customStyle="1" w:styleId="TAC">
    <w:name w:val="TAC"/>
    <w:basedOn w:val="TAL"/>
    <w:link w:val="TACChar"/>
    <w:rsid w:val="00572702"/>
    <w:pPr>
      <w:jc w:val="center"/>
    </w:pPr>
  </w:style>
  <w:style w:type="paragraph" w:customStyle="1" w:styleId="TAH">
    <w:name w:val="TAH"/>
    <w:basedOn w:val="TAC"/>
    <w:link w:val="TAHCar"/>
    <w:rsid w:val="00572702"/>
    <w:rPr>
      <w:b/>
    </w:rPr>
  </w:style>
  <w:style w:type="paragraph" w:customStyle="1" w:styleId="TAN">
    <w:name w:val="TAN"/>
    <w:basedOn w:val="TAL"/>
    <w:rsid w:val="00572702"/>
    <w:pPr>
      <w:ind w:left="851" w:hanging="851"/>
    </w:pPr>
  </w:style>
  <w:style w:type="paragraph" w:customStyle="1" w:styleId="TAR">
    <w:name w:val="TAR"/>
    <w:basedOn w:val="TAL"/>
    <w:rsid w:val="00572702"/>
    <w:pPr>
      <w:jc w:val="right"/>
    </w:pPr>
  </w:style>
  <w:style w:type="paragraph" w:customStyle="1" w:styleId="TH">
    <w:name w:val="TH"/>
    <w:basedOn w:val="Normal"/>
    <w:rsid w:val="00572702"/>
    <w:pPr>
      <w:keepNext/>
      <w:keepLines/>
      <w:spacing w:before="60" w:after="180"/>
      <w:jc w:val="center"/>
    </w:pPr>
    <w:rPr>
      <w:b/>
      <w:lang w:eastAsia="en-US"/>
    </w:rPr>
  </w:style>
  <w:style w:type="paragraph" w:customStyle="1" w:styleId="TF">
    <w:name w:val="TF"/>
    <w:basedOn w:val="TH"/>
    <w:rsid w:val="00572702"/>
    <w:pPr>
      <w:keepNext w:val="0"/>
      <w:spacing w:before="0" w:after="240"/>
    </w:pPr>
  </w:style>
  <w:style w:type="paragraph" w:customStyle="1" w:styleId="TT">
    <w:name w:val="TT"/>
    <w:basedOn w:val="Heading1"/>
    <w:next w:val="Normal"/>
    <w:rsid w:val="00572702"/>
    <w:pPr>
      <w:numPr>
        <w:numId w:val="0"/>
      </w:numPr>
      <w:ind w:left="1134" w:hanging="1134"/>
      <w:outlineLvl w:val="9"/>
    </w:pPr>
    <w:rPr>
      <w:rFonts w:cs="Times New Roman"/>
      <w:szCs w:val="20"/>
      <w:lang w:eastAsia="en-US"/>
    </w:rPr>
  </w:style>
  <w:style w:type="paragraph" w:customStyle="1" w:styleId="ZA">
    <w:name w:val="ZA"/>
    <w:rsid w:val="005727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27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727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727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572702"/>
  </w:style>
  <w:style w:type="paragraph" w:customStyle="1" w:styleId="ZH">
    <w:name w:val="ZH"/>
    <w:rsid w:val="005727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5727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572702"/>
    <w:pPr>
      <w:framePr w:hRule="auto" w:wrap="notBeside" w:y="852"/>
    </w:pPr>
    <w:rPr>
      <w:i w:val="0"/>
      <w:sz w:val="40"/>
    </w:rPr>
  </w:style>
  <w:style w:type="paragraph" w:customStyle="1" w:styleId="ZU">
    <w:name w:val="ZU"/>
    <w:rsid w:val="005727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72702"/>
    <w:pPr>
      <w:framePr w:wrap="notBeside" w:y="16161"/>
    </w:pPr>
  </w:style>
  <w:style w:type="paragraph" w:customStyle="1" w:styleId="FP">
    <w:name w:val="FP"/>
    <w:basedOn w:val="Normal"/>
    <w:rsid w:val="00572702"/>
    <w:pPr>
      <w:spacing w:after="0"/>
      <w:jc w:val="left"/>
    </w:pPr>
    <w:rPr>
      <w:lang w:eastAsia="en-US"/>
    </w:rPr>
  </w:style>
  <w:style w:type="paragraph" w:customStyle="1" w:styleId="Observation">
    <w:name w:val="Observation"/>
    <w:basedOn w:val="Proposal"/>
    <w:qFormat/>
    <w:rsid w:val="00572702"/>
    <w:pPr>
      <w:numPr>
        <w:numId w:val="9"/>
      </w:numPr>
      <w:ind w:left="1701" w:hanging="1701"/>
    </w:pPr>
  </w:style>
  <w:style w:type="paragraph" w:styleId="TableofFigures">
    <w:name w:val="table of figures"/>
    <w:basedOn w:val="Normal"/>
    <w:next w:val="Normal"/>
    <w:uiPriority w:val="99"/>
    <w:rsid w:val="00572702"/>
    <w:pPr>
      <w:ind w:left="1418" w:hanging="1418"/>
      <w:jc w:val="left"/>
    </w:pPr>
    <w:rPr>
      <w:b/>
    </w:rPr>
  </w:style>
  <w:style w:type="paragraph" w:styleId="Index4">
    <w:name w:val="index 4"/>
    <w:basedOn w:val="Normal"/>
    <w:next w:val="Normal"/>
    <w:autoRedefine/>
    <w:rsid w:val="00572702"/>
    <w:pPr>
      <w:ind w:left="800" w:hanging="200"/>
    </w:pPr>
  </w:style>
  <w:style w:type="paragraph" w:styleId="ListParagraph">
    <w:name w:val="List Paragraph"/>
    <w:aliases w:val="- Bullets,リスト段落,목록 단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목록 단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imes New Roman" w:hAnsi="Times New Roman"/>
      <w:b/>
      <w:bCs/>
      <w:lang w:val="en-GB" w:eastAsia="zh-CN"/>
    </w:rPr>
  </w:style>
  <w:style w:type="character" w:customStyle="1" w:styleId="ProposalChar">
    <w:name w:val="Proposal Char"/>
    <w:link w:val="Proposal"/>
    <w:rsid w:val="009129FB"/>
    <w:rPr>
      <w:rFonts w:ascii="Times New Roman" w:eastAsia="Times New Roman" w:hAnsi="Times New Roman"/>
      <w:b/>
      <w:bCs/>
      <w:lang w:val="en-GB" w:eastAsia="zh-CN"/>
    </w:rPr>
  </w:style>
  <w:style w:type="character" w:customStyle="1" w:styleId="TACChar">
    <w:name w:val="TAC Char"/>
    <w:link w:val="TAC"/>
    <w:locked/>
    <w:rsid w:val="00D3595F"/>
    <w:rPr>
      <w:rFonts w:ascii="Times New Roman" w:eastAsia="Times New Roman" w:hAnsi="Times New Roman"/>
      <w:sz w:val="18"/>
      <w:lang w:val="en-GB"/>
    </w:rPr>
  </w:style>
  <w:style w:type="character" w:customStyle="1" w:styleId="TAHCar">
    <w:name w:val="TAH Car"/>
    <w:link w:val="TAH"/>
    <w:qFormat/>
    <w:rsid w:val="00D3595F"/>
    <w:rPr>
      <w:rFonts w:ascii="Times New Roman" w:eastAsia="Times New Roman" w:hAnsi="Times New Roman"/>
      <w:b/>
      <w:sz w:val="18"/>
      <w:lang w:val="en-GB"/>
    </w:rPr>
  </w:style>
  <w:style w:type="character" w:customStyle="1" w:styleId="ReferenceChar">
    <w:name w:val="Reference Char"/>
    <w:link w:val="Reference"/>
    <w:rsid w:val="00D3595F"/>
    <w:rPr>
      <w:rFonts w:ascii="Times New Roman" w:eastAsia="Times New Roman" w:hAnsi="Times New Roman"/>
      <w:lang w:val="en-GB" w:eastAsia="zh-CN"/>
    </w:rPr>
  </w:style>
  <w:style w:type="paragraph" w:customStyle="1" w:styleId="IvDbodytext">
    <w:name w:val="IvD bodytext"/>
    <w:basedOn w:val="BodyText"/>
    <w:link w:val="IvDbodytextChar"/>
    <w:qFormat/>
    <w:rsid w:val="009751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97514B"/>
    <w:rPr>
      <w:rFonts w:ascii="Arial" w:eastAsia="Times New Roman" w:hAnsi="Arial"/>
      <w:spacing w:val="2"/>
      <w:lang w:val="en-GB" w:eastAsia="zh-CN"/>
    </w:rPr>
  </w:style>
  <w:style w:type="table" w:styleId="TableGrid">
    <w:name w:val="Table Grid"/>
    <w:basedOn w:val="TableNormal"/>
    <w:rsid w:val="00975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locked/>
    <w:rsid w:val="00484581"/>
    <w:rPr>
      <w:rFonts w:ascii="Times New Roman" w:eastAsia="Times New Roman" w:hAnsi="Times New Roman"/>
      <w:lang w:val="en-GB"/>
    </w:rPr>
  </w:style>
  <w:style w:type="character" w:customStyle="1" w:styleId="B2Char">
    <w:name w:val="B2 Char"/>
    <w:link w:val="B2"/>
    <w:rsid w:val="001A5F1E"/>
    <w:rPr>
      <w:rFonts w:ascii="Times New Roman" w:eastAsia="Times New Roman" w:hAnsi="Times New Roman"/>
      <w:lang w:val="en-GB"/>
    </w:rPr>
  </w:style>
  <w:style w:type="character" w:customStyle="1" w:styleId="B1Zchn">
    <w:name w:val="B1 Zchn"/>
    <w:rsid w:val="00882CFE"/>
    <w:rPr>
      <w:lang w:eastAsia="en-US"/>
    </w:rPr>
  </w:style>
  <w:style w:type="paragraph" w:customStyle="1" w:styleId="Style1">
    <w:name w:val="Style1"/>
    <w:basedOn w:val="Normal"/>
    <w:link w:val="Style1Char"/>
    <w:qFormat/>
    <w:rsid w:val="008C290F"/>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basedOn w:val="DefaultParagraphFont"/>
    <w:link w:val="Style1"/>
    <w:rsid w:val="008C290F"/>
    <w:rPr>
      <w:rFonts w:ascii="Times New Roman" w:eastAsia="Malgun Gothic" w:hAnsi="Times New Roman" w:cs="Batang"/>
      <w:lang w:val="en-GB"/>
    </w:rPr>
  </w:style>
  <w:style w:type="paragraph" w:customStyle="1" w:styleId="MTDisplayEquation">
    <w:name w:val="MTDisplayEquation"/>
    <w:basedOn w:val="Normal"/>
    <w:next w:val="Normal"/>
    <w:link w:val="MTDisplayEquationCar"/>
    <w:rsid w:val="00F76694"/>
    <w:pPr>
      <w:tabs>
        <w:tab w:val="center" w:pos="5160"/>
        <w:tab w:val="right" w:pos="10340"/>
      </w:tabs>
      <w:overflowPunct/>
      <w:autoSpaceDE/>
      <w:autoSpaceDN/>
      <w:adjustRightInd/>
      <w:spacing w:before="60" w:after="60"/>
      <w:jc w:val="left"/>
      <w:textAlignment w:val="auto"/>
    </w:pPr>
    <w:rPr>
      <w:rFonts w:eastAsia="MS Gothic" w:cs="Arial"/>
      <w:color w:val="000000"/>
      <w:sz w:val="24"/>
      <w:szCs w:val="24"/>
      <w:lang w:val="en-US" w:eastAsia="ja-JP"/>
    </w:rPr>
  </w:style>
  <w:style w:type="character" w:customStyle="1" w:styleId="MTDisplayEquationCar">
    <w:name w:val="MTDisplayEquation Car"/>
    <w:basedOn w:val="DefaultParagraphFont"/>
    <w:link w:val="MTDisplayEquation"/>
    <w:rsid w:val="00F76694"/>
    <w:rPr>
      <w:rFonts w:ascii="Times New Roman" w:eastAsia="MS Gothic" w:hAnsi="Times New Roman" w:cs="Arial"/>
      <w:color w:val="000000"/>
      <w:sz w:val="24"/>
      <w:szCs w:val="24"/>
      <w:lang w:eastAsia="ja-JP"/>
    </w:rPr>
  </w:style>
  <w:style w:type="paragraph" w:customStyle="1" w:styleId="text">
    <w:name w:val="text"/>
    <w:basedOn w:val="Normal"/>
    <w:link w:val="textChar"/>
    <w:qFormat/>
    <w:rsid w:val="004D50C9"/>
    <w:pPr>
      <w:overflowPunct/>
      <w:autoSpaceDE/>
      <w:autoSpaceDN/>
      <w:adjustRightInd/>
      <w:spacing w:after="240"/>
      <w:textAlignment w:val="auto"/>
    </w:pPr>
    <w:rPr>
      <w:rFonts w:eastAsia="MS Gothic"/>
      <w:sz w:val="24"/>
      <w:lang w:val="en-US" w:eastAsia="ja-JP"/>
    </w:rPr>
  </w:style>
  <w:style w:type="character" w:customStyle="1" w:styleId="textChar">
    <w:name w:val="text Char"/>
    <w:link w:val="text"/>
    <w:rsid w:val="004D50C9"/>
    <w:rPr>
      <w:rFonts w:ascii="Times New Roman" w:eastAsia="MS Gothic" w:hAnsi="Times New Roman"/>
      <w:sz w:val="24"/>
      <w:lang w:eastAsia="ja-JP"/>
    </w:rPr>
  </w:style>
  <w:style w:type="paragraph" w:customStyle="1" w:styleId="ReferencedProposal">
    <w:name w:val="ReferencedProposal"/>
    <w:basedOn w:val="Normal"/>
    <w:qFormat/>
    <w:rsid w:val="00B0774D"/>
    <w:pPr>
      <w:ind w:left="284"/>
    </w:pPr>
  </w:style>
  <w:style w:type="paragraph" w:customStyle="1" w:styleId="0Maintext">
    <w:name w:val="0 Main text"/>
    <w:basedOn w:val="Normal"/>
    <w:link w:val="0MaintextChar"/>
    <w:qFormat/>
    <w:rsid w:val="00E568D0"/>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DefaultParagraphFont"/>
    <w:link w:val="0Maintext"/>
    <w:rsid w:val="00E568D0"/>
    <w:rPr>
      <w:rFonts w:ascii="Times New Roman" w:eastAsia="Malgun Gothic" w:hAnsi="Times New Roman" w:cs="Batang"/>
      <w:lang w:val="en-GB"/>
    </w:rPr>
  </w:style>
  <w:style w:type="paragraph" w:customStyle="1" w:styleId="bullet1">
    <w:name w:val="bullet1"/>
    <w:basedOn w:val="text"/>
    <w:link w:val="bullet1Char"/>
    <w:qFormat/>
    <w:rsid w:val="00A12342"/>
    <w:pPr>
      <w:numPr>
        <w:numId w:val="2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A12342"/>
    <w:pPr>
      <w:numPr>
        <w:ilvl w:val="1"/>
        <w:numId w:val="20"/>
      </w:numPr>
      <w:spacing w:after="0"/>
      <w:jc w:val="left"/>
    </w:pPr>
    <w:rPr>
      <w:rFonts w:ascii="Times" w:eastAsia="SimSun" w:hAnsi="Times"/>
      <w:kern w:val="2"/>
      <w:szCs w:val="24"/>
      <w:lang w:val="en-GB" w:eastAsia="zh-CN"/>
    </w:rPr>
  </w:style>
  <w:style w:type="character" w:customStyle="1" w:styleId="bullet1Char">
    <w:name w:val="bullet1 Char"/>
    <w:link w:val="bullet1"/>
    <w:rsid w:val="00A12342"/>
    <w:rPr>
      <w:rFonts w:ascii="Calibri" w:eastAsia="SimSun" w:hAnsi="Calibri"/>
      <w:kern w:val="2"/>
      <w:sz w:val="24"/>
      <w:szCs w:val="24"/>
      <w:lang w:val="en-GB" w:eastAsia="zh-CN"/>
    </w:rPr>
  </w:style>
  <w:style w:type="paragraph" w:customStyle="1" w:styleId="bullet3">
    <w:name w:val="bullet3"/>
    <w:basedOn w:val="text"/>
    <w:link w:val="bullet3Char"/>
    <w:qFormat/>
    <w:rsid w:val="00A12342"/>
    <w:pPr>
      <w:numPr>
        <w:ilvl w:val="2"/>
        <w:numId w:val="20"/>
      </w:numPr>
      <w:spacing w:after="0"/>
      <w:jc w:val="left"/>
    </w:pPr>
    <w:rPr>
      <w:rFonts w:ascii="Times" w:eastAsia="Batang" w:hAnsi="Times"/>
      <w:sz w:val="20"/>
      <w:szCs w:val="24"/>
      <w:lang w:val="en-GB" w:eastAsia="en-US"/>
    </w:rPr>
  </w:style>
  <w:style w:type="character" w:customStyle="1" w:styleId="bullet2Char">
    <w:name w:val="bullet2 Char"/>
    <w:link w:val="bullet2"/>
    <w:rsid w:val="00A12342"/>
    <w:rPr>
      <w:rFonts w:ascii="Times" w:eastAsia="SimSun" w:hAnsi="Times"/>
      <w:kern w:val="2"/>
      <w:sz w:val="24"/>
      <w:szCs w:val="24"/>
      <w:lang w:val="en-GB" w:eastAsia="zh-CN"/>
    </w:rPr>
  </w:style>
  <w:style w:type="paragraph" w:customStyle="1" w:styleId="bullet4">
    <w:name w:val="bullet4"/>
    <w:basedOn w:val="text"/>
    <w:link w:val="bullet4Char"/>
    <w:qFormat/>
    <w:rsid w:val="00A12342"/>
    <w:pPr>
      <w:numPr>
        <w:ilvl w:val="3"/>
        <w:numId w:val="20"/>
      </w:numPr>
      <w:spacing w:after="0"/>
      <w:jc w:val="left"/>
    </w:pPr>
    <w:rPr>
      <w:rFonts w:ascii="Times" w:eastAsia="Batang" w:hAnsi="Times"/>
      <w:sz w:val="20"/>
      <w:szCs w:val="24"/>
      <w:lang w:val="en-GB" w:eastAsia="en-US"/>
    </w:rPr>
  </w:style>
  <w:style w:type="character" w:customStyle="1" w:styleId="bullet3Char">
    <w:name w:val="bullet3 Char"/>
    <w:link w:val="bullet3"/>
    <w:rsid w:val="00A12342"/>
    <w:rPr>
      <w:rFonts w:ascii="Times" w:eastAsia="Batang" w:hAnsi="Times"/>
      <w:szCs w:val="24"/>
      <w:lang w:val="en-GB"/>
    </w:rPr>
  </w:style>
  <w:style w:type="character" w:customStyle="1" w:styleId="bullet4Char">
    <w:name w:val="bullet4 Char"/>
    <w:link w:val="bullet4"/>
    <w:rsid w:val="00A12342"/>
    <w:rPr>
      <w:rFonts w:ascii="Times" w:eastAsia="Batang" w:hAnsi="Times"/>
      <w:szCs w:val="24"/>
      <w:lang w:val="en-GB"/>
    </w:rPr>
  </w:style>
  <w:style w:type="paragraph" w:customStyle="1" w:styleId="PL">
    <w:name w:val="PL"/>
    <w:link w:val="PLChar"/>
    <w:qFormat/>
    <w:rsid w:val="00F83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locked/>
    <w:rsid w:val="00F83167"/>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586162">
      <w:bodyDiv w:val="1"/>
      <w:marLeft w:val="0"/>
      <w:marRight w:val="0"/>
      <w:marTop w:val="0"/>
      <w:marBottom w:val="0"/>
      <w:divBdr>
        <w:top w:val="none" w:sz="0" w:space="0" w:color="auto"/>
        <w:left w:val="none" w:sz="0" w:space="0" w:color="auto"/>
        <w:bottom w:val="none" w:sz="0" w:space="0" w:color="auto"/>
        <w:right w:val="none" w:sz="0" w:space="0" w:color="auto"/>
      </w:divBdr>
    </w:div>
    <w:div w:id="168598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5NUHHDQN7SK2-1476151046-19054</_dlc_DocId>
    <TaxCatchAll xmlns="d8762117-8292-4133-b1c7-eab5c6487cfd">
      <Value>10</Value>
      <Value>9</Value>
      <Value>8</Value>
      <Value>2</Value>
      <Value>1</Value>
    </TaxCatchAll>
    <_dlc_DocIdUrl xmlns="f166a696-7b5b-4ccd-9f0c-ffde0cceec81">
      <Url>https://ericsson.sharepoint.com/sites/star/_layouts/15/DocIdRedir.aspx?ID=5NUHHDQN7SK2-1476151046-19054</Url>
      <Description>5NUHHDQN7SK2-1476151046-19054</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38F25-4EF2-46A7-B214-2FE5477BFDB2}">
  <ds:schemaRefs>
    <ds:schemaRef ds:uri="Microsoft.SharePoint.Taxonomy.ContentTypeSync"/>
  </ds:schemaRefs>
</ds:datastoreItem>
</file>

<file path=customXml/itemProps2.xml><?xml version="1.0" encoding="utf-8"?>
<ds:datastoreItem xmlns:ds="http://schemas.openxmlformats.org/officeDocument/2006/customXml" ds:itemID="{D65DA544-29D5-4C7D-87CA-CD069219CC98}">
  <ds:schemaRefs>
    <ds:schemaRef ds:uri="http://schemas.microsoft.com/sharepoint/events"/>
  </ds:schemaRefs>
</ds:datastoreItem>
</file>

<file path=customXml/itemProps3.xml><?xml version="1.0" encoding="utf-8"?>
<ds:datastoreItem xmlns:ds="http://schemas.openxmlformats.org/officeDocument/2006/customXml" ds:itemID="{5BEE2FCD-481D-4A44-B437-6D76BE310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F1535CBD-3F52-4EFA-9045-182AA9C36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TotalTime>
  <Pages>25</Pages>
  <Words>10492</Words>
  <Characters>59806</Characters>
  <Application>Microsoft Office Word</Application>
  <DocSecurity>0</DocSecurity>
  <Lines>498</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4</cp:revision>
  <cp:lastPrinted>2018-02-22T08:14:00Z</cp:lastPrinted>
  <dcterms:created xsi:type="dcterms:W3CDTF">2018-03-02T06:37:00Z</dcterms:created>
  <dcterms:modified xsi:type="dcterms:W3CDTF">2018-03-02T06:47:00Z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ef0c25a1-2243-415a-99a1-f1866941f7d2</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5;#GFTE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770774f9-0c57-45a9-ba6c-0ceab41d9200</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1519642274</vt:lpwstr>
  </property>
</Properties>
</file>